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01863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sidR="00956A11">
        <w:rPr>
          <w:b/>
          <w:noProof/>
          <w:sz w:val="24"/>
        </w:rPr>
        <w:t>bis</w:t>
      </w:r>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E20BD2" w:rsidRPr="00E20BD2">
          <w:rPr>
            <w:b/>
            <w:i/>
            <w:noProof/>
            <w:sz w:val="28"/>
          </w:rPr>
          <w:t>04179</w:t>
        </w:r>
      </w:fldSimple>
    </w:p>
    <w:p w14:paraId="7CB45193" w14:textId="069FA678"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956A11">
        <w:rPr>
          <w:b/>
          <w:noProof/>
          <w:sz w:val="24"/>
        </w:rPr>
        <w:t>Changsha</w:t>
      </w:r>
      <w:r>
        <w:rPr>
          <w:b/>
          <w:noProof/>
          <w:sz w:val="24"/>
        </w:rPr>
        <w:fldChar w:fldCharType="end"/>
      </w:r>
      <w:r w:rsidR="001E41F3">
        <w:rPr>
          <w:b/>
          <w:noProof/>
          <w:sz w:val="24"/>
        </w:rPr>
        <w:t>,</w:t>
      </w:r>
      <w:r w:rsidR="0075087A">
        <w:rPr>
          <w:b/>
          <w:noProof/>
          <w:sz w:val="24"/>
        </w:rPr>
        <w:t xml:space="preserve"> </w:t>
      </w:r>
      <w:r w:rsidR="00956A11">
        <w:rPr>
          <w:b/>
          <w:noProof/>
          <w:sz w:val="24"/>
        </w:rPr>
        <w:t>China</w:t>
      </w:r>
      <w:r w:rsidR="0075087A">
        <w:rPr>
          <w:b/>
          <w:noProof/>
          <w:sz w:val="24"/>
        </w:rPr>
        <w:t>,</w:t>
      </w:r>
      <w:r w:rsidR="001E41F3">
        <w:rPr>
          <w:b/>
          <w:noProof/>
          <w:sz w:val="24"/>
        </w:rPr>
        <w:t xml:space="preserve"> </w:t>
      </w:r>
      <w:fldSimple w:instr=" DOCPROPERTY  Country  \* MERGEFORMAT "/>
      <w:r w:rsidR="00956A11">
        <w:rPr>
          <w:b/>
          <w:noProof/>
          <w:sz w:val="24"/>
        </w:rPr>
        <w:t>April</w:t>
      </w:r>
      <w:r w:rsidR="00253896">
        <w:rPr>
          <w:b/>
          <w:noProof/>
          <w:sz w:val="24"/>
        </w:rPr>
        <w:t xml:space="preserve"> </w:t>
      </w:r>
      <w:r w:rsidR="00956A11">
        <w:rPr>
          <w:b/>
          <w:noProof/>
          <w:sz w:val="24"/>
        </w:rPr>
        <w:t>15</w:t>
      </w:r>
      <w:r w:rsidR="00253896" w:rsidRPr="00253896">
        <w:rPr>
          <w:b/>
          <w:noProof/>
          <w:sz w:val="24"/>
          <w:vertAlign w:val="superscript"/>
        </w:rPr>
        <w:t>th</w:t>
      </w:r>
      <w:r w:rsidR="00253896">
        <w:rPr>
          <w:b/>
          <w:noProof/>
          <w:sz w:val="24"/>
        </w:rPr>
        <w:t xml:space="preserve"> – </w:t>
      </w:r>
      <w:r w:rsidR="00956A11">
        <w:rPr>
          <w:b/>
          <w:noProof/>
          <w:sz w:val="24"/>
        </w:rPr>
        <w:t>19</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98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4D606" w:rsidR="001E41F3" w:rsidRDefault="00956A11">
            <w:pPr>
              <w:pStyle w:val="CRCoverPage"/>
              <w:spacing w:after="0"/>
              <w:ind w:left="100"/>
              <w:rPr>
                <w:noProof/>
              </w:rPr>
            </w:pPr>
            <w:r>
              <w:t xml:space="preserve">Draft </w:t>
            </w:r>
            <w:r w:rsidR="0075087A">
              <w:t xml:space="preserve">CR </w:t>
            </w:r>
            <w:r w:rsidR="00F60260">
              <w:t>to 38.101-</w:t>
            </w:r>
            <w:r>
              <w:t>1</w:t>
            </w:r>
            <w:r w:rsidR="00F60260">
              <w:t xml:space="preserve"> </w:t>
            </w:r>
            <w:r w:rsidR="00EA3067" w:rsidRPr="00EA3067">
              <w:rPr>
                <w:lang w:val="en-US"/>
              </w:rPr>
              <w:t xml:space="preserve">on corrections for n109 UE channel BW table </w:t>
            </w:r>
            <w:r w:rsidR="00CD40B1">
              <w:rPr>
                <w:lang w:val="en-US"/>
              </w:rPr>
              <w:t>mis</w:t>
            </w:r>
            <w:r w:rsidR="00EA3067" w:rsidRPr="00EA3067">
              <w:rPr>
                <w:lang w:val="en-US"/>
              </w:rPr>
              <w:t>alignment in Table 5.3.5-1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7D84195" w:rsidR="001E41F3" w:rsidRDefault="00CD40B1">
            <w:pPr>
              <w:pStyle w:val="CRCoverPage"/>
              <w:spacing w:after="0"/>
              <w:ind w:left="100"/>
              <w:rPr>
                <w:noProof/>
              </w:rPr>
            </w:pPr>
            <w:r w:rsidRPr="00CD40B1">
              <w:rPr>
                <w:lang w:val="en-US"/>
              </w:rPr>
              <w:t>NR_FDD_ULn28_DLn75_n76-Core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9089F0"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956A11">
                <w:rPr>
                  <w:noProof/>
                </w:rPr>
                <w:t>3</w:t>
              </w:r>
              <w:r w:rsidR="00D24991">
                <w:rPr>
                  <w:noProof/>
                </w:rPr>
                <w:t>-</w:t>
              </w:r>
              <w:r w:rsidR="00956A11">
                <w:rPr>
                  <w:noProof/>
                </w:rPr>
                <w:t>2</w:t>
              </w:r>
              <w:r w:rsidR="00EA306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AC951" w:rsidR="001E41F3" w:rsidRPr="00956A11" w:rsidRDefault="00C9072B" w:rsidP="00500F54">
            <w:pPr>
              <w:pStyle w:val="CRCoverPage"/>
              <w:spacing w:after="0"/>
              <w:rPr>
                <w:noProof/>
                <w:lang w:val="en-US"/>
              </w:rPr>
            </w:pPr>
            <w:r>
              <w:rPr>
                <w:lang w:val="en-US"/>
              </w:rPr>
              <w:t>n109 UE channel bandwidths are misaligned with the table header row (shifted by one column to the left) in Table 5.3.5-1.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3896B" w:rsidR="00034BBB" w:rsidRPr="00034BBB" w:rsidRDefault="00C9072B" w:rsidP="00C9072B">
            <w:pPr>
              <w:pStyle w:val="CRCoverPage"/>
              <w:spacing w:after="0"/>
              <w:rPr>
                <w:noProof/>
              </w:rPr>
            </w:pPr>
            <w:r>
              <w:rPr>
                <w:noProof/>
              </w:rPr>
              <w:t xml:space="preserve">Align n109 UE channel bandwidths with the table header row and remove the incrrectly specified channel bandwidths in 100MHz column in Table 5.3.5-1.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B3AEB" w:rsidR="001E41F3" w:rsidRDefault="00C9072B" w:rsidP="00F60260">
            <w:pPr>
              <w:pStyle w:val="CRCoverPage"/>
              <w:spacing w:after="0"/>
              <w:rPr>
                <w:noProof/>
              </w:rPr>
            </w:pPr>
            <w:r>
              <w:rPr>
                <w:noProof/>
              </w:rPr>
              <w:t>n109 UE channel bandwidths are incorrectly specified.</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04253" w:rsidR="001E41F3" w:rsidRDefault="00C9072B" w:rsidP="00870252">
            <w:pPr>
              <w:pStyle w:val="CRCoverPage"/>
              <w:spacing w:after="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A4657D">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3A95964" w14:textId="77777777" w:rsidR="0047427F" w:rsidRPr="00A1115A" w:rsidRDefault="0047427F" w:rsidP="0047427F">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2D719B6" w14:textId="77777777" w:rsidR="0047427F" w:rsidRPr="00A1115A" w:rsidRDefault="0047427F" w:rsidP="0047427F">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102206E" w14:textId="77777777" w:rsidR="0047427F" w:rsidRPr="00A1115A" w:rsidRDefault="0047427F" w:rsidP="0047427F">
      <w:pPr>
        <w:rPr>
          <w:rFonts w:eastAsia="Yu Mincho"/>
        </w:rPr>
      </w:pPr>
    </w:p>
    <w:p w14:paraId="49A2D01C" w14:textId="77777777" w:rsidR="0047427F" w:rsidRPr="00A1115A" w:rsidRDefault="0047427F" w:rsidP="0047427F">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19">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47427F" w:rsidRPr="00840AB1" w14:paraId="097294BB" w14:textId="77777777" w:rsidTr="002B2E39">
        <w:trPr>
          <w:tblHeader/>
          <w:jc w:val="center"/>
        </w:trPr>
        <w:tc>
          <w:tcPr>
            <w:tcW w:w="707" w:type="dxa"/>
            <w:vMerge w:val="restart"/>
            <w:tcMar>
              <w:left w:w="28" w:type="dxa"/>
              <w:right w:w="28" w:type="dxa"/>
            </w:tcMar>
          </w:tcPr>
          <w:p w14:paraId="0616AC33" w14:textId="77777777" w:rsidR="0047427F" w:rsidRPr="00840AB1" w:rsidRDefault="0047427F" w:rsidP="002B2E39">
            <w:pPr>
              <w:pStyle w:val="TAH"/>
              <w:rPr>
                <w:rFonts w:eastAsia="Yu Mincho"/>
              </w:rPr>
            </w:pPr>
            <w:r w:rsidRPr="00840AB1">
              <w:rPr>
                <w:rFonts w:eastAsia="Yu Mincho"/>
              </w:rPr>
              <w:lastRenderedPageBreak/>
              <w:t>NR Band</w:t>
            </w:r>
          </w:p>
        </w:tc>
        <w:tc>
          <w:tcPr>
            <w:tcW w:w="709" w:type="dxa"/>
            <w:vMerge w:val="restart"/>
          </w:tcPr>
          <w:p w14:paraId="2ED8E04B" w14:textId="77777777" w:rsidR="0047427F" w:rsidRPr="00840AB1" w:rsidRDefault="0047427F" w:rsidP="002B2E39">
            <w:pPr>
              <w:pStyle w:val="TAH"/>
              <w:rPr>
                <w:rFonts w:eastAsia="Yu Mincho"/>
              </w:rPr>
            </w:pPr>
            <w:r w:rsidRPr="00840AB1">
              <w:rPr>
                <w:rFonts w:eastAsia="Yu Mincho"/>
              </w:rPr>
              <w:t>SCS (kHz)</w:t>
            </w:r>
          </w:p>
        </w:tc>
        <w:tc>
          <w:tcPr>
            <w:tcW w:w="10199" w:type="dxa"/>
            <w:gridSpan w:val="16"/>
          </w:tcPr>
          <w:p w14:paraId="512166D3" w14:textId="77777777" w:rsidR="0047427F" w:rsidRPr="00840AB1" w:rsidRDefault="0047427F" w:rsidP="002B2E39">
            <w:pPr>
              <w:pStyle w:val="TAH"/>
              <w:rPr>
                <w:rFonts w:eastAsia="Yu Mincho"/>
              </w:rPr>
            </w:pPr>
            <w:r w:rsidRPr="00840AB1">
              <w:rPr>
                <w:rFonts w:eastAsia="Yu Mincho"/>
              </w:rPr>
              <w:t>U</w:t>
            </w:r>
            <w:r w:rsidRPr="00840AB1">
              <w:t>E Channel bandwidth (M</w:t>
            </w:r>
            <w:r w:rsidRPr="00840AB1">
              <w:rPr>
                <w:rFonts w:eastAsia="Yu Mincho"/>
              </w:rPr>
              <w:t>Hz)</w:t>
            </w:r>
          </w:p>
        </w:tc>
      </w:tr>
      <w:tr w:rsidR="0047427F" w:rsidRPr="00840AB1" w14:paraId="6C5ED2AC" w14:textId="77777777" w:rsidTr="002B2E39">
        <w:trPr>
          <w:tblHeader/>
          <w:jc w:val="center"/>
        </w:trPr>
        <w:tc>
          <w:tcPr>
            <w:tcW w:w="707" w:type="dxa"/>
            <w:vMerge/>
            <w:tcBorders>
              <w:bottom w:val="single" w:sz="4" w:space="0" w:color="auto"/>
            </w:tcBorders>
            <w:tcMar>
              <w:left w:w="28" w:type="dxa"/>
              <w:right w:w="28" w:type="dxa"/>
            </w:tcMar>
            <w:hideMark/>
          </w:tcPr>
          <w:p w14:paraId="0BC088E0" w14:textId="77777777" w:rsidR="0047427F" w:rsidRPr="00840AB1" w:rsidRDefault="0047427F" w:rsidP="002B2E39">
            <w:pPr>
              <w:keepLines/>
              <w:spacing w:after="0"/>
              <w:jc w:val="center"/>
              <w:rPr>
                <w:rFonts w:ascii="Arial" w:eastAsia="Yu Mincho" w:hAnsi="Arial"/>
                <w:b/>
                <w:sz w:val="18"/>
              </w:rPr>
            </w:pPr>
          </w:p>
        </w:tc>
        <w:tc>
          <w:tcPr>
            <w:tcW w:w="709" w:type="dxa"/>
            <w:vMerge/>
            <w:tcMar>
              <w:left w:w="28" w:type="dxa"/>
              <w:right w:w="28" w:type="dxa"/>
            </w:tcMar>
            <w:hideMark/>
          </w:tcPr>
          <w:p w14:paraId="744FC307" w14:textId="77777777" w:rsidR="0047427F" w:rsidRPr="00840AB1" w:rsidRDefault="0047427F" w:rsidP="002B2E39">
            <w:pPr>
              <w:keepLines/>
              <w:spacing w:after="0"/>
              <w:jc w:val="center"/>
              <w:rPr>
                <w:rFonts w:ascii="Arial" w:eastAsia="Yu Mincho" w:hAnsi="Arial"/>
                <w:b/>
                <w:sz w:val="18"/>
              </w:rPr>
            </w:pPr>
          </w:p>
        </w:tc>
        <w:tc>
          <w:tcPr>
            <w:tcW w:w="566" w:type="dxa"/>
          </w:tcPr>
          <w:p w14:paraId="32F9D296" w14:textId="77777777" w:rsidR="0047427F" w:rsidRPr="004A2FFF" w:rsidRDefault="0047427F" w:rsidP="002B2E39">
            <w:pPr>
              <w:pStyle w:val="TAH"/>
              <w:rPr>
                <w:rFonts w:eastAsia="SimSun"/>
                <w:lang w:eastAsia="zh-CN"/>
              </w:rPr>
            </w:pPr>
            <w:r w:rsidRPr="004A2FFF">
              <w:rPr>
                <w:lang w:eastAsia="zh-CN"/>
              </w:rPr>
              <w:t>3</w:t>
            </w:r>
          </w:p>
        </w:tc>
        <w:tc>
          <w:tcPr>
            <w:tcW w:w="566" w:type="dxa"/>
            <w:tcMar>
              <w:left w:w="28" w:type="dxa"/>
              <w:right w:w="28" w:type="dxa"/>
            </w:tcMar>
            <w:hideMark/>
          </w:tcPr>
          <w:p w14:paraId="3510A5D3"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5AB6679E" w14:textId="77777777" w:rsidR="0047427F" w:rsidRPr="00840AB1" w:rsidRDefault="0047427F" w:rsidP="002B2E3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22B1FBAE" w14:textId="77777777" w:rsidR="0047427F" w:rsidRPr="00840AB1" w:rsidRDefault="0047427F" w:rsidP="002B2E3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21110F8A" w14:textId="77777777" w:rsidR="0047427F" w:rsidRPr="00840AB1" w:rsidRDefault="0047427F" w:rsidP="002B2E39">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268DE5FE" w14:textId="77777777" w:rsidR="0047427F" w:rsidRPr="00840AB1" w:rsidRDefault="0047427F" w:rsidP="002B2E39">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2CBD1857"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6D5B9DFD" w14:textId="77777777" w:rsidR="0047427F" w:rsidRPr="00840AB1" w:rsidRDefault="0047427F" w:rsidP="002B2E39">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6EC8F1B0"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2DECD3AA" w14:textId="77777777" w:rsidR="0047427F" w:rsidRPr="00840AB1" w:rsidRDefault="0047427F" w:rsidP="002B2E39">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7180FBCB"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7C488F2E"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06A9E268"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E5F6BA6"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DB19E29"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520D8973" w14:textId="77777777" w:rsidR="0047427F" w:rsidRPr="00840AB1" w:rsidRDefault="0047427F" w:rsidP="002B2E39">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7427F" w:rsidRPr="00840AB1" w14:paraId="725E63A2" w14:textId="77777777" w:rsidTr="002B2E39">
        <w:trPr>
          <w:jc w:val="center"/>
        </w:trPr>
        <w:tc>
          <w:tcPr>
            <w:tcW w:w="707" w:type="dxa"/>
            <w:tcBorders>
              <w:bottom w:val="nil"/>
            </w:tcBorders>
            <w:shd w:val="clear" w:color="auto" w:fill="auto"/>
            <w:tcMar>
              <w:left w:w="28" w:type="dxa"/>
              <w:right w:w="28" w:type="dxa"/>
            </w:tcMar>
            <w:vAlign w:val="center"/>
            <w:hideMark/>
          </w:tcPr>
          <w:p w14:paraId="0CC4FEC8" w14:textId="77777777" w:rsidR="0047427F" w:rsidRPr="00840AB1" w:rsidRDefault="0047427F" w:rsidP="002B2E39">
            <w:pPr>
              <w:pStyle w:val="TAC"/>
              <w:rPr>
                <w:rFonts w:eastAsia="Yu Mincho"/>
              </w:rPr>
            </w:pPr>
            <w:r w:rsidRPr="00840AB1">
              <w:rPr>
                <w:rFonts w:eastAsia="Yu Mincho"/>
              </w:rPr>
              <w:t>n1</w:t>
            </w:r>
          </w:p>
        </w:tc>
        <w:tc>
          <w:tcPr>
            <w:tcW w:w="709" w:type="dxa"/>
            <w:tcMar>
              <w:left w:w="28" w:type="dxa"/>
              <w:right w:w="28" w:type="dxa"/>
            </w:tcMar>
            <w:vAlign w:val="center"/>
            <w:hideMark/>
          </w:tcPr>
          <w:p w14:paraId="7C6F0084" w14:textId="77777777" w:rsidR="0047427F" w:rsidRPr="00840AB1" w:rsidRDefault="0047427F" w:rsidP="002B2E39">
            <w:pPr>
              <w:pStyle w:val="TAC"/>
              <w:rPr>
                <w:rFonts w:eastAsia="Yu Mincho"/>
              </w:rPr>
            </w:pPr>
            <w:r w:rsidRPr="00840AB1">
              <w:rPr>
                <w:rFonts w:eastAsia="Yu Mincho"/>
              </w:rPr>
              <w:t>15</w:t>
            </w:r>
          </w:p>
        </w:tc>
        <w:tc>
          <w:tcPr>
            <w:tcW w:w="566" w:type="dxa"/>
          </w:tcPr>
          <w:p w14:paraId="4973BB31" w14:textId="77777777" w:rsidR="0047427F" w:rsidRPr="00840AB1" w:rsidRDefault="0047427F" w:rsidP="002B2E39">
            <w:pPr>
              <w:pStyle w:val="TAC"/>
              <w:rPr>
                <w:rFonts w:eastAsia="Yu Mincho"/>
              </w:rPr>
            </w:pPr>
          </w:p>
        </w:tc>
        <w:tc>
          <w:tcPr>
            <w:tcW w:w="566" w:type="dxa"/>
            <w:tcMar>
              <w:left w:w="28" w:type="dxa"/>
              <w:right w:w="28" w:type="dxa"/>
            </w:tcMar>
            <w:hideMark/>
          </w:tcPr>
          <w:p w14:paraId="77E12EB9"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14CA6CF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4C2053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24FA4AB"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hideMark/>
          </w:tcPr>
          <w:p w14:paraId="146CEDBE"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31E95FA6" w14:textId="77777777" w:rsidR="0047427F" w:rsidRPr="00840AB1" w:rsidRDefault="0047427F" w:rsidP="002B2E39">
            <w:pPr>
              <w:pStyle w:val="TAC"/>
              <w:rPr>
                <w:rFonts w:eastAsia="SimSun"/>
                <w:szCs w:val="18"/>
              </w:rPr>
            </w:pPr>
            <w:r w:rsidRPr="00840AB1">
              <w:rPr>
                <w:rFonts w:eastAsia="SimSun"/>
                <w:szCs w:val="18"/>
              </w:rPr>
              <w:t>30</w:t>
            </w:r>
          </w:p>
        </w:tc>
        <w:tc>
          <w:tcPr>
            <w:tcW w:w="709" w:type="dxa"/>
          </w:tcPr>
          <w:p w14:paraId="61074409" w14:textId="77777777" w:rsidR="0047427F" w:rsidRPr="00840AB1" w:rsidRDefault="0047427F" w:rsidP="002B2E39">
            <w:pPr>
              <w:pStyle w:val="TAC"/>
              <w:rPr>
                <w:rFonts w:eastAsia="SimSun"/>
                <w:szCs w:val="18"/>
              </w:rPr>
            </w:pPr>
          </w:p>
        </w:tc>
        <w:tc>
          <w:tcPr>
            <w:tcW w:w="709" w:type="dxa"/>
            <w:tcMar>
              <w:left w:w="28" w:type="dxa"/>
              <w:right w:w="28" w:type="dxa"/>
            </w:tcMar>
            <w:vAlign w:val="center"/>
            <w:hideMark/>
          </w:tcPr>
          <w:p w14:paraId="6EC9FA36" w14:textId="77777777" w:rsidR="0047427F" w:rsidRPr="00840AB1" w:rsidRDefault="0047427F" w:rsidP="002B2E39">
            <w:pPr>
              <w:pStyle w:val="TAC"/>
              <w:rPr>
                <w:rFonts w:eastAsia="SimSun"/>
                <w:szCs w:val="18"/>
              </w:rPr>
            </w:pPr>
            <w:r w:rsidRPr="00840AB1">
              <w:rPr>
                <w:rFonts w:eastAsia="SimSun"/>
                <w:szCs w:val="18"/>
              </w:rPr>
              <w:t>40</w:t>
            </w:r>
          </w:p>
        </w:tc>
        <w:tc>
          <w:tcPr>
            <w:tcW w:w="709" w:type="dxa"/>
          </w:tcPr>
          <w:p w14:paraId="5590EDDD" w14:textId="77777777" w:rsidR="0047427F" w:rsidRPr="00840AB1" w:rsidRDefault="0047427F" w:rsidP="002B2E39">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3402280E" w14:textId="77777777" w:rsidR="0047427F" w:rsidRPr="00840AB1" w:rsidRDefault="0047427F" w:rsidP="002B2E39">
            <w:pPr>
              <w:pStyle w:val="TAC"/>
              <w:rPr>
                <w:rFonts w:eastAsia="SimSun"/>
              </w:rPr>
            </w:pPr>
            <w:r w:rsidRPr="00840AB1">
              <w:rPr>
                <w:rFonts w:eastAsia="Yu Mincho" w:cs="Arial"/>
              </w:rPr>
              <w:t>50</w:t>
            </w:r>
          </w:p>
        </w:tc>
        <w:tc>
          <w:tcPr>
            <w:tcW w:w="567" w:type="dxa"/>
            <w:tcMar>
              <w:left w:w="28" w:type="dxa"/>
              <w:right w:w="28" w:type="dxa"/>
            </w:tcMar>
            <w:vAlign w:val="center"/>
            <w:hideMark/>
          </w:tcPr>
          <w:p w14:paraId="51C762B9" w14:textId="77777777" w:rsidR="0047427F" w:rsidRPr="00840AB1" w:rsidRDefault="0047427F" w:rsidP="002B2E39">
            <w:pPr>
              <w:pStyle w:val="TAC"/>
              <w:rPr>
                <w:rFonts w:eastAsia="SimSun"/>
              </w:rPr>
            </w:pPr>
          </w:p>
        </w:tc>
        <w:tc>
          <w:tcPr>
            <w:tcW w:w="709" w:type="dxa"/>
            <w:tcMar>
              <w:left w:w="28" w:type="dxa"/>
              <w:right w:w="28" w:type="dxa"/>
            </w:tcMar>
            <w:hideMark/>
          </w:tcPr>
          <w:p w14:paraId="6923318A" w14:textId="77777777" w:rsidR="0047427F" w:rsidRPr="00840AB1" w:rsidRDefault="0047427F" w:rsidP="002B2E39">
            <w:pPr>
              <w:pStyle w:val="TAC"/>
              <w:rPr>
                <w:rFonts w:eastAsia="SimSun"/>
              </w:rPr>
            </w:pPr>
          </w:p>
        </w:tc>
        <w:tc>
          <w:tcPr>
            <w:tcW w:w="567" w:type="dxa"/>
            <w:tcMar>
              <w:left w:w="28" w:type="dxa"/>
              <w:right w:w="28" w:type="dxa"/>
            </w:tcMar>
            <w:vAlign w:val="center"/>
          </w:tcPr>
          <w:p w14:paraId="06306F47" w14:textId="77777777" w:rsidR="0047427F" w:rsidRPr="00840AB1" w:rsidRDefault="0047427F" w:rsidP="002B2E39">
            <w:pPr>
              <w:pStyle w:val="TAC"/>
              <w:rPr>
                <w:rFonts w:eastAsia="SimSun"/>
              </w:rPr>
            </w:pPr>
          </w:p>
        </w:tc>
        <w:tc>
          <w:tcPr>
            <w:tcW w:w="628" w:type="dxa"/>
            <w:tcMar>
              <w:left w:w="28" w:type="dxa"/>
              <w:right w:w="28" w:type="dxa"/>
            </w:tcMar>
          </w:tcPr>
          <w:p w14:paraId="0B2998BD" w14:textId="77777777" w:rsidR="0047427F" w:rsidRPr="00840AB1" w:rsidRDefault="0047427F" w:rsidP="002B2E39">
            <w:pPr>
              <w:pStyle w:val="TAC"/>
              <w:rPr>
                <w:rFonts w:eastAsia="SimSun"/>
              </w:rPr>
            </w:pPr>
          </w:p>
        </w:tc>
        <w:tc>
          <w:tcPr>
            <w:tcW w:w="643" w:type="dxa"/>
            <w:tcMar>
              <w:left w:w="28" w:type="dxa"/>
              <w:right w:w="28" w:type="dxa"/>
            </w:tcMar>
            <w:vAlign w:val="center"/>
            <w:hideMark/>
          </w:tcPr>
          <w:p w14:paraId="55D54900" w14:textId="77777777" w:rsidR="0047427F" w:rsidRPr="00840AB1" w:rsidRDefault="0047427F" w:rsidP="002B2E39">
            <w:pPr>
              <w:pStyle w:val="TAC"/>
              <w:rPr>
                <w:rFonts w:eastAsia="SimSun"/>
              </w:rPr>
            </w:pPr>
          </w:p>
        </w:tc>
      </w:tr>
      <w:tr w:rsidR="0047427F" w:rsidRPr="00840AB1" w14:paraId="0D5822DA"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2A21278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54F537D5" w14:textId="77777777" w:rsidR="0047427F" w:rsidRPr="00840AB1" w:rsidRDefault="0047427F" w:rsidP="002B2E39">
            <w:pPr>
              <w:pStyle w:val="TAC"/>
              <w:rPr>
                <w:rFonts w:eastAsia="Yu Mincho"/>
              </w:rPr>
            </w:pPr>
            <w:r w:rsidRPr="00840AB1">
              <w:rPr>
                <w:rFonts w:eastAsia="Yu Mincho"/>
              </w:rPr>
              <w:t>30</w:t>
            </w:r>
          </w:p>
        </w:tc>
        <w:tc>
          <w:tcPr>
            <w:tcW w:w="566" w:type="dxa"/>
          </w:tcPr>
          <w:p w14:paraId="5E6BDA84" w14:textId="77777777" w:rsidR="0047427F" w:rsidRPr="00840AB1" w:rsidRDefault="0047427F" w:rsidP="002B2E39">
            <w:pPr>
              <w:pStyle w:val="TAC"/>
              <w:rPr>
                <w:rFonts w:eastAsia="Yu Mincho"/>
              </w:rPr>
            </w:pPr>
          </w:p>
        </w:tc>
        <w:tc>
          <w:tcPr>
            <w:tcW w:w="566" w:type="dxa"/>
            <w:tcMar>
              <w:left w:w="28" w:type="dxa"/>
              <w:right w:w="28" w:type="dxa"/>
            </w:tcMar>
          </w:tcPr>
          <w:p w14:paraId="6AAAE89F" w14:textId="77777777" w:rsidR="0047427F" w:rsidRPr="00840AB1" w:rsidRDefault="0047427F" w:rsidP="002B2E39">
            <w:pPr>
              <w:pStyle w:val="TAC"/>
              <w:rPr>
                <w:rFonts w:eastAsia="Yu Mincho"/>
              </w:rPr>
            </w:pPr>
          </w:p>
        </w:tc>
        <w:tc>
          <w:tcPr>
            <w:tcW w:w="637" w:type="dxa"/>
            <w:tcMar>
              <w:left w:w="28" w:type="dxa"/>
              <w:right w:w="28" w:type="dxa"/>
            </w:tcMar>
            <w:hideMark/>
          </w:tcPr>
          <w:p w14:paraId="39AB0077"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703DB3DD"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0A2A0EF0"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hideMark/>
          </w:tcPr>
          <w:p w14:paraId="0A8BC52A"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2F1783AC" w14:textId="77777777" w:rsidR="0047427F" w:rsidRPr="00840AB1" w:rsidRDefault="0047427F" w:rsidP="002B2E39">
            <w:pPr>
              <w:pStyle w:val="TAC"/>
              <w:rPr>
                <w:rFonts w:eastAsia="SimSun"/>
                <w:szCs w:val="18"/>
              </w:rPr>
            </w:pPr>
            <w:r w:rsidRPr="00840AB1">
              <w:rPr>
                <w:rFonts w:eastAsia="SimSun"/>
                <w:szCs w:val="18"/>
              </w:rPr>
              <w:t>30</w:t>
            </w:r>
          </w:p>
        </w:tc>
        <w:tc>
          <w:tcPr>
            <w:tcW w:w="709" w:type="dxa"/>
          </w:tcPr>
          <w:p w14:paraId="342325CB" w14:textId="77777777" w:rsidR="0047427F" w:rsidRPr="00840AB1" w:rsidRDefault="0047427F" w:rsidP="002B2E39">
            <w:pPr>
              <w:pStyle w:val="TAC"/>
              <w:rPr>
                <w:rFonts w:eastAsia="SimSun"/>
                <w:szCs w:val="18"/>
              </w:rPr>
            </w:pPr>
          </w:p>
        </w:tc>
        <w:tc>
          <w:tcPr>
            <w:tcW w:w="709" w:type="dxa"/>
            <w:tcMar>
              <w:left w:w="28" w:type="dxa"/>
              <w:right w:w="28" w:type="dxa"/>
            </w:tcMar>
            <w:vAlign w:val="center"/>
            <w:hideMark/>
          </w:tcPr>
          <w:p w14:paraId="436D9B16" w14:textId="77777777" w:rsidR="0047427F" w:rsidRPr="00840AB1" w:rsidRDefault="0047427F" w:rsidP="002B2E39">
            <w:pPr>
              <w:pStyle w:val="TAC"/>
              <w:rPr>
                <w:rFonts w:eastAsia="SimSun"/>
                <w:szCs w:val="18"/>
              </w:rPr>
            </w:pPr>
            <w:r w:rsidRPr="00840AB1">
              <w:rPr>
                <w:rFonts w:eastAsia="SimSun"/>
                <w:szCs w:val="18"/>
              </w:rPr>
              <w:t>40</w:t>
            </w:r>
          </w:p>
        </w:tc>
        <w:tc>
          <w:tcPr>
            <w:tcW w:w="709" w:type="dxa"/>
          </w:tcPr>
          <w:p w14:paraId="5EE379A0" w14:textId="77777777" w:rsidR="0047427F" w:rsidRPr="00840AB1" w:rsidRDefault="0047427F" w:rsidP="002B2E39">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57BDD8C6" w14:textId="77777777" w:rsidR="0047427F" w:rsidRPr="00840AB1" w:rsidRDefault="0047427F" w:rsidP="002B2E39">
            <w:pPr>
              <w:pStyle w:val="TAC"/>
              <w:rPr>
                <w:rFonts w:eastAsia="SimSun"/>
              </w:rPr>
            </w:pPr>
            <w:r w:rsidRPr="00840AB1">
              <w:rPr>
                <w:rFonts w:eastAsia="Yu Mincho" w:cs="Arial"/>
              </w:rPr>
              <w:t>50</w:t>
            </w:r>
          </w:p>
        </w:tc>
        <w:tc>
          <w:tcPr>
            <w:tcW w:w="567" w:type="dxa"/>
            <w:tcMar>
              <w:left w:w="28" w:type="dxa"/>
              <w:right w:w="28" w:type="dxa"/>
            </w:tcMar>
            <w:vAlign w:val="center"/>
            <w:hideMark/>
          </w:tcPr>
          <w:p w14:paraId="2932021E" w14:textId="77777777" w:rsidR="0047427F" w:rsidRPr="00840AB1" w:rsidRDefault="0047427F" w:rsidP="002B2E39">
            <w:pPr>
              <w:pStyle w:val="TAC"/>
              <w:rPr>
                <w:rFonts w:eastAsia="SimSun"/>
              </w:rPr>
            </w:pPr>
          </w:p>
        </w:tc>
        <w:tc>
          <w:tcPr>
            <w:tcW w:w="709" w:type="dxa"/>
            <w:tcMar>
              <w:left w:w="28" w:type="dxa"/>
              <w:right w:w="28" w:type="dxa"/>
            </w:tcMar>
            <w:hideMark/>
          </w:tcPr>
          <w:p w14:paraId="7E87F8BC" w14:textId="77777777" w:rsidR="0047427F" w:rsidRPr="00840AB1" w:rsidRDefault="0047427F" w:rsidP="002B2E39">
            <w:pPr>
              <w:pStyle w:val="TAC"/>
              <w:rPr>
                <w:rFonts w:eastAsia="SimSun"/>
              </w:rPr>
            </w:pPr>
          </w:p>
        </w:tc>
        <w:tc>
          <w:tcPr>
            <w:tcW w:w="567" w:type="dxa"/>
            <w:tcMar>
              <w:left w:w="28" w:type="dxa"/>
              <w:right w:w="28" w:type="dxa"/>
            </w:tcMar>
            <w:vAlign w:val="center"/>
          </w:tcPr>
          <w:p w14:paraId="415E3B35" w14:textId="77777777" w:rsidR="0047427F" w:rsidRPr="00840AB1" w:rsidRDefault="0047427F" w:rsidP="002B2E39">
            <w:pPr>
              <w:pStyle w:val="TAC"/>
              <w:rPr>
                <w:rFonts w:eastAsia="SimSun"/>
              </w:rPr>
            </w:pPr>
          </w:p>
        </w:tc>
        <w:tc>
          <w:tcPr>
            <w:tcW w:w="628" w:type="dxa"/>
            <w:tcMar>
              <w:left w:w="28" w:type="dxa"/>
              <w:right w:w="28" w:type="dxa"/>
            </w:tcMar>
          </w:tcPr>
          <w:p w14:paraId="57124448" w14:textId="77777777" w:rsidR="0047427F" w:rsidRPr="00840AB1" w:rsidRDefault="0047427F" w:rsidP="002B2E39">
            <w:pPr>
              <w:pStyle w:val="TAC"/>
              <w:rPr>
                <w:rFonts w:eastAsia="SimSun"/>
              </w:rPr>
            </w:pPr>
          </w:p>
        </w:tc>
        <w:tc>
          <w:tcPr>
            <w:tcW w:w="643" w:type="dxa"/>
            <w:tcMar>
              <w:left w:w="28" w:type="dxa"/>
              <w:right w:w="28" w:type="dxa"/>
            </w:tcMar>
            <w:vAlign w:val="center"/>
            <w:hideMark/>
          </w:tcPr>
          <w:p w14:paraId="72D26ACD" w14:textId="77777777" w:rsidR="0047427F" w:rsidRPr="00840AB1" w:rsidRDefault="0047427F" w:rsidP="002B2E39">
            <w:pPr>
              <w:pStyle w:val="TAC"/>
              <w:rPr>
                <w:rFonts w:eastAsia="SimSun"/>
              </w:rPr>
            </w:pPr>
          </w:p>
        </w:tc>
      </w:tr>
      <w:tr w:rsidR="0047427F" w:rsidRPr="00840AB1" w14:paraId="3AA1BE25"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093DB9B9"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00AAE59" w14:textId="77777777" w:rsidR="0047427F" w:rsidRPr="00840AB1" w:rsidRDefault="0047427F" w:rsidP="002B2E39">
            <w:pPr>
              <w:pStyle w:val="TAC"/>
              <w:rPr>
                <w:rFonts w:eastAsia="Yu Mincho"/>
              </w:rPr>
            </w:pPr>
            <w:r w:rsidRPr="00840AB1">
              <w:rPr>
                <w:rFonts w:eastAsia="Yu Mincho"/>
              </w:rPr>
              <w:t>60</w:t>
            </w:r>
          </w:p>
        </w:tc>
        <w:tc>
          <w:tcPr>
            <w:tcW w:w="566" w:type="dxa"/>
          </w:tcPr>
          <w:p w14:paraId="54CF5264" w14:textId="77777777" w:rsidR="0047427F" w:rsidRPr="00840AB1" w:rsidRDefault="0047427F" w:rsidP="002B2E39">
            <w:pPr>
              <w:pStyle w:val="TAC"/>
              <w:rPr>
                <w:rFonts w:eastAsia="Yu Mincho"/>
              </w:rPr>
            </w:pPr>
          </w:p>
        </w:tc>
        <w:tc>
          <w:tcPr>
            <w:tcW w:w="566" w:type="dxa"/>
            <w:tcMar>
              <w:left w:w="28" w:type="dxa"/>
              <w:right w:w="28" w:type="dxa"/>
            </w:tcMar>
          </w:tcPr>
          <w:p w14:paraId="309899CD"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69510E49"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659DE4ED"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75645334"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hideMark/>
          </w:tcPr>
          <w:p w14:paraId="24D8DC71"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2E8D99EB" w14:textId="77777777" w:rsidR="0047427F" w:rsidRPr="00840AB1" w:rsidRDefault="0047427F" w:rsidP="002B2E39">
            <w:pPr>
              <w:pStyle w:val="TAC"/>
              <w:rPr>
                <w:rFonts w:eastAsia="SimSun"/>
                <w:szCs w:val="18"/>
              </w:rPr>
            </w:pPr>
            <w:r w:rsidRPr="00840AB1">
              <w:rPr>
                <w:rFonts w:eastAsia="SimSun"/>
                <w:szCs w:val="18"/>
              </w:rPr>
              <w:t>30</w:t>
            </w:r>
          </w:p>
        </w:tc>
        <w:tc>
          <w:tcPr>
            <w:tcW w:w="709" w:type="dxa"/>
          </w:tcPr>
          <w:p w14:paraId="09568F10" w14:textId="77777777" w:rsidR="0047427F" w:rsidRPr="00840AB1" w:rsidRDefault="0047427F" w:rsidP="002B2E39">
            <w:pPr>
              <w:pStyle w:val="TAC"/>
              <w:rPr>
                <w:rFonts w:eastAsia="SimSun"/>
                <w:szCs w:val="18"/>
              </w:rPr>
            </w:pPr>
          </w:p>
        </w:tc>
        <w:tc>
          <w:tcPr>
            <w:tcW w:w="709" w:type="dxa"/>
            <w:tcMar>
              <w:left w:w="28" w:type="dxa"/>
              <w:right w:w="28" w:type="dxa"/>
            </w:tcMar>
            <w:vAlign w:val="center"/>
            <w:hideMark/>
          </w:tcPr>
          <w:p w14:paraId="58BAFF40" w14:textId="77777777" w:rsidR="0047427F" w:rsidRPr="00840AB1" w:rsidRDefault="0047427F" w:rsidP="002B2E39">
            <w:pPr>
              <w:pStyle w:val="TAC"/>
              <w:rPr>
                <w:rFonts w:eastAsia="SimSun"/>
                <w:szCs w:val="18"/>
              </w:rPr>
            </w:pPr>
            <w:r w:rsidRPr="00840AB1">
              <w:rPr>
                <w:rFonts w:eastAsia="SimSun"/>
                <w:szCs w:val="18"/>
              </w:rPr>
              <w:t>40</w:t>
            </w:r>
          </w:p>
        </w:tc>
        <w:tc>
          <w:tcPr>
            <w:tcW w:w="709" w:type="dxa"/>
          </w:tcPr>
          <w:p w14:paraId="18DF1B0F" w14:textId="77777777" w:rsidR="0047427F" w:rsidRPr="00840AB1" w:rsidRDefault="0047427F" w:rsidP="002B2E39">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421DDC00" w14:textId="77777777" w:rsidR="0047427F" w:rsidRPr="00840AB1" w:rsidRDefault="0047427F" w:rsidP="002B2E39">
            <w:pPr>
              <w:pStyle w:val="TAC"/>
              <w:rPr>
                <w:rFonts w:eastAsia="SimSun"/>
              </w:rPr>
            </w:pPr>
            <w:r w:rsidRPr="00840AB1">
              <w:rPr>
                <w:rFonts w:eastAsia="Yu Mincho" w:cs="Arial"/>
              </w:rPr>
              <w:t>50</w:t>
            </w:r>
          </w:p>
        </w:tc>
        <w:tc>
          <w:tcPr>
            <w:tcW w:w="567" w:type="dxa"/>
            <w:tcMar>
              <w:left w:w="28" w:type="dxa"/>
              <w:right w:w="28" w:type="dxa"/>
            </w:tcMar>
            <w:vAlign w:val="center"/>
            <w:hideMark/>
          </w:tcPr>
          <w:p w14:paraId="0E8DC5C4" w14:textId="77777777" w:rsidR="0047427F" w:rsidRPr="00840AB1" w:rsidRDefault="0047427F" w:rsidP="002B2E39">
            <w:pPr>
              <w:pStyle w:val="TAC"/>
              <w:rPr>
                <w:rFonts w:eastAsia="SimSun"/>
              </w:rPr>
            </w:pPr>
          </w:p>
        </w:tc>
        <w:tc>
          <w:tcPr>
            <w:tcW w:w="709" w:type="dxa"/>
            <w:tcMar>
              <w:left w:w="28" w:type="dxa"/>
              <w:right w:w="28" w:type="dxa"/>
            </w:tcMar>
            <w:hideMark/>
          </w:tcPr>
          <w:p w14:paraId="6FE8BAE7" w14:textId="77777777" w:rsidR="0047427F" w:rsidRPr="00840AB1" w:rsidRDefault="0047427F" w:rsidP="002B2E39">
            <w:pPr>
              <w:pStyle w:val="TAC"/>
              <w:rPr>
                <w:rFonts w:eastAsia="SimSun"/>
              </w:rPr>
            </w:pPr>
          </w:p>
        </w:tc>
        <w:tc>
          <w:tcPr>
            <w:tcW w:w="567" w:type="dxa"/>
            <w:tcMar>
              <w:left w:w="28" w:type="dxa"/>
              <w:right w:w="28" w:type="dxa"/>
            </w:tcMar>
            <w:vAlign w:val="center"/>
          </w:tcPr>
          <w:p w14:paraId="4E5733CB" w14:textId="77777777" w:rsidR="0047427F" w:rsidRPr="00840AB1" w:rsidRDefault="0047427F" w:rsidP="002B2E39">
            <w:pPr>
              <w:pStyle w:val="TAC"/>
              <w:rPr>
                <w:rFonts w:eastAsia="SimSun"/>
              </w:rPr>
            </w:pPr>
          </w:p>
        </w:tc>
        <w:tc>
          <w:tcPr>
            <w:tcW w:w="628" w:type="dxa"/>
            <w:tcMar>
              <w:left w:w="28" w:type="dxa"/>
              <w:right w:w="28" w:type="dxa"/>
            </w:tcMar>
          </w:tcPr>
          <w:p w14:paraId="026AC09A" w14:textId="77777777" w:rsidR="0047427F" w:rsidRPr="00840AB1" w:rsidRDefault="0047427F" w:rsidP="002B2E39">
            <w:pPr>
              <w:pStyle w:val="TAC"/>
              <w:rPr>
                <w:rFonts w:eastAsia="SimSun"/>
              </w:rPr>
            </w:pPr>
          </w:p>
        </w:tc>
        <w:tc>
          <w:tcPr>
            <w:tcW w:w="643" w:type="dxa"/>
            <w:tcMar>
              <w:left w:w="28" w:type="dxa"/>
              <w:right w:w="28" w:type="dxa"/>
            </w:tcMar>
            <w:vAlign w:val="center"/>
            <w:hideMark/>
          </w:tcPr>
          <w:p w14:paraId="546B7CDB" w14:textId="77777777" w:rsidR="0047427F" w:rsidRPr="00840AB1" w:rsidRDefault="0047427F" w:rsidP="002B2E39">
            <w:pPr>
              <w:pStyle w:val="TAC"/>
              <w:rPr>
                <w:rFonts w:eastAsia="SimSun"/>
              </w:rPr>
            </w:pPr>
          </w:p>
        </w:tc>
      </w:tr>
      <w:tr w:rsidR="0047427F" w:rsidRPr="00840AB1" w14:paraId="7C3D33CA" w14:textId="77777777" w:rsidTr="002B2E39">
        <w:trPr>
          <w:jc w:val="center"/>
        </w:trPr>
        <w:tc>
          <w:tcPr>
            <w:tcW w:w="707" w:type="dxa"/>
            <w:tcBorders>
              <w:bottom w:val="nil"/>
            </w:tcBorders>
            <w:shd w:val="clear" w:color="auto" w:fill="auto"/>
            <w:tcMar>
              <w:left w:w="28" w:type="dxa"/>
              <w:right w:w="28" w:type="dxa"/>
            </w:tcMar>
            <w:vAlign w:val="center"/>
            <w:hideMark/>
          </w:tcPr>
          <w:p w14:paraId="6A086117" w14:textId="77777777" w:rsidR="0047427F" w:rsidRPr="00840AB1" w:rsidRDefault="0047427F" w:rsidP="002B2E39">
            <w:pPr>
              <w:pStyle w:val="TAC"/>
              <w:rPr>
                <w:rFonts w:eastAsia="Yu Mincho"/>
              </w:rPr>
            </w:pPr>
            <w:r w:rsidRPr="00840AB1">
              <w:rPr>
                <w:rFonts w:eastAsia="Yu Mincho"/>
              </w:rPr>
              <w:t>n2</w:t>
            </w:r>
          </w:p>
        </w:tc>
        <w:tc>
          <w:tcPr>
            <w:tcW w:w="709" w:type="dxa"/>
            <w:tcMar>
              <w:left w:w="28" w:type="dxa"/>
              <w:right w:w="28" w:type="dxa"/>
            </w:tcMar>
            <w:vAlign w:val="center"/>
            <w:hideMark/>
          </w:tcPr>
          <w:p w14:paraId="5E818C6A" w14:textId="77777777" w:rsidR="0047427F" w:rsidRPr="00840AB1" w:rsidRDefault="0047427F" w:rsidP="002B2E39">
            <w:pPr>
              <w:pStyle w:val="TAC"/>
              <w:rPr>
                <w:rFonts w:ascii="Calibri" w:eastAsia="Yu Mincho" w:hAnsi="Calibri"/>
                <w:sz w:val="22"/>
              </w:rPr>
            </w:pPr>
            <w:r w:rsidRPr="00840AB1">
              <w:rPr>
                <w:rFonts w:eastAsia="Yu Mincho"/>
              </w:rPr>
              <w:t>15</w:t>
            </w:r>
          </w:p>
        </w:tc>
        <w:tc>
          <w:tcPr>
            <w:tcW w:w="566" w:type="dxa"/>
          </w:tcPr>
          <w:p w14:paraId="2AF4AF47" w14:textId="77777777" w:rsidR="0047427F" w:rsidRPr="00840AB1" w:rsidRDefault="0047427F" w:rsidP="002B2E39">
            <w:pPr>
              <w:pStyle w:val="TAC"/>
              <w:rPr>
                <w:rFonts w:eastAsia="Yu Mincho"/>
              </w:rPr>
            </w:pPr>
          </w:p>
        </w:tc>
        <w:tc>
          <w:tcPr>
            <w:tcW w:w="566" w:type="dxa"/>
            <w:tcMar>
              <w:left w:w="28" w:type="dxa"/>
              <w:right w:w="28" w:type="dxa"/>
            </w:tcMar>
            <w:hideMark/>
          </w:tcPr>
          <w:p w14:paraId="07F4F86F"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5BEB724B"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728C9B62"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731ED4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16854D8"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4A8BC812" w14:textId="77777777" w:rsidR="0047427F" w:rsidRPr="00840AB1" w:rsidRDefault="0047427F" w:rsidP="002B2E39">
            <w:pPr>
              <w:pStyle w:val="TAC"/>
              <w:rPr>
                <w:rFonts w:eastAsia="Yu Mincho"/>
              </w:rPr>
            </w:pPr>
            <w:r w:rsidRPr="00840AB1">
              <w:rPr>
                <w:rFonts w:eastAsia="Yu Mincho"/>
              </w:rPr>
              <w:t>30</w:t>
            </w:r>
          </w:p>
        </w:tc>
        <w:tc>
          <w:tcPr>
            <w:tcW w:w="709" w:type="dxa"/>
          </w:tcPr>
          <w:p w14:paraId="6F874010"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32B1AABD" w14:textId="77777777" w:rsidR="0047427F" w:rsidRPr="00840AB1" w:rsidRDefault="0047427F" w:rsidP="002B2E39">
            <w:pPr>
              <w:pStyle w:val="TAC"/>
              <w:rPr>
                <w:rFonts w:eastAsia="Yu Mincho"/>
              </w:rPr>
            </w:pPr>
            <w:r w:rsidRPr="00840AB1">
              <w:rPr>
                <w:rFonts w:eastAsia="Yu Mincho"/>
              </w:rPr>
              <w:t>40</w:t>
            </w:r>
          </w:p>
        </w:tc>
        <w:tc>
          <w:tcPr>
            <w:tcW w:w="709" w:type="dxa"/>
          </w:tcPr>
          <w:p w14:paraId="64EFD12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F36A8D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EF92A3C" w14:textId="77777777" w:rsidR="0047427F" w:rsidRPr="00840AB1" w:rsidRDefault="0047427F" w:rsidP="002B2E39">
            <w:pPr>
              <w:pStyle w:val="TAC"/>
              <w:rPr>
                <w:rFonts w:eastAsia="Yu Mincho"/>
              </w:rPr>
            </w:pPr>
          </w:p>
        </w:tc>
        <w:tc>
          <w:tcPr>
            <w:tcW w:w="709" w:type="dxa"/>
            <w:tcMar>
              <w:left w:w="28" w:type="dxa"/>
              <w:right w:w="28" w:type="dxa"/>
            </w:tcMar>
          </w:tcPr>
          <w:p w14:paraId="47D6149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E1BC8C" w14:textId="77777777" w:rsidR="0047427F" w:rsidRPr="00840AB1" w:rsidRDefault="0047427F" w:rsidP="002B2E39">
            <w:pPr>
              <w:pStyle w:val="TAC"/>
              <w:rPr>
                <w:rFonts w:eastAsia="Yu Mincho"/>
              </w:rPr>
            </w:pPr>
          </w:p>
        </w:tc>
        <w:tc>
          <w:tcPr>
            <w:tcW w:w="628" w:type="dxa"/>
            <w:tcMar>
              <w:left w:w="28" w:type="dxa"/>
              <w:right w:w="28" w:type="dxa"/>
            </w:tcMar>
          </w:tcPr>
          <w:p w14:paraId="410B4E2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9C31659" w14:textId="77777777" w:rsidR="0047427F" w:rsidRPr="00840AB1" w:rsidRDefault="0047427F" w:rsidP="002B2E39">
            <w:pPr>
              <w:pStyle w:val="TAC"/>
              <w:rPr>
                <w:rFonts w:eastAsia="Yu Mincho"/>
              </w:rPr>
            </w:pPr>
          </w:p>
        </w:tc>
      </w:tr>
      <w:tr w:rsidR="0047427F" w:rsidRPr="00840AB1" w14:paraId="58D21309"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2F8B5F5"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A694F4C" w14:textId="77777777" w:rsidR="0047427F" w:rsidRPr="00840AB1" w:rsidRDefault="0047427F" w:rsidP="002B2E39">
            <w:pPr>
              <w:pStyle w:val="TAC"/>
              <w:rPr>
                <w:rFonts w:eastAsia="Yu Mincho"/>
              </w:rPr>
            </w:pPr>
            <w:r w:rsidRPr="00840AB1">
              <w:rPr>
                <w:rFonts w:eastAsia="Yu Mincho"/>
              </w:rPr>
              <w:t>30</w:t>
            </w:r>
          </w:p>
        </w:tc>
        <w:tc>
          <w:tcPr>
            <w:tcW w:w="566" w:type="dxa"/>
          </w:tcPr>
          <w:p w14:paraId="2513E18A" w14:textId="77777777" w:rsidR="0047427F" w:rsidRPr="00840AB1" w:rsidRDefault="0047427F" w:rsidP="002B2E39">
            <w:pPr>
              <w:pStyle w:val="TAC"/>
              <w:rPr>
                <w:rFonts w:eastAsia="Yu Mincho"/>
              </w:rPr>
            </w:pPr>
          </w:p>
        </w:tc>
        <w:tc>
          <w:tcPr>
            <w:tcW w:w="566" w:type="dxa"/>
            <w:tcMar>
              <w:left w:w="28" w:type="dxa"/>
              <w:right w:w="28" w:type="dxa"/>
            </w:tcMar>
          </w:tcPr>
          <w:p w14:paraId="06C03730" w14:textId="77777777" w:rsidR="0047427F" w:rsidRPr="00840AB1" w:rsidRDefault="0047427F" w:rsidP="002B2E39">
            <w:pPr>
              <w:pStyle w:val="TAC"/>
              <w:rPr>
                <w:rFonts w:eastAsia="Yu Mincho"/>
              </w:rPr>
            </w:pPr>
          </w:p>
        </w:tc>
        <w:tc>
          <w:tcPr>
            <w:tcW w:w="637" w:type="dxa"/>
            <w:tcMar>
              <w:left w:w="28" w:type="dxa"/>
              <w:right w:w="28" w:type="dxa"/>
            </w:tcMar>
            <w:hideMark/>
          </w:tcPr>
          <w:p w14:paraId="1711EDED"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5E16D7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432772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2F120117"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60C094BD" w14:textId="77777777" w:rsidR="0047427F" w:rsidRPr="00840AB1" w:rsidRDefault="0047427F" w:rsidP="002B2E39">
            <w:pPr>
              <w:pStyle w:val="TAC"/>
              <w:rPr>
                <w:rFonts w:eastAsia="Yu Mincho"/>
              </w:rPr>
            </w:pPr>
            <w:r w:rsidRPr="00840AB1">
              <w:rPr>
                <w:rFonts w:eastAsia="Yu Mincho"/>
              </w:rPr>
              <w:t>30</w:t>
            </w:r>
          </w:p>
        </w:tc>
        <w:tc>
          <w:tcPr>
            <w:tcW w:w="709" w:type="dxa"/>
          </w:tcPr>
          <w:p w14:paraId="5716F824"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273A62FC" w14:textId="77777777" w:rsidR="0047427F" w:rsidRPr="00840AB1" w:rsidRDefault="0047427F" w:rsidP="002B2E39">
            <w:pPr>
              <w:pStyle w:val="TAC"/>
              <w:rPr>
                <w:rFonts w:eastAsia="Yu Mincho"/>
              </w:rPr>
            </w:pPr>
            <w:r w:rsidRPr="00840AB1">
              <w:rPr>
                <w:rFonts w:eastAsia="Yu Mincho"/>
              </w:rPr>
              <w:t>40</w:t>
            </w:r>
          </w:p>
        </w:tc>
        <w:tc>
          <w:tcPr>
            <w:tcW w:w="709" w:type="dxa"/>
          </w:tcPr>
          <w:p w14:paraId="05F4123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F6BE2C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8E7F6D5" w14:textId="77777777" w:rsidR="0047427F" w:rsidRPr="00840AB1" w:rsidRDefault="0047427F" w:rsidP="002B2E39">
            <w:pPr>
              <w:pStyle w:val="TAC"/>
              <w:rPr>
                <w:rFonts w:eastAsia="Yu Mincho"/>
              </w:rPr>
            </w:pPr>
          </w:p>
        </w:tc>
        <w:tc>
          <w:tcPr>
            <w:tcW w:w="709" w:type="dxa"/>
            <w:tcMar>
              <w:left w:w="28" w:type="dxa"/>
              <w:right w:w="28" w:type="dxa"/>
            </w:tcMar>
          </w:tcPr>
          <w:p w14:paraId="25F5440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D3FF45F" w14:textId="77777777" w:rsidR="0047427F" w:rsidRPr="00840AB1" w:rsidRDefault="0047427F" w:rsidP="002B2E39">
            <w:pPr>
              <w:pStyle w:val="TAC"/>
              <w:rPr>
                <w:rFonts w:eastAsia="Yu Mincho"/>
              </w:rPr>
            </w:pPr>
          </w:p>
        </w:tc>
        <w:tc>
          <w:tcPr>
            <w:tcW w:w="628" w:type="dxa"/>
            <w:tcMar>
              <w:left w:w="28" w:type="dxa"/>
              <w:right w:w="28" w:type="dxa"/>
            </w:tcMar>
          </w:tcPr>
          <w:p w14:paraId="298EB7F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333E481" w14:textId="77777777" w:rsidR="0047427F" w:rsidRPr="00840AB1" w:rsidRDefault="0047427F" w:rsidP="002B2E39">
            <w:pPr>
              <w:pStyle w:val="TAC"/>
              <w:rPr>
                <w:rFonts w:eastAsia="Yu Mincho"/>
              </w:rPr>
            </w:pPr>
          </w:p>
        </w:tc>
      </w:tr>
      <w:tr w:rsidR="0047427F" w:rsidRPr="00840AB1" w14:paraId="69597010"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0E3128DF"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EF9BC5F" w14:textId="77777777" w:rsidR="0047427F" w:rsidRPr="00840AB1" w:rsidRDefault="0047427F" w:rsidP="002B2E39">
            <w:pPr>
              <w:pStyle w:val="TAC"/>
              <w:rPr>
                <w:rFonts w:eastAsia="Yu Mincho"/>
              </w:rPr>
            </w:pPr>
            <w:r w:rsidRPr="00840AB1">
              <w:rPr>
                <w:rFonts w:eastAsia="Yu Mincho"/>
              </w:rPr>
              <w:t>60</w:t>
            </w:r>
          </w:p>
        </w:tc>
        <w:tc>
          <w:tcPr>
            <w:tcW w:w="566" w:type="dxa"/>
          </w:tcPr>
          <w:p w14:paraId="1DBC3552" w14:textId="77777777" w:rsidR="0047427F" w:rsidRPr="00840AB1" w:rsidRDefault="0047427F" w:rsidP="002B2E39">
            <w:pPr>
              <w:pStyle w:val="TAC"/>
              <w:rPr>
                <w:rFonts w:eastAsia="Yu Mincho"/>
              </w:rPr>
            </w:pPr>
          </w:p>
        </w:tc>
        <w:tc>
          <w:tcPr>
            <w:tcW w:w="566" w:type="dxa"/>
            <w:tcMar>
              <w:left w:w="28" w:type="dxa"/>
              <w:right w:w="28" w:type="dxa"/>
            </w:tcMar>
          </w:tcPr>
          <w:p w14:paraId="58565617"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03319F4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1B72D7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0B59336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8161E8E"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039F1E82" w14:textId="77777777" w:rsidR="0047427F" w:rsidRPr="00840AB1" w:rsidRDefault="0047427F" w:rsidP="002B2E39">
            <w:pPr>
              <w:pStyle w:val="TAC"/>
              <w:rPr>
                <w:rFonts w:eastAsia="Yu Mincho"/>
              </w:rPr>
            </w:pPr>
            <w:r w:rsidRPr="00840AB1">
              <w:rPr>
                <w:rFonts w:eastAsia="Yu Mincho"/>
              </w:rPr>
              <w:t>30</w:t>
            </w:r>
          </w:p>
        </w:tc>
        <w:tc>
          <w:tcPr>
            <w:tcW w:w="709" w:type="dxa"/>
          </w:tcPr>
          <w:p w14:paraId="0A620A84"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6E3A20A6" w14:textId="77777777" w:rsidR="0047427F" w:rsidRPr="00840AB1" w:rsidRDefault="0047427F" w:rsidP="002B2E39">
            <w:pPr>
              <w:pStyle w:val="TAC"/>
              <w:rPr>
                <w:rFonts w:eastAsia="Yu Mincho"/>
              </w:rPr>
            </w:pPr>
            <w:r w:rsidRPr="00840AB1">
              <w:rPr>
                <w:rFonts w:eastAsia="Yu Mincho"/>
              </w:rPr>
              <w:t>40</w:t>
            </w:r>
          </w:p>
        </w:tc>
        <w:tc>
          <w:tcPr>
            <w:tcW w:w="709" w:type="dxa"/>
          </w:tcPr>
          <w:p w14:paraId="4703711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A15A79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BCC1756" w14:textId="77777777" w:rsidR="0047427F" w:rsidRPr="00840AB1" w:rsidRDefault="0047427F" w:rsidP="002B2E39">
            <w:pPr>
              <w:pStyle w:val="TAC"/>
              <w:rPr>
                <w:rFonts w:eastAsia="Yu Mincho"/>
              </w:rPr>
            </w:pPr>
          </w:p>
        </w:tc>
        <w:tc>
          <w:tcPr>
            <w:tcW w:w="709" w:type="dxa"/>
            <w:tcMar>
              <w:left w:w="28" w:type="dxa"/>
              <w:right w:w="28" w:type="dxa"/>
            </w:tcMar>
          </w:tcPr>
          <w:p w14:paraId="3FA82E4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2038905" w14:textId="77777777" w:rsidR="0047427F" w:rsidRPr="00840AB1" w:rsidRDefault="0047427F" w:rsidP="002B2E39">
            <w:pPr>
              <w:pStyle w:val="TAC"/>
              <w:rPr>
                <w:rFonts w:eastAsia="Yu Mincho"/>
              </w:rPr>
            </w:pPr>
          </w:p>
        </w:tc>
        <w:tc>
          <w:tcPr>
            <w:tcW w:w="628" w:type="dxa"/>
            <w:tcMar>
              <w:left w:w="28" w:type="dxa"/>
              <w:right w:w="28" w:type="dxa"/>
            </w:tcMar>
          </w:tcPr>
          <w:p w14:paraId="4CAC65F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CD1D808" w14:textId="77777777" w:rsidR="0047427F" w:rsidRPr="00840AB1" w:rsidRDefault="0047427F" w:rsidP="002B2E39">
            <w:pPr>
              <w:pStyle w:val="TAC"/>
              <w:rPr>
                <w:rFonts w:eastAsia="Yu Mincho"/>
              </w:rPr>
            </w:pPr>
          </w:p>
        </w:tc>
      </w:tr>
      <w:tr w:rsidR="0047427F" w:rsidRPr="00840AB1" w14:paraId="454A7578" w14:textId="77777777" w:rsidTr="002B2E39">
        <w:trPr>
          <w:jc w:val="center"/>
        </w:trPr>
        <w:tc>
          <w:tcPr>
            <w:tcW w:w="707" w:type="dxa"/>
            <w:tcBorders>
              <w:bottom w:val="nil"/>
            </w:tcBorders>
            <w:shd w:val="clear" w:color="auto" w:fill="auto"/>
            <w:tcMar>
              <w:left w:w="28" w:type="dxa"/>
              <w:right w:w="28" w:type="dxa"/>
            </w:tcMar>
            <w:vAlign w:val="center"/>
            <w:hideMark/>
          </w:tcPr>
          <w:p w14:paraId="272D08C1" w14:textId="77777777" w:rsidR="0047427F" w:rsidRPr="00840AB1" w:rsidRDefault="0047427F" w:rsidP="002B2E39">
            <w:pPr>
              <w:pStyle w:val="TAC"/>
              <w:rPr>
                <w:rFonts w:eastAsia="Yu Mincho"/>
              </w:rPr>
            </w:pPr>
            <w:r w:rsidRPr="00840AB1">
              <w:rPr>
                <w:rFonts w:eastAsia="Yu Mincho"/>
              </w:rPr>
              <w:t>n3</w:t>
            </w:r>
          </w:p>
        </w:tc>
        <w:tc>
          <w:tcPr>
            <w:tcW w:w="709" w:type="dxa"/>
            <w:tcMar>
              <w:left w:w="28" w:type="dxa"/>
              <w:right w:w="28" w:type="dxa"/>
            </w:tcMar>
            <w:vAlign w:val="center"/>
            <w:hideMark/>
          </w:tcPr>
          <w:p w14:paraId="05B5A005" w14:textId="77777777" w:rsidR="0047427F" w:rsidRPr="00840AB1" w:rsidRDefault="0047427F" w:rsidP="002B2E39">
            <w:pPr>
              <w:pStyle w:val="TAC"/>
              <w:rPr>
                <w:rFonts w:eastAsia="Yu Mincho"/>
              </w:rPr>
            </w:pPr>
            <w:r w:rsidRPr="00840AB1">
              <w:rPr>
                <w:rFonts w:eastAsia="Yu Mincho"/>
              </w:rPr>
              <w:t>15</w:t>
            </w:r>
          </w:p>
        </w:tc>
        <w:tc>
          <w:tcPr>
            <w:tcW w:w="566" w:type="dxa"/>
          </w:tcPr>
          <w:p w14:paraId="23C8935E" w14:textId="77777777" w:rsidR="0047427F" w:rsidRPr="00840AB1" w:rsidRDefault="0047427F" w:rsidP="002B2E39">
            <w:pPr>
              <w:pStyle w:val="TAC"/>
              <w:rPr>
                <w:rFonts w:eastAsia="Yu Mincho"/>
              </w:rPr>
            </w:pPr>
          </w:p>
        </w:tc>
        <w:tc>
          <w:tcPr>
            <w:tcW w:w="566" w:type="dxa"/>
            <w:tcMar>
              <w:left w:w="28" w:type="dxa"/>
              <w:right w:w="28" w:type="dxa"/>
            </w:tcMar>
            <w:hideMark/>
          </w:tcPr>
          <w:p w14:paraId="60CA55C9"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4D49FBA7"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A480445"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7D8934D"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hideMark/>
          </w:tcPr>
          <w:p w14:paraId="3A97A858"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67221AB9" w14:textId="77777777" w:rsidR="0047427F" w:rsidRPr="00840AB1" w:rsidRDefault="0047427F" w:rsidP="002B2E39">
            <w:pPr>
              <w:pStyle w:val="TAC"/>
              <w:rPr>
                <w:rFonts w:eastAsia="Yu Mincho"/>
              </w:rPr>
            </w:pPr>
            <w:r w:rsidRPr="00840AB1">
              <w:rPr>
                <w:rFonts w:eastAsia="Yu Mincho"/>
              </w:rPr>
              <w:t>30</w:t>
            </w:r>
          </w:p>
        </w:tc>
        <w:tc>
          <w:tcPr>
            <w:tcW w:w="709" w:type="dxa"/>
          </w:tcPr>
          <w:p w14:paraId="2268147C"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0DE69465" w14:textId="77777777" w:rsidR="0047427F" w:rsidRPr="00840AB1" w:rsidRDefault="0047427F" w:rsidP="002B2E39">
            <w:pPr>
              <w:pStyle w:val="TAC"/>
              <w:rPr>
                <w:rFonts w:eastAsia="Yu Mincho"/>
              </w:rPr>
            </w:pPr>
            <w:r w:rsidRPr="00840AB1">
              <w:rPr>
                <w:rFonts w:eastAsia="Yu Mincho"/>
              </w:rPr>
              <w:t>40</w:t>
            </w:r>
          </w:p>
        </w:tc>
        <w:tc>
          <w:tcPr>
            <w:tcW w:w="709" w:type="dxa"/>
          </w:tcPr>
          <w:p w14:paraId="61D794C5" w14:textId="77777777" w:rsidR="0047427F" w:rsidRPr="00840AB1" w:rsidRDefault="0047427F" w:rsidP="002B2E39">
            <w:pPr>
              <w:pStyle w:val="TAC"/>
              <w:rPr>
                <w:rFonts w:eastAsia="Yu Mincho"/>
              </w:rPr>
            </w:pPr>
            <w:r w:rsidRPr="00840AB1">
              <w:rPr>
                <w:rFonts w:eastAsia="Yu Mincho"/>
              </w:rPr>
              <w:t>45</w:t>
            </w:r>
          </w:p>
        </w:tc>
        <w:tc>
          <w:tcPr>
            <w:tcW w:w="709" w:type="dxa"/>
            <w:tcMar>
              <w:left w:w="28" w:type="dxa"/>
              <w:right w:w="28" w:type="dxa"/>
            </w:tcMar>
            <w:vAlign w:val="center"/>
          </w:tcPr>
          <w:p w14:paraId="26733E9B"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2E358F82" w14:textId="77777777" w:rsidR="0047427F" w:rsidRPr="00840AB1" w:rsidRDefault="0047427F" w:rsidP="002B2E39">
            <w:pPr>
              <w:pStyle w:val="TAC"/>
              <w:rPr>
                <w:rFonts w:eastAsia="Yu Mincho"/>
              </w:rPr>
            </w:pPr>
          </w:p>
        </w:tc>
        <w:tc>
          <w:tcPr>
            <w:tcW w:w="709" w:type="dxa"/>
            <w:tcMar>
              <w:left w:w="28" w:type="dxa"/>
              <w:right w:w="28" w:type="dxa"/>
            </w:tcMar>
          </w:tcPr>
          <w:p w14:paraId="57CF47D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603E63C" w14:textId="77777777" w:rsidR="0047427F" w:rsidRPr="00840AB1" w:rsidRDefault="0047427F" w:rsidP="002B2E39">
            <w:pPr>
              <w:pStyle w:val="TAC"/>
              <w:rPr>
                <w:rFonts w:eastAsia="Yu Mincho"/>
              </w:rPr>
            </w:pPr>
          </w:p>
        </w:tc>
        <w:tc>
          <w:tcPr>
            <w:tcW w:w="628" w:type="dxa"/>
            <w:tcMar>
              <w:left w:w="28" w:type="dxa"/>
              <w:right w:w="28" w:type="dxa"/>
            </w:tcMar>
          </w:tcPr>
          <w:p w14:paraId="1EA4718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5A4FB53" w14:textId="77777777" w:rsidR="0047427F" w:rsidRPr="00840AB1" w:rsidRDefault="0047427F" w:rsidP="002B2E39">
            <w:pPr>
              <w:pStyle w:val="TAC"/>
              <w:rPr>
                <w:rFonts w:eastAsia="Yu Mincho"/>
              </w:rPr>
            </w:pPr>
          </w:p>
        </w:tc>
      </w:tr>
      <w:tr w:rsidR="0047427F" w:rsidRPr="00840AB1" w14:paraId="24D5D0EB"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4896006"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3535A171" w14:textId="77777777" w:rsidR="0047427F" w:rsidRPr="00840AB1" w:rsidRDefault="0047427F" w:rsidP="002B2E39">
            <w:pPr>
              <w:pStyle w:val="TAC"/>
              <w:rPr>
                <w:rFonts w:eastAsia="Yu Mincho"/>
              </w:rPr>
            </w:pPr>
            <w:r w:rsidRPr="00840AB1">
              <w:rPr>
                <w:rFonts w:eastAsia="Yu Mincho"/>
              </w:rPr>
              <w:t>30</w:t>
            </w:r>
          </w:p>
        </w:tc>
        <w:tc>
          <w:tcPr>
            <w:tcW w:w="566" w:type="dxa"/>
          </w:tcPr>
          <w:p w14:paraId="657F4F07" w14:textId="77777777" w:rsidR="0047427F" w:rsidRPr="00840AB1" w:rsidRDefault="0047427F" w:rsidP="002B2E39">
            <w:pPr>
              <w:pStyle w:val="TAC"/>
              <w:rPr>
                <w:rFonts w:eastAsia="Yu Mincho"/>
              </w:rPr>
            </w:pPr>
          </w:p>
        </w:tc>
        <w:tc>
          <w:tcPr>
            <w:tcW w:w="566" w:type="dxa"/>
            <w:tcMar>
              <w:left w:w="28" w:type="dxa"/>
              <w:right w:w="28" w:type="dxa"/>
            </w:tcMar>
          </w:tcPr>
          <w:p w14:paraId="6007BDB8" w14:textId="77777777" w:rsidR="0047427F" w:rsidRPr="00840AB1" w:rsidRDefault="0047427F" w:rsidP="002B2E39">
            <w:pPr>
              <w:pStyle w:val="TAC"/>
              <w:rPr>
                <w:rFonts w:eastAsia="Yu Mincho"/>
              </w:rPr>
            </w:pPr>
          </w:p>
        </w:tc>
        <w:tc>
          <w:tcPr>
            <w:tcW w:w="637" w:type="dxa"/>
            <w:tcMar>
              <w:left w:w="28" w:type="dxa"/>
              <w:right w:w="28" w:type="dxa"/>
            </w:tcMar>
            <w:hideMark/>
          </w:tcPr>
          <w:p w14:paraId="2406378D"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D8DF1CB"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981BCDB"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hideMark/>
          </w:tcPr>
          <w:p w14:paraId="3136FBAB"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2561AE5B" w14:textId="77777777" w:rsidR="0047427F" w:rsidRPr="00840AB1" w:rsidRDefault="0047427F" w:rsidP="002B2E39">
            <w:pPr>
              <w:pStyle w:val="TAC"/>
              <w:rPr>
                <w:rFonts w:eastAsia="Yu Mincho"/>
              </w:rPr>
            </w:pPr>
            <w:r w:rsidRPr="00840AB1">
              <w:rPr>
                <w:rFonts w:eastAsia="Yu Mincho"/>
              </w:rPr>
              <w:t>30</w:t>
            </w:r>
          </w:p>
        </w:tc>
        <w:tc>
          <w:tcPr>
            <w:tcW w:w="709" w:type="dxa"/>
          </w:tcPr>
          <w:p w14:paraId="2F6AADBB"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2A979C27" w14:textId="77777777" w:rsidR="0047427F" w:rsidRPr="00840AB1" w:rsidRDefault="0047427F" w:rsidP="002B2E39">
            <w:pPr>
              <w:pStyle w:val="TAC"/>
              <w:rPr>
                <w:rFonts w:eastAsia="Yu Mincho"/>
              </w:rPr>
            </w:pPr>
            <w:r w:rsidRPr="00840AB1">
              <w:rPr>
                <w:rFonts w:eastAsia="Yu Mincho"/>
              </w:rPr>
              <w:t>40</w:t>
            </w:r>
          </w:p>
        </w:tc>
        <w:tc>
          <w:tcPr>
            <w:tcW w:w="709" w:type="dxa"/>
          </w:tcPr>
          <w:p w14:paraId="154E4702" w14:textId="77777777" w:rsidR="0047427F" w:rsidRPr="00840AB1" w:rsidRDefault="0047427F" w:rsidP="002B2E39">
            <w:pPr>
              <w:pStyle w:val="TAC"/>
              <w:rPr>
                <w:rFonts w:eastAsia="Yu Mincho"/>
              </w:rPr>
            </w:pPr>
            <w:r w:rsidRPr="00840AB1">
              <w:rPr>
                <w:rFonts w:eastAsia="Yu Mincho"/>
              </w:rPr>
              <w:t>45</w:t>
            </w:r>
          </w:p>
        </w:tc>
        <w:tc>
          <w:tcPr>
            <w:tcW w:w="709" w:type="dxa"/>
            <w:tcMar>
              <w:left w:w="28" w:type="dxa"/>
              <w:right w:w="28" w:type="dxa"/>
            </w:tcMar>
            <w:vAlign w:val="center"/>
          </w:tcPr>
          <w:p w14:paraId="7706CC19"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5AD0DA02" w14:textId="77777777" w:rsidR="0047427F" w:rsidRPr="00840AB1" w:rsidRDefault="0047427F" w:rsidP="002B2E39">
            <w:pPr>
              <w:pStyle w:val="TAC"/>
              <w:rPr>
                <w:rFonts w:eastAsia="Yu Mincho"/>
              </w:rPr>
            </w:pPr>
          </w:p>
        </w:tc>
        <w:tc>
          <w:tcPr>
            <w:tcW w:w="709" w:type="dxa"/>
            <w:tcMar>
              <w:left w:w="28" w:type="dxa"/>
              <w:right w:w="28" w:type="dxa"/>
            </w:tcMar>
          </w:tcPr>
          <w:p w14:paraId="1948738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B8555CB" w14:textId="77777777" w:rsidR="0047427F" w:rsidRPr="00840AB1" w:rsidRDefault="0047427F" w:rsidP="002B2E39">
            <w:pPr>
              <w:pStyle w:val="TAC"/>
              <w:rPr>
                <w:rFonts w:eastAsia="Yu Mincho"/>
              </w:rPr>
            </w:pPr>
          </w:p>
        </w:tc>
        <w:tc>
          <w:tcPr>
            <w:tcW w:w="628" w:type="dxa"/>
            <w:tcMar>
              <w:left w:w="28" w:type="dxa"/>
              <w:right w:w="28" w:type="dxa"/>
            </w:tcMar>
          </w:tcPr>
          <w:p w14:paraId="15390C5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89C076E" w14:textId="77777777" w:rsidR="0047427F" w:rsidRPr="00840AB1" w:rsidRDefault="0047427F" w:rsidP="002B2E39">
            <w:pPr>
              <w:pStyle w:val="TAC"/>
              <w:rPr>
                <w:rFonts w:eastAsia="Yu Mincho"/>
              </w:rPr>
            </w:pPr>
          </w:p>
        </w:tc>
      </w:tr>
      <w:tr w:rsidR="0047427F" w:rsidRPr="00840AB1" w14:paraId="28FC0A67"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39BC8590"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05CB603" w14:textId="77777777" w:rsidR="0047427F" w:rsidRPr="00840AB1" w:rsidRDefault="0047427F" w:rsidP="002B2E39">
            <w:pPr>
              <w:pStyle w:val="TAC"/>
              <w:rPr>
                <w:rFonts w:eastAsia="Yu Mincho"/>
              </w:rPr>
            </w:pPr>
            <w:r w:rsidRPr="00840AB1">
              <w:rPr>
                <w:rFonts w:eastAsia="Yu Mincho"/>
              </w:rPr>
              <w:t>60</w:t>
            </w:r>
          </w:p>
        </w:tc>
        <w:tc>
          <w:tcPr>
            <w:tcW w:w="566" w:type="dxa"/>
          </w:tcPr>
          <w:p w14:paraId="4FBF5C9E" w14:textId="77777777" w:rsidR="0047427F" w:rsidRPr="00840AB1" w:rsidRDefault="0047427F" w:rsidP="002B2E39">
            <w:pPr>
              <w:pStyle w:val="TAC"/>
              <w:rPr>
                <w:rFonts w:eastAsia="Yu Mincho"/>
              </w:rPr>
            </w:pPr>
          </w:p>
        </w:tc>
        <w:tc>
          <w:tcPr>
            <w:tcW w:w="566" w:type="dxa"/>
            <w:tcMar>
              <w:left w:w="28" w:type="dxa"/>
              <w:right w:w="28" w:type="dxa"/>
            </w:tcMar>
          </w:tcPr>
          <w:p w14:paraId="7B50F6D5"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6C1A369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44AE6BA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72656D5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hideMark/>
          </w:tcPr>
          <w:p w14:paraId="382083DD"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526F866F" w14:textId="77777777" w:rsidR="0047427F" w:rsidRPr="00840AB1" w:rsidRDefault="0047427F" w:rsidP="002B2E39">
            <w:pPr>
              <w:pStyle w:val="TAC"/>
              <w:rPr>
                <w:rFonts w:eastAsia="Yu Mincho"/>
              </w:rPr>
            </w:pPr>
            <w:r w:rsidRPr="00840AB1">
              <w:rPr>
                <w:rFonts w:eastAsia="Yu Mincho"/>
              </w:rPr>
              <w:t>30</w:t>
            </w:r>
          </w:p>
        </w:tc>
        <w:tc>
          <w:tcPr>
            <w:tcW w:w="709" w:type="dxa"/>
          </w:tcPr>
          <w:p w14:paraId="1B851F4D"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5D0E91AE" w14:textId="77777777" w:rsidR="0047427F" w:rsidRPr="00840AB1" w:rsidRDefault="0047427F" w:rsidP="002B2E39">
            <w:pPr>
              <w:pStyle w:val="TAC"/>
              <w:rPr>
                <w:rFonts w:eastAsia="Yu Mincho"/>
              </w:rPr>
            </w:pPr>
            <w:r w:rsidRPr="00840AB1">
              <w:rPr>
                <w:rFonts w:eastAsia="Yu Mincho"/>
              </w:rPr>
              <w:t>40</w:t>
            </w:r>
          </w:p>
        </w:tc>
        <w:tc>
          <w:tcPr>
            <w:tcW w:w="709" w:type="dxa"/>
          </w:tcPr>
          <w:p w14:paraId="12F7AFB5" w14:textId="77777777" w:rsidR="0047427F" w:rsidRPr="00840AB1" w:rsidRDefault="0047427F" w:rsidP="002B2E39">
            <w:pPr>
              <w:pStyle w:val="TAC"/>
              <w:rPr>
                <w:rFonts w:eastAsia="Yu Mincho"/>
              </w:rPr>
            </w:pPr>
            <w:r w:rsidRPr="00840AB1">
              <w:rPr>
                <w:rFonts w:eastAsia="Yu Mincho"/>
              </w:rPr>
              <w:t>45</w:t>
            </w:r>
          </w:p>
        </w:tc>
        <w:tc>
          <w:tcPr>
            <w:tcW w:w="709" w:type="dxa"/>
            <w:tcMar>
              <w:left w:w="28" w:type="dxa"/>
              <w:right w:w="28" w:type="dxa"/>
            </w:tcMar>
            <w:vAlign w:val="center"/>
          </w:tcPr>
          <w:p w14:paraId="431C7105"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3528A47C" w14:textId="77777777" w:rsidR="0047427F" w:rsidRPr="00840AB1" w:rsidRDefault="0047427F" w:rsidP="002B2E39">
            <w:pPr>
              <w:pStyle w:val="TAC"/>
              <w:rPr>
                <w:rFonts w:eastAsia="Yu Mincho"/>
              </w:rPr>
            </w:pPr>
          </w:p>
        </w:tc>
        <w:tc>
          <w:tcPr>
            <w:tcW w:w="709" w:type="dxa"/>
            <w:tcMar>
              <w:left w:w="28" w:type="dxa"/>
              <w:right w:w="28" w:type="dxa"/>
            </w:tcMar>
          </w:tcPr>
          <w:p w14:paraId="733AF07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7276FF4" w14:textId="77777777" w:rsidR="0047427F" w:rsidRPr="00840AB1" w:rsidRDefault="0047427F" w:rsidP="002B2E39">
            <w:pPr>
              <w:pStyle w:val="TAC"/>
              <w:rPr>
                <w:rFonts w:eastAsia="Yu Mincho"/>
              </w:rPr>
            </w:pPr>
          </w:p>
        </w:tc>
        <w:tc>
          <w:tcPr>
            <w:tcW w:w="628" w:type="dxa"/>
            <w:tcMar>
              <w:left w:w="28" w:type="dxa"/>
              <w:right w:w="28" w:type="dxa"/>
            </w:tcMar>
          </w:tcPr>
          <w:p w14:paraId="7EFEA6F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A599028" w14:textId="77777777" w:rsidR="0047427F" w:rsidRPr="00840AB1" w:rsidRDefault="0047427F" w:rsidP="002B2E39">
            <w:pPr>
              <w:pStyle w:val="TAC"/>
              <w:rPr>
                <w:rFonts w:eastAsia="Yu Mincho"/>
              </w:rPr>
            </w:pPr>
          </w:p>
        </w:tc>
      </w:tr>
      <w:tr w:rsidR="0047427F" w:rsidRPr="00840AB1" w14:paraId="5AFA7B80" w14:textId="77777777" w:rsidTr="002B2E39">
        <w:trPr>
          <w:jc w:val="center"/>
        </w:trPr>
        <w:tc>
          <w:tcPr>
            <w:tcW w:w="707" w:type="dxa"/>
            <w:tcBorders>
              <w:bottom w:val="nil"/>
            </w:tcBorders>
            <w:shd w:val="clear" w:color="auto" w:fill="auto"/>
            <w:tcMar>
              <w:left w:w="28" w:type="dxa"/>
              <w:right w:w="28" w:type="dxa"/>
            </w:tcMar>
            <w:vAlign w:val="center"/>
            <w:hideMark/>
          </w:tcPr>
          <w:p w14:paraId="6827C9E9" w14:textId="77777777" w:rsidR="0047427F" w:rsidRPr="00840AB1" w:rsidRDefault="0047427F" w:rsidP="002B2E39">
            <w:pPr>
              <w:pStyle w:val="TAC"/>
              <w:rPr>
                <w:rFonts w:eastAsia="Yu Mincho"/>
              </w:rPr>
            </w:pPr>
            <w:r w:rsidRPr="00840AB1">
              <w:rPr>
                <w:rFonts w:eastAsia="Yu Mincho"/>
              </w:rPr>
              <w:t>n5</w:t>
            </w:r>
          </w:p>
        </w:tc>
        <w:tc>
          <w:tcPr>
            <w:tcW w:w="709" w:type="dxa"/>
            <w:tcMar>
              <w:left w:w="28" w:type="dxa"/>
              <w:right w:w="28" w:type="dxa"/>
            </w:tcMar>
            <w:vAlign w:val="center"/>
            <w:hideMark/>
          </w:tcPr>
          <w:p w14:paraId="5979EE32" w14:textId="77777777" w:rsidR="0047427F" w:rsidRPr="00840AB1" w:rsidRDefault="0047427F" w:rsidP="002B2E39">
            <w:pPr>
              <w:pStyle w:val="TAC"/>
              <w:rPr>
                <w:rFonts w:eastAsia="Yu Mincho"/>
              </w:rPr>
            </w:pPr>
            <w:r w:rsidRPr="00840AB1">
              <w:rPr>
                <w:rFonts w:eastAsia="Yu Mincho"/>
              </w:rPr>
              <w:t>15</w:t>
            </w:r>
          </w:p>
        </w:tc>
        <w:tc>
          <w:tcPr>
            <w:tcW w:w="566" w:type="dxa"/>
          </w:tcPr>
          <w:p w14:paraId="35B3EC5A" w14:textId="77777777" w:rsidR="0047427F" w:rsidRPr="00840AB1" w:rsidRDefault="0047427F" w:rsidP="002B2E39">
            <w:pPr>
              <w:pStyle w:val="TAC"/>
              <w:rPr>
                <w:rFonts w:eastAsia="Yu Mincho"/>
              </w:rPr>
            </w:pPr>
          </w:p>
        </w:tc>
        <w:tc>
          <w:tcPr>
            <w:tcW w:w="566" w:type="dxa"/>
            <w:tcMar>
              <w:left w:w="28" w:type="dxa"/>
              <w:right w:w="28" w:type="dxa"/>
            </w:tcMar>
            <w:hideMark/>
          </w:tcPr>
          <w:p w14:paraId="527EF9A8"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6C3C8E60"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6A2EEBBD"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5169D09"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F9320E8"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A625EC9" w14:textId="77777777" w:rsidR="0047427F" w:rsidRPr="00840AB1" w:rsidRDefault="0047427F" w:rsidP="002B2E39">
            <w:pPr>
              <w:pStyle w:val="TAC"/>
              <w:rPr>
                <w:rFonts w:eastAsia="Yu Mincho"/>
              </w:rPr>
            </w:pPr>
          </w:p>
        </w:tc>
        <w:tc>
          <w:tcPr>
            <w:tcW w:w="709" w:type="dxa"/>
          </w:tcPr>
          <w:p w14:paraId="2ADB44A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8E46E7D" w14:textId="77777777" w:rsidR="0047427F" w:rsidRPr="00840AB1" w:rsidRDefault="0047427F" w:rsidP="002B2E39">
            <w:pPr>
              <w:pStyle w:val="TAC"/>
              <w:rPr>
                <w:rFonts w:eastAsia="Yu Mincho"/>
              </w:rPr>
            </w:pPr>
          </w:p>
        </w:tc>
        <w:tc>
          <w:tcPr>
            <w:tcW w:w="709" w:type="dxa"/>
          </w:tcPr>
          <w:p w14:paraId="2E6F8C6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86905F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017567C" w14:textId="77777777" w:rsidR="0047427F" w:rsidRPr="00840AB1" w:rsidRDefault="0047427F" w:rsidP="002B2E39">
            <w:pPr>
              <w:pStyle w:val="TAC"/>
              <w:rPr>
                <w:rFonts w:eastAsia="Yu Mincho"/>
              </w:rPr>
            </w:pPr>
          </w:p>
        </w:tc>
        <w:tc>
          <w:tcPr>
            <w:tcW w:w="709" w:type="dxa"/>
            <w:tcMar>
              <w:left w:w="28" w:type="dxa"/>
              <w:right w:w="28" w:type="dxa"/>
            </w:tcMar>
          </w:tcPr>
          <w:p w14:paraId="5A5DA6E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5D85C7B" w14:textId="77777777" w:rsidR="0047427F" w:rsidRPr="00840AB1" w:rsidRDefault="0047427F" w:rsidP="002B2E39">
            <w:pPr>
              <w:pStyle w:val="TAC"/>
              <w:rPr>
                <w:rFonts w:eastAsia="Yu Mincho"/>
              </w:rPr>
            </w:pPr>
          </w:p>
        </w:tc>
        <w:tc>
          <w:tcPr>
            <w:tcW w:w="628" w:type="dxa"/>
            <w:tcMar>
              <w:left w:w="28" w:type="dxa"/>
              <w:right w:w="28" w:type="dxa"/>
            </w:tcMar>
          </w:tcPr>
          <w:p w14:paraId="6860CAD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452E3CF" w14:textId="77777777" w:rsidR="0047427F" w:rsidRPr="00840AB1" w:rsidRDefault="0047427F" w:rsidP="002B2E39">
            <w:pPr>
              <w:pStyle w:val="TAC"/>
              <w:rPr>
                <w:rFonts w:eastAsia="Yu Mincho"/>
              </w:rPr>
            </w:pPr>
          </w:p>
        </w:tc>
      </w:tr>
      <w:tr w:rsidR="0047427F" w:rsidRPr="00840AB1" w14:paraId="1C6E1211"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660CEA4"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5AE44E0E" w14:textId="77777777" w:rsidR="0047427F" w:rsidRPr="00840AB1" w:rsidRDefault="0047427F" w:rsidP="002B2E39">
            <w:pPr>
              <w:pStyle w:val="TAC"/>
              <w:rPr>
                <w:rFonts w:eastAsia="Yu Mincho"/>
              </w:rPr>
            </w:pPr>
            <w:r w:rsidRPr="00840AB1">
              <w:rPr>
                <w:rFonts w:eastAsia="Yu Mincho"/>
              </w:rPr>
              <w:t>30</w:t>
            </w:r>
          </w:p>
        </w:tc>
        <w:tc>
          <w:tcPr>
            <w:tcW w:w="566" w:type="dxa"/>
          </w:tcPr>
          <w:p w14:paraId="03935F2F" w14:textId="77777777" w:rsidR="0047427F" w:rsidRPr="00840AB1" w:rsidRDefault="0047427F" w:rsidP="002B2E39">
            <w:pPr>
              <w:pStyle w:val="TAC"/>
              <w:rPr>
                <w:rFonts w:eastAsia="Yu Mincho"/>
              </w:rPr>
            </w:pPr>
          </w:p>
        </w:tc>
        <w:tc>
          <w:tcPr>
            <w:tcW w:w="566" w:type="dxa"/>
            <w:tcMar>
              <w:left w:w="28" w:type="dxa"/>
              <w:right w:w="28" w:type="dxa"/>
            </w:tcMar>
          </w:tcPr>
          <w:p w14:paraId="47B7375C" w14:textId="77777777" w:rsidR="0047427F" w:rsidRPr="00840AB1" w:rsidRDefault="0047427F" w:rsidP="002B2E39">
            <w:pPr>
              <w:pStyle w:val="TAC"/>
              <w:rPr>
                <w:rFonts w:eastAsia="Yu Mincho"/>
              </w:rPr>
            </w:pPr>
          </w:p>
        </w:tc>
        <w:tc>
          <w:tcPr>
            <w:tcW w:w="637" w:type="dxa"/>
            <w:tcMar>
              <w:left w:w="28" w:type="dxa"/>
              <w:right w:w="28" w:type="dxa"/>
            </w:tcMar>
            <w:hideMark/>
          </w:tcPr>
          <w:p w14:paraId="5AD3A17B"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03E6DC74"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4AA40FC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12FE23A1"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AA9A544" w14:textId="77777777" w:rsidR="0047427F" w:rsidRPr="00840AB1" w:rsidRDefault="0047427F" w:rsidP="002B2E39">
            <w:pPr>
              <w:pStyle w:val="TAC"/>
              <w:rPr>
                <w:rFonts w:eastAsia="Yu Mincho"/>
              </w:rPr>
            </w:pPr>
          </w:p>
        </w:tc>
        <w:tc>
          <w:tcPr>
            <w:tcW w:w="709" w:type="dxa"/>
          </w:tcPr>
          <w:p w14:paraId="1935EA0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45F336E" w14:textId="77777777" w:rsidR="0047427F" w:rsidRPr="00840AB1" w:rsidRDefault="0047427F" w:rsidP="002B2E39">
            <w:pPr>
              <w:pStyle w:val="TAC"/>
              <w:rPr>
                <w:rFonts w:eastAsia="Yu Mincho"/>
              </w:rPr>
            </w:pPr>
          </w:p>
        </w:tc>
        <w:tc>
          <w:tcPr>
            <w:tcW w:w="709" w:type="dxa"/>
          </w:tcPr>
          <w:p w14:paraId="1344E19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48F6DD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D76BBD6" w14:textId="77777777" w:rsidR="0047427F" w:rsidRPr="00840AB1" w:rsidRDefault="0047427F" w:rsidP="002B2E39">
            <w:pPr>
              <w:pStyle w:val="TAC"/>
              <w:rPr>
                <w:rFonts w:eastAsia="Yu Mincho"/>
              </w:rPr>
            </w:pPr>
          </w:p>
        </w:tc>
        <w:tc>
          <w:tcPr>
            <w:tcW w:w="709" w:type="dxa"/>
            <w:tcMar>
              <w:left w:w="28" w:type="dxa"/>
              <w:right w:w="28" w:type="dxa"/>
            </w:tcMar>
          </w:tcPr>
          <w:p w14:paraId="6F10C09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0B8E4AD" w14:textId="77777777" w:rsidR="0047427F" w:rsidRPr="00840AB1" w:rsidRDefault="0047427F" w:rsidP="002B2E39">
            <w:pPr>
              <w:pStyle w:val="TAC"/>
              <w:rPr>
                <w:rFonts w:eastAsia="Yu Mincho"/>
              </w:rPr>
            </w:pPr>
          </w:p>
        </w:tc>
        <w:tc>
          <w:tcPr>
            <w:tcW w:w="628" w:type="dxa"/>
            <w:tcMar>
              <w:left w:w="28" w:type="dxa"/>
              <w:right w:w="28" w:type="dxa"/>
            </w:tcMar>
          </w:tcPr>
          <w:p w14:paraId="0029A4E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8A71218" w14:textId="77777777" w:rsidR="0047427F" w:rsidRPr="00840AB1" w:rsidRDefault="0047427F" w:rsidP="002B2E39">
            <w:pPr>
              <w:pStyle w:val="TAC"/>
              <w:rPr>
                <w:rFonts w:eastAsia="Yu Mincho"/>
              </w:rPr>
            </w:pPr>
          </w:p>
        </w:tc>
      </w:tr>
      <w:tr w:rsidR="0047427F" w:rsidRPr="00840AB1" w14:paraId="3261EE96"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45B7D4E4"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386F09F1" w14:textId="77777777" w:rsidR="0047427F" w:rsidRPr="00840AB1" w:rsidRDefault="0047427F" w:rsidP="002B2E39">
            <w:pPr>
              <w:pStyle w:val="TAC"/>
              <w:rPr>
                <w:rFonts w:eastAsia="Yu Mincho"/>
              </w:rPr>
            </w:pPr>
            <w:r w:rsidRPr="00840AB1">
              <w:rPr>
                <w:rFonts w:eastAsia="Yu Mincho"/>
              </w:rPr>
              <w:t>60</w:t>
            </w:r>
          </w:p>
        </w:tc>
        <w:tc>
          <w:tcPr>
            <w:tcW w:w="566" w:type="dxa"/>
          </w:tcPr>
          <w:p w14:paraId="16DD3799" w14:textId="77777777" w:rsidR="0047427F" w:rsidRPr="00840AB1" w:rsidRDefault="0047427F" w:rsidP="002B2E39">
            <w:pPr>
              <w:pStyle w:val="TAC"/>
              <w:rPr>
                <w:rFonts w:eastAsia="Yu Mincho"/>
              </w:rPr>
            </w:pPr>
          </w:p>
        </w:tc>
        <w:tc>
          <w:tcPr>
            <w:tcW w:w="566" w:type="dxa"/>
            <w:tcMar>
              <w:left w:w="28" w:type="dxa"/>
              <w:right w:w="28" w:type="dxa"/>
            </w:tcMar>
          </w:tcPr>
          <w:p w14:paraId="3FAAA247"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0205264"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43057C94"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48900B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ED9392" w14:textId="77777777" w:rsidR="0047427F" w:rsidRPr="00840AB1" w:rsidRDefault="0047427F" w:rsidP="002B2E39">
            <w:pPr>
              <w:pStyle w:val="TAC"/>
              <w:rPr>
                <w:rFonts w:eastAsia="Yu Mincho"/>
              </w:rPr>
            </w:pPr>
          </w:p>
        </w:tc>
        <w:tc>
          <w:tcPr>
            <w:tcW w:w="567" w:type="dxa"/>
            <w:tcMar>
              <w:left w:w="28" w:type="dxa"/>
              <w:right w:w="28" w:type="dxa"/>
            </w:tcMar>
          </w:tcPr>
          <w:p w14:paraId="73432420" w14:textId="77777777" w:rsidR="0047427F" w:rsidRPr="00840AB1" w:rsidRDefault="0047427F" w:rsidP="002B2E39">
            <w:pPr>
              <w:pStyle w:val="TAC"/>
              <w:rPr>
                <w:rFonts w:eastAsia="Yu Mincho"/>
              </w:rPr>
            </w:pPr>
          </w:p>
        </w:tc>
        <w:tc>
          <w:tcPr>
            <w:tcW w:w="709" w:type="dxa"/>
          </w:tcPr>
          <w:p w14:paraId="71CDC28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DACAC40" w14:textId="77777777" w:rsidR="0047427F" w:rsidRPr="00840AB1" w:rsidRDefault="0047427F" w:rsidP="002B2E39">
            <w:pPr>
              <w:pStyle w:val="TAC"/>
              <w:rPr>
                <w:rFonts w:eastAsia="Yu Mincho"/>
              </w:rPr>
            </w:pPr>
          </w:p>
        </w:tc>
        <w:tc>
          <w:tcPr>
            <w:tcW w:w="709" w:type="dxa"/>
          </w:tcPr>
          <w:p w14:paraId="6459132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8409B6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196AF42" w14:textId="77777777" w:rsidR="0047427F" w:rsidRPr="00840AB1" w:rsidRDefault="0047427F" w:rsidP="002B2E39">
            <w:pPr>
              <w:pStyle w:val="TAC"/>
              <w:rPr>
                <w:rFonts w:eastAsia="Yu Mincho"/>
              </w:rPr>
            </w:pPr>
          </w:p>
        </w:tc>
        <w:tc>
          <w:tcPr>
            <w:tcW w:w="709" w:type="dxa"/>
            <w:tcMar>
              <w:left w:w="28" w:type="dxa"/>
              <w:right w:w="28" w:type="dxa"/>
            </w:tcMar>
          </w:tcPr>
          <w:p w14:paraId="3CCE65F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529CF34" w14:textId="77777777" w:rsidR="0047427F" w:rsidRPr="00840AB1" w:rsidRDefault="0047427F" w:rsidP="002B2E39">
            <w:pPr>
              <w:pStyle w:val="TAC"/>
              <w:rPr>
                <w:rFonts w:eastAsia="Yu Mincho"/>
              </w:rPr>
            </w:pPr>
          </w:p>
        </w:tc>
        <w:tc>
          <w:tcPr>
            <w:tcW w:w="628" w:type="dxa"/>
            <w:tcMar>
              <w:left w:w="28" w:type="dxa"/>
              <w:right w:w="28" w:type="dxa"/>
            </w:tcMar>
          </w:tcPr>
          <w:p w14:paraId="3FFED30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DF1DAC1" w14:textId="77777777" w:rsidR="0047427F" w:rsidRPr="00840AB1" w:rsidRDefault="0047427F" w:rsidP="002B2E39">
            <w:pPr>
              <w:pStyle w:val="TAC"/>
              <w:rPr>
                <w:rFonts w:eastAsia="Yu Mincho"/>
              </w:rPr>
            </w:pPr>
          </w:p>
        </w:tc>
      </w:tr>
      <w:tr w:rsidR="0047427F" w:rsidRPr="00840AB1" w14:paraId="2B8EC319" w14:textId="77777777" w:rsidTr="002B2E39">
        <w:trPr>
          <w:jc w:val="center"/>
        </w:trPr>
        <w:tc>
          <w:tcPr>
            <w:tcW w:w="707" w:type="dxa"/>
            <w:tcBorders>
              <w:bottom w:val="nil"/>
            </w:tcBorders>
            <w:shd w:val="clear" w:color="auto" w:fill="auto"/>
            <w:tcMar>
              <w:left w:w="28" w:type="dxa"/>
              <w:right w:w="28" w:type="dxa"/>
            </w:tcMar>
            <w:vAlign w:val="center"/>
            <w:hideMark/>
          </w:tcPr>
          <w:p w14:paraId="720ACD7A" w14:textId="77777777" w:rsidR="0047427F" w:rsidRPr="00840AB1" w:rsidRDefault="0047427F" w:rsidP="002B2E39">
            <w:pPr>
              <w:pStyle w:val="TAC"/>
              <w:rPr>
                <w:rFonts w:eastAsia="Yu Mincho"/>
              </w:rPr>
            </w:pPr>
            <w:r w:rsidRPr="00840AB1">
              <w:rPr>
                <w:rFonts w:eastAsia="Yu Mincho"/>
              </w:rPr>
              <w:t>n7</w:t>
            </w:r>
          </w:p>
        </w:tc>
        <w:tc>
          <w:tcPr>
            <w:tcW w:w="709" w:type="dxa"/>
            <w:tcMar>
              <w:left w:w="28" w:type="dxa"/>
              <w:right w:w="28" w:type="dxa"/>
            </w:tcMar>
            <w:vAlign w:val="center"/>
            <w:hideMark/>
          </w:tcPr>
          <w:p w14:paraId="2379AB1F" w14:textId="77777777" w:rsidR="0047427F" w:rsidRPr="00840AB1" w:rsidRDefault="0047427F" w:rsidP="002B2E39">
            <w:pPr>
              <w:pStyle w:val="TAC"/>
              <w:rPr>
                <w:rFonts w:eastAsia="Yu Mincho"/>
              </w:rPr>
            </w:pPr>
            <w:r w:rsidRPr="00840AB1">
              <w:rPr>
                <w:rFonts w:eastAsia="Yu Mincho"/>
              </w:rPr>
              <w:t>15</w:t>
            </w:r>
          </w:p>
        </w:tc>
        <w:tc>
          <w:tcPr>
            <w:tcW w:w="566" w:type="dxa"/>
          </w:tcPr>
          <w:p w14:paraId="0DA68A06" w14:textId="77777777" w:rsidR="0047427F" w:rsidRPr="00840AB1" w:rsidRDefault="0047427F" w:rsidP="002B2E39">
            <w:pPr>
              <w:pStyle w:val="TAC"/>
              <w:rPr>
                <w:rFonts w:eastAsia="Yu Mincho"/>
              </w:rPr>
            </w:pPr>
          </w:p>
        </w:tc>
        <w:tc>
          <w:tcPr>
            <w:tcW w:w="566" w:type="dxa"/>
            <w:tcMar>
              <w:left w:w="28" w:type="dxa"/>
              <w:right w:w="28" w:type="dxa"/>
            </w:tcMar>
            <w:hideMark/>
          </w:tcPr>
          <w:p w14:paraId="4909BFC7"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160F0698"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597CABC4"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ED66109"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21556027"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63566F63" w14:textId="77777777" w:rsidR="0047427F" w:rsidRPr="00840AB1" w:rsidRDefault="0047427F" w:rsidP="002B2E39">
            <w:pPr>
              <w:pStyle w:val="TAC"/>
              <w:rPr>
                <w:rFonts w:eastAsia="Yu Mincho"/>
              </w:rPr>
            </w:pPr>
            <w:r w:rsidRPr="00840AB1">
              <w:rPr>
                <w:rFonts w:eastAsia="SimSun"/>
              </w:rPr>
              <w:t>30</w:t>
            </w:r>
          </w:p>
        </w:tc>
        <w:tc>
          <w:tcPr>
            <w:tcW w:w="709" w:type="dxa"/>
          </w:tcPr>
          <w:p w14:paraId="05FC2427"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tcPr>
          <w:p w14:paraId="350390F5" w14:textId="77777777" w:rsidR="0047427F" w:rsidRPr="00840AB1" w:rsidRDefault="0047427F" w:rsidP="002B2E39">
            <w:pPr>
              <w:pStyle w:val="TAC"/>
              <w:rPr>
                <w:rFonts w:eastAsia="Yu Mincho"/>
              </w:rPr>
            </w:pPr>
            <w:r w:rsidRPr="00840AB1">
              <w:rPr>
                <w:rFonts w:eastAsia="SimSun"/>
              </w:rPr>
              <w:t>40</w:t>
            </w:r>
          </w:p>
        </w:tc>
        <w:tc>
          <w:tcPr>
            <w:tcW w:w="709" w:type="dxa"/>
          </w:tcPr>
          <w:p w14:paraId="64DCE7F6" w14:textId="77777777" w:rsidR="0047427F" w:rsidRPr="00840AB1" w:rsidRDefault="0047427F" w:rsidP="002B2E39">
            <w:pPr>
              <w:pStyle w:val="TAC"/>
              <w:rPr>
                <w:rFonts w:eastAsia="SimSun"/>
              </w:rPr>
            </w:pPr>
          </w:p>
        </w:tc>
        <w:tc>
          <w:tcPr>
            <w:tcW w:w="709" w:type="dxa"/>
            <w:tcMar>
              <w:left w:w="28" w:type="dxa"/>
              <w:right w:w="28" w:type="dxa"/>
            </w:tcMar>
          </w:tcPr>
          <w:p w14:paraId="09BBA3DC" w14:textId="77777777" w:rsidR="0047427F" w:rsidRPr="00840AB1" w:rsidRDefault="0047427F" w:rsidP="002B2E39">
            <w:pPr>
              <w:pStyle w:val="TAC"/>
              <w:rPr>
                <w:rFonts w:eastAsia="Yu Mincho"/>
              </w:rPr>
            </w:pPr>
            <w:r w:rsidRPr="00840AB1">
              <w:rPr>
                <w:rFonts w:eastAsia="SimSun"/>
              </w:rPr>
              <w:t>50</w:t>
            </w:r>
          </w:p>
        </w:tc>
        <w:tc>
          <w:tcPr>
            <w:tcW w:w="567" w:type="dxa"/>
            <w:tcMar>
              <w:left w:w="28" w:type="dxa"/>
              <w:right w:w="28" w:type="dxa"/>
            </w:tcMar>
            <w:vAlign w:val="center"/>
          </w:tcPr>
          <w:p w14:paraId="7E89DA14" w14:textId="77777777" w:rsidR="0047427F" w:rsidRPr="00840AB1" w:rsidRDefault="0047427F" w:rsidP="002B2E39">
            <w:pPr>
              <w:pStyle w:val="TAC"/>
              <w:rPr>
                <w:rFonts w:eastAsia="Yu Mincho"/>
              </w:rPr>
            </w:pPr>
          </w:p>
        </w:tc>
        <w:tc>
          <w:tcPr>
            <w:tcW w:w="709" w:type="dxa"/>
            <w:tcMar>
              <w:left w:w="28" w:type="dxa"/>
              <w:right w:w="28" w:type="dxa"/>
            </w:tcMar>
          </w:tcPr>
          <w:p w14:paraId="0980231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3CEB32D" w14:textId="77777777" w:rsidR="0047427F" w:rsidRPr="00840AB1" w:rsidRDefault="0047427F" w:rsidP="002B2E39">
            <w:pPr>
              <w:pStyle w:val="TAC"/>
              <w:rPr>
                <w:rFonts w:eastAsia="Yu Mincho"/>
              </w:rPr>
            </w:pPr>
          </w:p>
        </w:tc>
        <w:tc>
          <w:tcPr>
            <w:tcW w:w="628" w:type="dxa"/>
            <w:tcMar>
              <w:left w:w="28" w:type="dxa"/>
              <w:right w:w="28" w:type="dxa"/>
            </w:tcMar>
          </w:tcPr>
          <w:p w14:paraId="7BBC70F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74635E8" w14:textId="77777777" w:rsidR="0047427F" w:rsidRPr="00840AB1" w:rsidRDefault="0047427F" w:rsidP="002B2E39">
            <w:pPr>
              <w:pStyle w:val="TAC"/>
              <w:rPr>
                <w:rFonts w:eastAsia="Yu Mincho"/>
              </w:rPr>
            </w:pPr>
          </w:p>
        </w:tc>
      </w:tr>
      <w:tr w:rsidR="0047427F" w:rsidRPr="00840AB1" w14:paraId="7C76049C"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1EDF6A4E"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BFDEC1A" w14:textId="77777777" w:rsidR="0047427F" w:rsidRPr="00840AB1" w:rsidRDefault="0047427F" w:rsidP="002B2E39">
            <w:pPr>
              <w:pStyle w:val="TAC"/>
              <w:rPr>
                <w:rFonts w:eastAsia="Yu Mincho"/>
              </w:rPr>
            </w:pPr>
            <w:r w:rsidRPr="00840AB1">
              <w:rPr>
                <w:rFonts w:eastAsia="Yu Mincho"/>
              </w:rPr>
              <w:t>30</w:t>
            </w:r>
          </w:p>
        </w:tc>
        <w:tc>
          <w:tcPr>
            <w:tcW w:w="566" w:type="dxa"/>
          </w:tcPr>
          <w:p w14:paraId="5757A35F" w14:textId="77777777" w:rsidR="0047427F" w:rsidRPr="00840AB1" w:rsidRDefault="0047427F" w:rsidP="002B2E39">
            <w:pPr>
              <w:pStyle w:val="TAC"/>
              <w:rPr>
                <w:rFonts w:eastAsia="Yu Mincho"/>
              </w:rPr>
            </w:pPr>
          </w:p>
        </w:tc>
        <w:tc>
          <w:tcPr>
            <w:tcW w:w="566" w:type="dxa"/>
            <w:tcMar>
              <w:left w:w="28" w:type="dxa"/>
              <w:right w:w="28" w:type="dxa"/>
            </w:tcMar>
          </w:tcPr>
          <w:p w14:paraId="58234C27" w14:textId="77777777" w:rsidR="0047427F" w:rsidRPr="00840AB1" w:rsidRDefault="0047427F" w:rsidP="002B2E39">
            <w:pPr>
              <w:pStyle w:val="TAC"/>
              <w:rPr>
                <w:rFonts w:eastAsia="Yu Mincho"/>
              </w:rPr>
            </w:pPr>
          </w:p>
        </w:tc>
        <w:tc>
          <w:tcPr>
            <w:tcW w:w="637" w:type="dxa"/>
            <w:tcMar>
              <w:left w:w="28" w:type="dxa"/>
              <w:right w:w="28" w:type="dxa"/>
            </w:tcMar>
            <w:hideMark/>
          </w:tcPr>
          <w:p w14:paraId="5D2D496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D671C4A"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7B50B1D"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27783546"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49A07AD2" w14:textId="77777777" w:rsidR="0047427F" w:rsidRPr="00840AB1" w:rsidRDefault="0047427F" w:rsidP="002B2E39">
            <w:pPr>
              <w:pStyle w:val="TAC"/>
              <w:rPr>
                <w:rFonts w:eastAsia="Yu Mincho"/>
              </w:rPr>
            </w:pPr>
            <w:r w:rsidRPr="00840AB1">
              <w:rPr>
                <w:rFonts w:eastAsia="SimSun"/>
              </w:rPr>
              <w:t>30</w:t>
            </w:r>
          </w:p>
        </w:tc>
        <w:tc>
          <w:tcPr>
            <w:tcW w:w="709" w:type="dxa"/>
          </w:tcPr>
          <w:p w14:paraId="2C94B391"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tcPr>
          <w:p w14:paraId="5FB97D04" w14:textId="77777777" w:rsidR="0047427F" w:rsidRPr="00840AB1" w:rsidRDefault="0047427F" w:rsidP="002B2E39">
            <w:pPr>
              <w:pStyle w:val="TAC"/>
              <w:rPr>
                <w:rFonts w:eastAsia="Yu Mincho"/>
              </w:rPr>
            </w:pPr>
            <w:r w:rsidRPr="00840AB1">
              <w:rPr>
                <w:rFonts w:eastAsia="SimSun"/>
              </w:rPr>
              <w:t>40</w:t>
            </w:r>
          </w:p>
        </w:tc>
        <w:tc>
          <w:tcPr>
            <w:tcW w:w="709" w:type="dxa"/>
          </w:tcPr>
          <w:p w14:paraId="69FDFD42" w14:textId="77777777" w:rsidR="0047427F" w:rsidRPr="00840AB1" w:rsidRDefault="0047427F" w:rsidP="002B2E39">
            <w:pPr>
              <w:pStyle w:val="TAC"/>
              <w:rPr>
                <w:rFonts w:eastAsia="SimSun"/>
              </w:rPr>
            </w:pPr>
          </w:p>
        </w:tc>
        <w:tc>
          <w:tcPr>
            <w:tcW w:w="709" w:type="dxa"/>
            <w:tcMar>
              <w:left w:w="28" w:type="dxa"/>
              <w:right w:w="28" w:type="dxa"/>
            </w:tcMar>
          </w:tcPr>
          <w:p w14:paraId="4FE9C204" w14:textId="77777777" w:rsidR="0047427F" w:rsidRPr="00840AB1" w:rsidRDefault="0047427F" w:rsidP="002B2E39">
            <w:pPr>
              <w:pStyle w:val="TAC"/>
              <w:rPr>
                <w:rFonts w:eastAsia="Yu Mincho"/>
              </w:rPr>
            </w:pPr>
            <w:r w:rsidRPr="00840AB1">
              <w:rPr>
                <w:rFonts w:eastAsia="SimSun"/>
              </w:rPr>
              <w:t>50</w:t>
            </w:r>
          </w:p>
        </w:tc>
        <w:tc>
          <w:tcPr>
            <w:tcW w:w="567" w:type="dxa"/>
            <w:tcMar>
              <w:left w:w="28" w:type="dxa"/>
              <w:right w:w="28" w:type="dxa"/>
            </w:tcMar>
            <w:vAlign w:val="center"/>
          </w:tcPr>
          <w:p w14:paraId="55C4E2A7" w14:textId="77777777" w:rsidR="0047427F" w:rsidRPr="00840AB1" w:rsidRDefault="0047427F" w:rsidP="002B2E39">
            <w:pPr>
              <w:pStyle w:val="TAC"/>
              <w:rPr>
                <w:rFonts w:eastAsia="Yu Mincho"/>
              </w:rPr>
            </w:pPr>
          </w:p>
        </w:tc>
        <w:tc>
          <w:tcPr>
            <w:tcW w:w="709" w:type="dxa"/>
            <w:tcMar>
              <w:left w:w="28" w:type="dxa"/>
              <w:right w:w="28" w:type="dxa"/>
            </w:tcMar>
          </w:tcPr>
          <w:p w14:paraId="7D37FA4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7897F49" w14:textId="77777777" w:rsidR="0047427F" w:rsidRPr="00840AB1" w:rsidRDefault="0047427F" w:rsidP="002B2E39">
            <w:pPr>
              <w:pStyle w:val="TAC"/>
              <w:rPr>
                <w:rFonts w:eastAsia="Yu Mincho"/>
              </w:rPr>
            </w:pPr>
          </w:p>
        </w:tc>
        <w:tc>
          <w:tcPr>
            <w:tcW w:w="628" w:type="dxa"/>
            <w:tcMar>
              <w:left w:w="28" w:type="dxa"/>
              <w:right w:w="28" w:type="dxa"/>
            </w:tcMar>
          </w:tcPr>
          <w:p w14:paraId="20E4F95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B3E9F68" w14:textId="77777777" w:rsidR="0047427F" w:rsidRPr="00840AB1" w:rsidRDefault="0047427F" w:rsidP="002B2E39">
            <w:pPr>
              <w:pStyle w:val="TAC"/>
              <w:rPr>
                <w:rFonts w:eastAsia="Yu Mincho"/>
              </w:rPr>
            </w:pPr>
          </w:p>
        </w:tc>
      </w:tr>
      <w:tr w:rsidR="0047427F" w:rsidRPr="00840AB1" w14:paraId="7B039DA3"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569BDED7"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34C0B5D9" w14:textId="77777777" w:rsidR="0047427F" w:rsidRPr="00840AB1" w:rsidRDefault="0047427F" w:rsidP="002B2E39">
            <w:pPr>
              <w:pStyle w:val="TAC"/>
              <w:rPr>
                <w:rFonts w:eastAsia="Yu Mincho"/>
              </w:rPr>
            </w:pPr>
            <w:r w:rsidRPr="00840AB1">
              <w:rPr>
                <w:rFonts w:eastAsia="Yu Mincho"/>
              </w:rPr>
              <w:t>60</w:t>
            </w:r>
          </w:p>
        </w:tc>
        <w:tc>
          <w:tcPr>
            <w:tcW w:w="566" w:type="dxa"/>
          </w:tcPr>
          <w:p w14:paraId="600D1435" w14:textId="77777777" w:rsidR="0047427F" w:rsidRPr="00840AB1" w:rsidRDefault="0047427F" w:rsidP="002B2E39">
            <w:pPr>
              <w:pStyle w:val="TAC"/>
              <w:rPr>
                <w:rFonts w:eastAsia="Yu Mincho"/>
              </w:rPr>
            </w:pPr>
          </w:p>
        </w:tc>
        <w:tc>
          <w:tcPr>
            <w:tcW w:w="566" w:type="dxa"/>
            <w:tcMar>
              <w:left w:w="28" w:type="dxa"/>
              <w:right w:w="28" w:type="dxa"/>
            </w:tcMar>
          </w:tcPr>
          <w:p w14:paraId="70CD0EF1"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05C31DA7"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9554AF0"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4828A6A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5A8E9A8D"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2BCC0869" w14:textId="77777777" w:rsidR="0047427F" w:rsidRPr="00840AB1" w:rsidRDefault="0047427F" w:rsidP="002B2E39">
            <w:pPr>
              <w:pStyle w:val="TAC"/>
              <w:rPr>
                <w:rFonts w:eastAsia="Yu Mincho"/>
              </w:rPr>
            </w:pPr>
            <w:r w:rsidRPr="00840AB1">
              <w:rPr>
                <w:rFonts w:eastAsia="SimSun"/>
              </w:rPr>
              <w:t>30</w:t>
            </w:r>
          </w:p>
        </w:tc>
        <w:tc>
          <w:tcPr>
            <w:tcW w:w="709" w:type="dxa"/>
          </w:tcPr>
          <w:p w14:paraId="4D6B8148"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tcPr>
          <w:p w14:paraId="304B7888" w14:textId="77777777" w:rsidR="0047427F" w:rsidRPr="00840AB1" w:rsidRDefault="0047427F" w:rsidP="002B2E39">
            <w:pPr>
              <w:pStyle w:val="TAC"/>
              <w:rPr>
                <w:rFonts w:eastAsia="Yu Mincho"/>
              </w:rPr>
            </w:pPr>
            <w:r w:rsidRPr="00840AB1">
              <w:rPr>
                <w:rFonts w:eastAsia="SimSun"/>
              </w:rPr>
              <w:t>40</w:t>
            </w:r>
          </w:p>
        </w:tc>
        <w:tc>
          <w:tcPr>
            <w:tcW w:w="709" w:type="dxa"/>
          </w:tcPr>
          <w:p w14:paraId="5A5BB6EC" w14:textId="77777777" w:rsidR="0047427F" w:rsidRPr="00840AB1" w:rsidRDefault="0047427F" w:rsidP="002B2E39">
            <w:pPr>
              <w:pStyle w:val="TAC"/>
              <w:rPr>
                <w:rFonts w:eastAsia="SimSun"/>
              </w:rPr>
            </w:pPr>
          </w:p>
        </w:tc>
        <w:tc>
          <w:tcPr>
            <w:tcW w:w="709" w:type="dxa"/>
            <w:tcMar>
              <w:left w:w="28" w:type="dxa"/>
              <w:right w:w="28" w:type="dxa"/>
            </w:tcMar>
          </w:tcPr>
          <w:p w14:paraId="0B855A72" w14:textId="77777777" w:rsidR="0047427F" w:rsidRPr="00840AB1" w:rsidRDefault="0047427F" w:rsidP="002B2E39">
            <w:pPr>
              <w:pStyle w:val="TAC"/>
              <w:rPr>
                <w:rFonts w:eastAsia="Yu Mincho"/>
              </w:rPr>
            </w:pPr>
            <w:r w:rsidRPr="00840AB1">
              <w:rPr>
                <w:rFonts w:eastAsia="SimSun"/>
              </w:rPr>
              <w:t>50</w:t>
            </w:r>
          </w:p>
        </w:tc>
        <w:tc>
          <w:tcPr>
            <w:tcW w:w="567" w:type="dxa"/>
            <w:tcMar>
              <w:left w:w="28" w:type="dxa"/>
              <w:right w:w="28" w:type="dxa"/>
            </w:tcMar>
            <w:vAlign w:val="center"/>
          </w:tcPr>
          <w:p w14:paraId="15EB91AC" w14:textId="77777777" w:rsidR="0047427F" w:rsidRPr="00840AB1" w:rsidRDefault="0047427F" w:rsidP="002B2E39">
            <w:pPr>
              <w:pStyle w:val="TAC"/>
              <w:rPr>
                <w:rFonts w:eastAsia="Yu Mincho"/>
              </w:rPr>
            </w:pPr>
          </w:p>
        </w:tc>
        <w:tc>
          <w:tcPr>
            <w:tcW w:w="709" w:type="dxa"/>
            <w:tcMar>
              <w:left w:w="28" w:type="dxa"/>
              <w:right w:w="28" w:type="dxa"/>
            </w:tcMar>
          </w:tcPr>
          <w:p w14:paraId="0940273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D2C1CA6" w14:textId="77777777" w:rsidR="0047427F" w:rsidRPr="00840AB1" w:rsidRDefault="0047427F" w:rsidP="002B2E39">
            <w:pPr>
              <w:pStyle w:val="TAC"/>
              <w:rPr>
                <w:rFonts w:eastAsia="Yu Mincho"/>
              </w:rPr>
            </w:pPr>
          </w:p>
        </w:tc>
        <w:tc>
          <w:tcPr>
            <w:tcW w:w="628" w:type="dxa"/>
            <w:tcMar>
              <w:left w:w="28" w:type="dxa"/>
              <w:right w:w="28" w:type="dxa"/>
            </w:tcMar>
          </w:tcPr>
          <w:p w14:paraId="2053FFB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1851F03" w14:textId="77777777" w:rsidR="0047427F" w:rsidRPr="00840AB1" w:rsidRDefault="0047427F" w:rsidP="002B2E39">
            <w:pPr>
              <w:pStyle w:val="TAC"/>
              <w:rPr>
                <w:rFonts w:eastAsia="Yu Mincho"/>
              </w:rPr>
            </w:pPr>
          </w:p>
        </w:tc>
      </w:tr>
      <w:tr w:rsidR="0047427F" w:rsidRPr="00840AB1" w14:paraId="2CDE149D" w14:textId="77777777" w:rsidTr="002B2E39">
        <w:trPr>
          <w:jc w:val="center"/>
        </w:trPr>
        <w:tc>
          <w:tcPr>
            <w:tcW w:w="707" w:type="dxa"/>
            <w:tcBorders>
              <w:bottom w:val="nil"/>
            </w:tcBorders>
            <w:shd w:val="clear" w:color="auto" w:fill="auto"/>
            <w:tcMar>
              <w:left w:w="28" w:type="dxa"/>
              <w:right w:w="28" w:type="dxa"/>
            </w:tcMar>
            <w:vAlign w:val="center"/>
            <w:hideMark/>
          </w:tcPr>
          <w:p w14:paraId="54C37777" w14:textId="77777777" w:rsidR="0047427F" w:rsidRPr="00840AB1" w:rsidRDefault="0047427F" w:rsidP="002B2E39">
            <w:pPr>
              <w:pStyle w:val="TAC"/>
              <w:rPr>
                <w:rFonts w:eastAsia="Yu Mincho"/>
              </w:rPr>
            </w:pPr>
            <w:r w:rsidRPr="00840AB1">
              <w:rPr>
                <w:rFonts w:eastAsia="Yu Mincho"/>
              </w:rPr>
              <w:t>n8</w:t>
            </w:r>
          </w:p>
        </w:tc>
        <w:tc>
          <w:tcPr>
            <w:tcW w:w="709" w:type="dxa"/>
            <w:tcMar>
              <w:left w:w="28" w:type="dxa"/>
              <w:right w:w="28" w:type="dxa"/>
            </w:tcMar>
            <w:vAlign w:val="center"/>
            <w:hideMark/>
          </w:tcPr>
          <w:p w14:paraId="69CAF6CE" w14:textId="77777777" w:rsidR="0047427F" w:rsidRPr="00840AB1" w:rsidRDefault="0047427F" w:rsidP="002B2E39">
            <w:pPr>
              <w:pStyle w:val="TAC"/>
              <w:rPr>
                <w:rFonts w:eastAsia="Yu Mincho"/>
              </w:rPr>
            </w:pPr>
            <w:r w:rsidRPr="00840AB1">
              <w:rPr>
                <w:rFonts w:eastAsia="Yu Mincho"/>
              </w:rPr>
              <w:t>15</w:t>
            </w:r>
          </w:p>
        </w:tc>
        <w:tc>
          <w:tcPr>
            <w:tcW w:w="566" w:type="dxa"/>
          </w:tcPr>
          <w:p w14:paraId="2A6B303A" w14:textId="77777777" w:rsidR="0047427F" w:rsidRPr="00840AB1" w:rsidRDefault="0047427F" w:rsidP="002B2E39">
            <w:pPr>
              <w:pStyle w:val="TAC"/>
              <w:rPr>
                <w:rFonts w:eastAsia="Yu Mincho"/>
              </w:rPr>
            </w:pPr>
          </w:p>
        </w:tc>
        <w:tc>
          <w:tcPr>
            <w:tcW w:w="566" w:type="dxa"/>
            <w:tcMar>
              <w:left w:w="28" w:type="dxa"/>
              <w:right w:w="28" w:type="dxa"/>
            </w:tcMar>
            <w:hideMark/>
          </w:tcPr>
          <w:p w14:paraId="6D25F06B"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6385206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0539AA47"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0460D82"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A80F20A" w14:textId="77777777" w:rsidR="0047427F" w:rsidRPr="00840AB1" w:rsidRDefault="0047427F" w:rsidP="002B2E39">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6FD26437" w14:textId="77777777" w:rsidR="0047427F" w:rsidRPr="00840AB1" w:rsidRDefault="0047427F" w:rsidP="002B2E39">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755B721C" w14:textId="77777777" w:rsidR="0047427F" w:rsidRPr="00840AB1" w:rsidRDefault="0047427F" w:rsidP="002B2E3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50359E2C" w14:textId="77777777" w:rsidR="0047427F" w:rsidRPr="00840AB1" w:rsidRDefault="0047427F" w:rsidP="002B2E39">
            <w:pPr>
              <w:pStyle w:val="TAC"/>
              <w:rPr>
                <w:rFonts w:eastAsia="Yu Mincho"/>
              </w:rPr>
            </w:pPr>
          </w:p>
        </w:tc>
        <w:tc>
          <w:tcPr>
            <w:tcW w:w="709" w:type="dxa"/>
          </w:tcPr>
          <w:p w14:paraId="3401DD8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69C017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9F2383B" w14:textId="77777777" w:rsidR="0047427F" w:rsidRPr="00840AB1" w:rsidRDefault="0047427F" w:rsidP="002B2E39">
            <w:pPr>
              <w:pStyle w:val="TAC"/>
              <w:rPr>
                <w:rFonts w:eastAsia="Yu Mincho"/>
              </w:rPr>
            </w:pPr>
          </w:p>
        </w:tc>
        <w:tc>
          <w:tcPr>
            <w:tcW w:w="709" w:type="dxa"/>
            <w:tcMar>
              <w:left w:w="28" w:type="dxa"/>
              <w:right w:w="28" w:type="dxa"/>
            </w:tcMar>
          </w:tcPr>
          <w:p w14:paraId="0C641A2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74B5700" w14:textId="77777777" w:rsidR="0047427F" w:rsidRPr="00840AB1" w:rsidRDefault="0047427F" w:rsidP="002B2E39">
            <w:pPr>
              <w:pStyle w:val="TAC"/>
              <w:rPr>
                <w:rFonts w:eastAsia="Yu Mincho"/>
              </w:rPr>
            </w:pPr>
          </w:p>
        </w:tc>
        <w:tc>
          <w:tcPr>
            <w:tcW w:w="628" w:type="dxa"/>
            <w:tcMar>
              <w:left w:w="28" w:type="dxa"/>
              <w:right w:w="28" w:type="dxa"/>
            </w:tcMar>
          </w:tcPr>
          <w:p w14:paraId="2055943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E2497BE" w14:textId="77777777" w:rsidR="0047427F" w:rsidRPr="00840AB1" w:rsidRDefault="0047427F" w:rsidP="002B2E39">
            <w:pPr>
              <w:pStyle w:val="TAC"/>
              <w:rPr>
                <w:rFonts w:eastAsia="Yu Mincho"/>
              </w:rPr>
            </w:pPr>
          </w:p>
        </w:tc>
      </w:tr>
      <w:tr w:rsidR="0047427F" w:rsidRPr="00840AB1" w14:paraId="142E0E6B"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EC9948A"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654533D" w14:textId="77777777" w:rsidR="0047427F" w:rsidRPr="00840AB1" w:rsidRDefault="0047427F" w:rsidP="002B2E39">
            <w:pPr>
              <w:pStyle w:val="TAC"/>
              <w:rPr>
                <w:rFonts w:eastAsia="Yu Mincho"/>
              </w:rPr>
            </w:pPr>
            <w:r w:rsidRPr="00840AB1">
              <w:rPr>
                <w:rFonts w:eastAsia="Yu Mincho"/>
              </w:rPr>
              <w:t>30</w:t>
            </w:r>
          </w:p>
        </w:tc>
        <w:tc>
          <w:tcPr>
            <w:tcW w:w="566" w:type="dxa"/>
          </w:tcPr>
          <w:p w14:paraId="1C0A3496" w14:textId="77777777" w:rsidR="0047427F" w:rsidRPr="00840AB1" w:rsidRDefault="0047427F" w:rsidP="002B2E39">
            <w:pPr>
              <w:pStyle w:val="TAC"/>
              <w:rPr>
                <w:rFonts w:eastAsia="Yu Mincho"/>
              </w:rPr>
            </w:pPr>
          </w:p>
        </w:tc>
        <w:tc>
          <w:tcPr>
            <w:tcW w:w="566" w:type="dxa"/>
            <w:tcMar>
              <w:left w:w="28" w:type="dxa"/>
              <w:right w:w="28" w:type="dxa"/>
            </w:tcMar>
          </w:tcPr>
          <w:p w14:paraId="4E9027D9" w14:textId="77777777" w:rsidR="0047427F" w:rsidRPr="00840AB1" w:rsidRDefault="0047427F" w:rsidP="002B2E39">
            <w:pPr>
              <w:pStyle w:val="TAC"/>
              <w:rPr>
                <w:rFonts w:eastAsia="Yu Mincho"/>
              </w:rPr>
            </w:pPr>
          </w:p>
        </w:tc>
        <w:tc>
          <w:tcPr>
            <w:tcW w:w="637" w:type="dxa"/>
            <w:tcMar>
              <w:left w:w="28" w:type="dxa"/>
              <w:right w:w="28" w:type="dxa"/>
            </w:tcMar>
            <w:hideMark/>
          </w:tcPr>
          <w:p w14:paraId="0B558302"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6A8F88AA"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F7AD0A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45A369EA" w14:textId="77777777" w:rsidR="0047427F" w:rsidRPr="00840AB1" w:rsidRDefault="0047427F" w:rsidP="002B2E39">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29230848" w14:textId="77777777" w:rsidR="0047427F" w:rsidRPr="00840AB1" w:rsidRDefault="0047427F" w:rsidP="002B2E39">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0017691" w14:textId="77777777" w:rsidR="0047427F" w:rsidRPr="00840AB1" w:rsidRDefault="0047427F" w:rsidP="002B2E39">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132E6C4C" w14:textId="77777777" w:rsidR="0047427F" w:rsidRPr="00840AB1" w:rsidRDefault="0047427F" w:rsidP="002B2E39">
            <w:pPr>
              <w:pStyle w:val="TAC"/>
              <w:rPr>
                <w:rFonts w:eastAsia="Yu Mincho"/>
              </w:rPr>
            </w:pPr>
          </w:p>
        </w:tc>
        <w:tc>
          <w:tcPr>
            <w:tcW w:w="709" w:type="dxa"/>
          </w:tcPr>
          <w:p w14:paraId="76FD6E5B"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37F959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09A9781" w14:textId="77777777" w:rsidR="0047427F" w:rsidRPr="00840AB1" w:rsidRDefault="0047427F" w:rsidP="002B2E39">
            <w:pPr>
              <w:pStyle w:val="TAC"/>
              <w:rPr>
                <w:rFonts w:eastAsia="Yu Mincho"/>
              </w:rPr>
            </w:pPr>
          </w:p>
        </w:tc>
        <w:tc>
          <w:tcPr>
            <w:tcW w:w="709" w:type="dxa"/>
            <w:tcMar>
              <w:left w:w="28" w:type="dxa"/>
              <w:right w:w="28" w:type="dxa"/>
            </w:tcMar>
          </w:tcPr>
          <w:p w14:paraId="45B2D4A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894EBA0" w14:textId="77777777" w:rsidR="0047427F" w:rsidRPr="00840AB1" w:rsidRDefault="0047427F" w:rsidP="002B2E39">
            <w:pPr>
              <w:pStyle w:val="TAC"/>
              <w:rPr>
                <w:rFonts w:eastAsia="Yu Mincho"/>
              </w:rPr>
            </w:pPr>
          </w:p>
        </w:tc>
        <w:tc>
          <w:tcPr>
            <w:tcW w:w="628" w:type="dxa"/>
            <w:tcMar>
              <w:left w:w="28" w:type="dxa"/>
              <w:right w:w="28" w:type="dxa"/>
            </w:tcMar>
          </w:tcPr>
          <w:p w14:paraId="0420401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44708EB" w14:textId="77777777" w:rsidR="0047427F" w:rsidRPr="00840AB1" w:rsidRDefault="0047427F" w:rsidP="002B2E39">
            <w:pPr>
              <w:pStyle w:val="TAC"/>
              <w:rPr>
                <w:rFonts w:eastAsia="Yu Mincho"/>
              </w:rPr>
            </w:pPr>
          </w:p>
        </w:tc>
      </w:tr>
      <w:tr w:rsidR="0047427F" w:rsidRPr="00840AB1" w14:paraId="4646469F"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45EBD9B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40B2555" w14:textId="77777777" w:rsidR="0047427F" w:rsidRPr="00840AB1" w:rsidRDefault="0047427F" w:rsidP="002B2E39">
            <w:pPr>
              <w:pStyle w:val="TAC"/>
              <w:rPr>
                <w:rFonts w:eastAsia="Yu Mincho"/>
              </w:rPr>
            </w:pPr>
            <w:r w:rsidRPr="00840AB1">
              <w:rPr>
                <w:rFonts w:eastAsia="Yu Mincho"/>
              </w:rPr>
              <w:t>60</w:t>
            </w:r>
          </w:p>
        </w:tc>
        <w:tc>
          <w:tcPr>
            <w:tcW w:w="566" w:type="dxa"/>
          </w:tcPr>
          <w:p w14:paraId="3AA3F30A" w14:textId="77777777" w:rsidR="0047427F" w:rsidRPr="00840AB1" w:rsidRDefault="0047427F" w:rsidP="002B2E39">
            <w:pPr>
              <w:pStyle w:val="TAC"/>
              <w:rPr>
                <w:rFonts w:eastAsia="Yu Mincho"/>
              </w:rPr>
            </w:pPr>
          </w:p>
        </w:tc>
        <w:tc>
          <w:tcPr>
            <w:tcW w:w="566" w:type="dxa"/>
            <w:tcMar>
              <w:left w:w="28" w:type="dxa"/>
              <w:right w:w="28" w:type="dxa"/>
            </w:tcMar>
          </w:tcPr>
          <w:p w14:paraId="3EAF9336"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70AF4A84"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0FCAAA3C"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6CF1721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5B2182D" w14:textId="77777777" w:rsidR="0047427F" w:rsidRPr="00840AB1" w:rsidRDefault="0047427F" w:rsidP="002B2E39">
            <w:pPr>
              <w:pStyle w:val="TAC"/>
              <w:rPr>
                <w:rFonts w:eastAsia="Yu Mincho"/>
              </w:rPr>
            </w:pPr>
          </w:p>
        </w:tc>
        <w:tc>
          <w:tcPr>
            <w:tcW w:w="567" w:type="dxa"/>
            <w:tcMar>
              <w:left w:w="28" w:type="dxa"/>
              <w:right w:w="28" w:type="dxa"/>
            </w:tcMar>
          </w:tcPr>
          <w:p w14:paraId="1C561EBD" w14:textId="77777777" w:rsidR="0047427F" w:rsidRPr="00840AB1" w:rsidRDefault="0047427F" w:rsidP="002B2E39">
            <w:pPr>
              <w:pStyle w:val="TAC"/>
              <w:rPr>
                <w:rFonts w:eastAsia="Yu Mincho"/>
              </w:rPr>
            </w:pPr>
          </w:p>
        </w:tc>
        <w:tc>
          <w:tcPr>
            <w:tcW w:w="709" w:type="dxa"/>
          </w:tcPr>
          <w:p w14:paraId="2EE5E87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513F2B9" w14:textId="77777777" w:rsidR="0047427F" w:rsidRPr="00840AB1" w:rsidRDefault="0047427F" w:rsidP="002B2E39">
            <w:pPr>
              <w:pStyle w:val="TAC"/>
              <w:rPr>
                <w:rFonts w:eastAsia="Yu Mincho"/>
              </w:rPr>
            </w:pPr>
          </w:p>
        </w:tc>
        <w:tc>
          <w:tcPr>
            <w:tcW w:w="709" w:type="dxa"/>
          </w:tcPr>
          <w:p w14:paraId="295386B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463D65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522F332" w14:textId="77777777" w:rsidR="0047427F" w:rsidRPr="00840AB1" w:rsidRDefault="0047427F" w:rsidP="002B2E39">
            <w:pPr>
              <w:pStyle w:val="TAC"/>
              <w:rPr>
                <w:rFonts w:eastAsia="Yu Mincho"/>
              </w:rPr>
            </w:pPr>
          </w:p>
        </w:tc>
        <w:tc>
          <w:tcPr>
            <w:tcW w:w="709" w:type="dxa"/>
            <w:tcMar>
              <w:left w:w="28" w:type="dxa"/>
              <w:right w:w="28" w:type="dxa"/>
            </w:tcMar>
          </w:tcPr>
          <w:p w14:paraId="28D876F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359C019" w14:textId="77777777" w:rsidR="0047427F" w:rsidRPr="00840AB1" w:rsidRDefault="0047427F" w:rsidP="002B2E39">
            <w:pPr>
              <w:pStyle w:val="TAC"/>
              <w:rPr>
                <w:rFonts w:eastAsia="Yu Mincho"/>
              </w:rPr>
            </w:pPr>
          </w:p>
        </w:tc>
        <w:tc>
          <w:tcPr>
            <w:tcW w:w="628" w:type="dxa"/>
            <w:tcMar>
              <w:left w:w="28" w:type="dxa"/>
              <w:right w:w="28" w:type="dxa"/>
            </w:tcMar>
          </w:tcPr>
          <w:p w14:paraId="752B400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744D258" w14:textId="77777777" w:rsidR="0047427F" w:rsidRPr="00840AB1" w:rsidRDefault="0047427F" w:rsidP="002B2E39">
            <w:pPr>
              <w:pStyle w:val="TAC"/>
              <w:rPr>
                <w:rFonts w:eastAsia="Yu Mincho"/>
              </w:rPr>
            </w:pPr>
          </w:p>
        </w:tc>
      </w:tr>
      <w:tr w:rsidR="0047427F" w:rsidRPr="00840AB1" w14:paraId="5C5156F1" w14:textId="77777777" w:rsidTr="002B2E39">
        <w:trPr>
          <w:jc w:val="center"/>
        </w:trPr>
        <w:tc>
          <w:tcPr>
            <w:tcW w:w="707" w:type="dxa"/>
            <w:tcBorders>
              <w:bottom w:val="nil"/>
            </w:tcBorders>
            <w:shd w:val="clear" w:color="auto" w:fill="auto"/>
            <w:tcMar>
              <w:left w:w="28" w:type="dxa"/>
              <w:right w:w="28" w:type="dxa"/>
            </w:tcMar>
            <w:vAlign w:val="center"/>
          </w:tcPr>
          <w:p w14:paraId="111014A3" w14:textId="77777777" w:rsidR="0047427F" w:rsidRPr="00840AB1" w:rsidRDefault="0047427F" w:rsidP="002B2E39">
            <w:pPr>
              <w:pStyle w:val="TAC"/>
              <w:rPr>
                <w:rFonts w:eastAsia="Yu Mincho"/>
              </w:rPr>
            </w:pPr>
            <w:r w:rsidRPr="00840AB1">
              <w:rPr>
                <w:rFonts w:eastAsia="Yu Mincho"/>
              </w:rPr>
              <w:t>n12</w:t>
            </w:r>
          </w:p>
        </w:tc>
        <w:tc>
          <w:tcPr>
            <w:tcW w:w="709" w:type="dxa"/>
            <w:tcMar>
              <w:left w:w="28" w:type="dxa"/>
              <w:right w:w="28" w:type="dxa"/>
            </w:tcMar>
          </w:tcPr>
          <w:p w14:paraId="30F460A5" w14:textId="77777777" w:rsidR="0047427F" w:rsidRPr="00840AB1" w:rsidRDefault="0047427F" w:rsidP="002B2E39">
            <w:pPr>
              <w:pStyle w:val="TAC"/>
              <w:rPr>
                <w:rFonts w:eastAsia="Yu Mincho"/>
              </w:rPr>
            </w:pPr>
            <w:r w:rsidRPr="00840AB1">
              <w:rPr>
                <w:rFonts w:eastAsia="SimSun"/>
              </w:rPr>
              <w:t>15</w:t>
            </w:r>
          </w:p>
        </w:tc>
        <w:tc>
          <w:tcPr>
            <w:tcW w:w="566" w:type="dxa"/>
          </w:tcPr>
          <w:p w14:paraId="2A2C72F5" w14:textId="77777777" w:rsidR="0047427F" w:rsidRPr="00840AB1" w:rsidRDefault="0047427F" w:rsidP="002B2E39">
            <w:pPr>
              <w:pStyle w:val="TAC"/>
              <w:rPr>
                <w:rFonts w:eastAsia="SimSun"/>
              </w:rPr>
            </w:pPr>
          </w:p>
        </w:tc>
        <w:tc>
          <w:tcPr>
            <w:tcW w:w="566" w:type="dxa"/>
            <w:tcMar>
              <w:left w:w="28" w:type="dxa"/>
              <w:right w:w="28" w:type="dxa"/>
            </w:tcMar>
          </w:tcPr>
          <w:p w14:paraId="0642F2C1"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5167901B"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0D104C48"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454B0BE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B152530" w14:textId="77777777" w:rsidR="0047427F" w:rsidRPr="00840AB1" w:rsidRDefault="0047427F" w:rsidP="002B2E39">
            <w:pPr>
              <w:pStyle w:val="TAC"/>
              <w:rPr>
                <w:rFonts w:eastAsia="Yu Mincho"/>
              </w:rPr>
            </w:pPr>
          </w:p>
        </w:tc>
        <w:tc>
          <w:tcPr>
            <w:tcW w:w="567" w:type="dxa"/>
            <w:tcMar>
              <w:left w:w="28" w:type="dxa"/>
              <w:right w:w="28" w:type="dxa"/>
            </w:tcMar>
          </w:tcPr>
          <w:p w14:paraId="25409514" w14:textId="77777777" w:rsidR="0047427F" w:rsidRPr="00840AB1" w:rsidRDefault="0047427F" w:rsidP="002B2E39">
            <w:pPr>
              <w:pStyle w:val="TAC"/>
              <w:rPr>
                <w:rFonts w:eastAsia="Yu Mincho"/>
              </w:rPr>
            </w:pPr>
          </w:p>
        </w:tc>
        <w:tc>
          <w:tcPr>
            <w:tcW w:w="709" w:type="dxa"/>
          </w:tcPr>
          <w:p w14:paraId="39A3F6C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240352B" w14:textId="77777777" w:rsidR="0047427F" w:rsidRPr="00840AB1" w:rsidRDefault="0047427F" w:rsidP="002B2E39">
            <w:pPr>
              <w:pStyle w:val="TAC"/>
              <w:rPr>
                <w:rFonts w:eastAsia="Yu Mincho"/>
              </w:rPr>
            </w:pPr>
          </w:p>
        </w:tc>
        <w:tc>
          <w:tcPr>
            <w:tcW w:w="709" w:type="dxa"/>
          </w:tcPr>
          <w:p w14:paraId="5444A7E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8E96D3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E0F5781" w14:textId="77777777" w:rsidR="0047427F" w:rsidRPr="00840AB1" w:rsidRDefault="0047427F" w:rsidP="002B2E39">
            <w:pPr>
              <w:pStyle w:val="TAC"/>
              <w:rPr>
                <w:rFonts w:eastAsia="Yu Mincho"/>
              </w:rPr>
            </w:pPr>
          </w:p>
        </w:tc>
        <w:tc>
          <w:tcPr>
            <w:tcW w:w="709" w:type="dxa"/>
            <w:tcMar>
              <w:left w:w="28" w:type="dxa"/>
              <w:right w:w="28" w:type="dxa"/>
            </w:tcMar>
          </w:tcPr>
          <w:p w14:paraId="0D9CD41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4825E16" w14:textId="77777777" w:rsidR="0047427F" w:rsidRPr="00840AB1" w:rsidRDefault="0047427F" w:rsidP="002B2E39">
            <w:pPr>
              <w:pStyle w:val="TAC"/>
              <w:rPr>
                <w:rFonts w:eastAsia="Yu Mincho"/>
              </w:rPr>
            </w:pPr>
          </w:p>
        </w:tc>
        <w:tc>
          <w:tcPr>
            <w:tcW w:w="628" w:type="dxa"/>
            <w:tcMar>
              <w:left w:w="28" w:type="dxa"/>
              <w:right w:w="28" w:type="dxa"/>
            </w:tcMar>
          </w:tcPr>
          <w:p w14:paraId="28604E0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19D584E" w14:textId="77777777" w:rsidR="0047427F" w:rsidRPr="00840AB1" w:rsidRDefault="0047427F" w:rsidP="002B2E39">
            <w:pPr>
              <w:pStyle w:val="TAC"/>
              <w:rPr>
                <w:rFonts w:eastAsia="Yu Mincho"/>
              </w:rPr>
            </w:pPr>
          </w:p>
        </w:tc>
      </w:tr>
      <w:tr w:rsidR="0047427F" w:rsidRPr="00840AB1" w14:paraId="538DEED6" w14:textId="77777777" w:rsidTr="002B2E39">
        <w:trPr>
          <w:jc w:val="center"/>
        </w:trPr>
        <w:tc>
          <w:tcPr>
            <w:tcW w:w="707" w:type="dxa"/>
            <w:tcBorders>
              <w:top w:val="nil"/>
              <w:bottom w:val="nil"/>
            </w:tcBorders>
            <w:shd w:val="clear" w:color="auto" w:fill="auto"/>
            <w:tcMar>
              <w:left w:w="28" w:type="dxa"/>
              <w:right w:w="28" w:type="dxa"/>
            </w:tcMar>
            <w:vAlign w:val="center"/>
          </w:tcPr>
          <w:p w14:paraId="378134A4" w14:textId="77777777" w:rsidR="0047427F" w:rsidRPr="00840AB1" w:rsidRDefault="0047427F" w:rsidP="002B2E39">
            <w:pPr>
              <w:pStyle w:val="TAC"/>
              <w:rPr>
                <w:rFonts w:eastAsia="Yu Mincho"/>
              </w:rPr>
            </w:pPr>
          </w:p>
        </w:tc>
        <w:tc>
          <w:tcPr>
            <w:tcW w:w="709" w:type="dxa"/>
            <w:tcMar>
              <w:left w:w="28" w:type="dxa"/>
              <w:right w:w="28" w:type="dxa"/>
            </w:tcMar>
          </w:tcPr>
          <w:p w14:paraId="72CD504A" w14:textId="77777777" w:rsidR="0047427F" w:rsidRPr="00840AB1" w:rsidRDefault="0047427F" w:rsidP="002B2E39">
            <w:pPr>
              <w:pStyle w:val="TAC"/>
              <w:rPr>
                <w:rFonts w:eastAsia="Yu Mincho"/>
              </w:rPr>
            </w:pPr>
            <w:r w:rsidRPr="00840AB1">
              <w:rPr>
                <w:rFonts w:eastAsia="SimSun"/>
              </w:rPr>
              <w:t>30</w:t>
            </w:r>
          </w:p>
        </w:tc>
        <w:tc>
          <w:tcPr>
            <w:tcW w:w="566" w:type="dxa"/>
          </w:tcPr>
          <w:p w14:paraId="498E297C" w14:textId="77777777" w:rsidR="0047427F" w:rsidRPr="00840AB1" w:rsidRDefault="0047427F" w:rsidP="002B2E39">
            <w:pPr>
              <w:pStyle w:val="TAC"/>
              <w:rPr>
                <w:rFonts w:eastAsia="Yu Mincho"/>
              </w:rPr>
            </w:pPr>
          </w:p>
        </w:tc>
        <w:tc>
          <w:tcPr>
            <w:tcW w:w="566" w:type="dxa"/>
            <w:tcMar>
              <w:left w:w="28" w:type="dxa"/>
              <w:right w:w="28" w:type="dxa"/>
            </w:tcMar>
          </w:tcPr>
          <w:p w14:paraId="6DDA4499" w14:textId="77777777" w:rsidR="0047427F" w:rsidRPr="00840AB1" w:rsidRDefault="0047427F" w:rsidP="002B2E39">
            <w:pPr>
              <w:pStyle w:val="TAC"/>
              <w:rPr>
                <w:rFonts w:eastAsia="Yu Mincho"/>
              </w:rPr>
            </w:pPr>
          </w:p>
        </w:tc>
        <w:tc>
          <w:tcPr>
            <w:tcW w:w="637" w:type="dxa"/>
            <w:tcMar>
              <w:left w:w="28" w:type="dxa"/>
              <w:right w:w="28" w:type="dxa"/>
            </w:tcMar>
          </w:tcPr>
          <w:p w14:paraId="69869784"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6B6F9F8E"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34490D6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19454AD" w14:textId="77777777" w:rsidR="0047427F" w:rsidRPr="00840AB1" w:rsidRDefault="0047427F" w:rsidP="002B2E39">
            <w:pPr>
              <w:pStyle w:val="TAC"/>
              <w:rPr>
                <w:rFonts w:eastAsia="Yu Mincho"/>
              </w:rPr>
            </w:pPr>
          </w:p>
        </w:tc>
        <w:tc>
          <w:tcPr>
            <w:tcW w:w="567" w:type="dxa"/>
            <w:tcMar>
              <w:left w:w="28" w:type="dxa"/>
              <w:right w:w="28" w:type="dxa"/>
            </w:tcMar>
          </w:tcPr>
          <w:p w14:paraId="62816163" w14:textId="77777777" w:rsidR="0047427F" w:rsidRPr="00840AB1" w:rsidRDefault="0047427F" w:rsidP="002B2E39">
            <w:pPr>
              <w:pStyle w:val="TAC"/>
              <w:rPr>
                <w:rFonts w:eastAsia="Yu Mincho"/>
              </w:rPr>
            </w:pPr>
          </w:p>
        </w:tc>
        <w:tc>
          <w:tcPr>
            <w:tcW w:w="709" w:type="dxa"/>
          </w:tcPr>
          <w:p w14:paraId="18820C9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02935AC" w14:textId="77777777" w:rsidR="0047427F" w:rsidRPr="00840AB1" w:rsidRDefault="0047427F" w:rsidP="002B2E39">
            <w:pPr>
              <w:pStyle w:val="TAC"/>
              <w:rPr>
                <w:rFonts w:eastAsia="Yu Mincho"/>
              </w:rPr>
            </w:pPr>
          </w:p>
        </w:tc>
        <w:tc>
          <w:tcPr>
            <w:tcW w:w="709" w:type="dxa"/>
          </w:tcPr>
          <w:p w14:paraId="57FCF24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DE6A19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3D23955" w14:textId="77777777" w:rsidR="0047427F" w:rsidRPr="00840AB1" w:rsidRDefault="0047427F" w:rsidP="002B2E39">
            <w:pPr>
              <w:pStyle w:val="TAC"/>
              <w:rPr>
                <w:rFonts w:eastAsia="Yu Mincho"/>
              </w:rPr>
            </w:pPr>
          </w:p>
        </w:tc>
        <w:tc>
          <w:tcPr>
            <w:tcW w:w="709" w:type="dxa"/>
            <w:tcMar>
              <w:left w:w="28" w:type="dxa"/>
              <w:right w:w="28" w:type="dxa"/>
            </w:tcMar>
          </w:tcPr>
          <w:p w14:paraId="22EE480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4EC9DB" w14:textId="77777777" w:rsidR="0047427F" w:rsidRPr="00840AB1" w:rsidRDefault="0047427F" w:rsidP="002B2E39">
            <w:pPr>
              <w:pStyle w:val="TAC"/>
              <w:rPr>
                <w:rFonts w:eastAsia="Yu Mincho"/>
              </w:rPr>
            </w:pPr>
          </w:p>
        </w:tc>
        <w:tc>
          <w:tcPr>
            <w:tcW w:w="628" w:type="dxa"/>
            <w:tcMar>
              <w:left w:w="28" w:type="dxa"/>
              <w:right w:w="28" w:type="dxa"/>
            </w:tcMar>
          </w:tcPr>
          <w:p w14:paraId="2BA293B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7091C43" w14:textId="77777777" w:rsidR="0047427F" w:rsidRPr="00840AB1" w:rsidRDefault="0047427F" w:rsidP="002B2E39">
            <w:pPr>
              <w:pStyle w:val="TAC"/>
              <w:rPr>
                <w:rFonts w:eastAsia="Yu Mincho"/>
              </w:rPr>
            </w:pPr>
          </w:p>
        </w:tc>
      </w:tr>
      <w:tr w:rsidR="0047427F" w:rsidRPr="00840AB1" w14:paraId="6C28006E"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07105FF0" w14:textId="77777777" w:rsidR="0047427F" w:rsidRPr="00840AB1" w:rsidRDefault="0047427F" w:rsidP="002B2E39">
            <w:pPr>
              <w:pStyle w:val="TAC"/>
              <w:rPr>
                <w:rFonts w:eastAsia="Yu Mincho"/>
              </w:rPr>
            </w:pPr>
          </w:p>
        </w:tc>
        <w:tc>
          <w:tcPr>
            <w:tcW w:w="709" w:type="dxa"/>
            <w:tcMar>
              <w:left w:w="28" w:type="dxa"/>
              <w:right w:w="28" w:type="dxa"/>
            </w:tcMar>
          </w:tcPr>
          <w:p w14:paraId="1A3D25A6" w14:textId="77777777" w:rsidR="0047427F" w:rsidRPr="00840AB1" w:rsidRDefault="0047427F" w:rsidP="002B2E39">
            <w:pPr>
              <w:pStyle w:val="TAC"/>
              <w:rPr>
                <w:rFonts w:eastAsia="Yu Mincho"/>
              </w:rPr>
            </w:pPr>
            <w:r w:rsidRPr="00840AB1">
              <w:rPr>
                <w:rFonts w:eastAsia="SimSun"/>
              </w:rPr>
              <w:t>60</w:t>
            </w:r>
          </w:p>
        </w:tc>
        <w:tc>
          <w:tcPr>
            <w:tcW w:w="566" w:type="dxa"/>
          </w:tcPr>
          <w:p w14:paraId="36DA1245" w14:textId="77777777" w:rsidR="0047427F" w:rsidRPr="00840AB1" w:rsidRDefault="0047427F" w:rsidP="002B2E39">
            <w:pPr>
              <w:pStyle w:val="TAC"/>
              <w:rPr>
                <w:rFonts w:eastAsia="Yu Mincho"/>
              </w:rPr>
            </w:pPr>
          </w:p>
        </w:tc>
        <w:tc>
          <w:tcPr>
            <w:tcW w:w="566" w:type="dxa"/>
            <w:tcMar>
              <w:left w:w="28" w:type="dxa"/>
              <w:right w:w="28" w:type="dxa"/>
            </w:tcMar>
          </w:tcPr>
          <w:p w14:paraId="66FBA70C" w14:textId="77777777" w:rsidR="0047427F" w:rsidRPr="00840AB1" w:rsidRDefault="0047427F" w:rsidP="002B2E39">
            <w:pPr>
              <w:pStyle w:val="TAC"/>
              <w:rPr>
                <w:rFonts w:eastAsia="Yu Mincho"/>
              </w:rPr>
            </w:pPr>
          </w:p>
        </w:tc>
        <w:tc>
          <w:tcPr>
            <w:tcW w:w="637" w:type="dxa"/>
            <w:tcMar>
              <w:left w:w="28" w:type="dxa"/>
              <w:right w:w="28" w:type="dxa"/>
            </w:tcMar>
          </w:tcPr>
          <w:p w14:paraId="5F446A39" w14:textId="77777777" w:rsidR="0047427F" w:rsidRPr="00840AB1" w:rsidRDefault="0047427F" w:rsidP="002B2E39">
            <w:pPr>
              <w:pStyle w:val="TAC"/>
              <w:rPr>
                <w:rFonts w:eastAsia="Yu Mincho"/>
              </w:rPr>
            </w:pPr>
          </w:p>
        </w:tc>
        <w:tc>
          <w:tcPr>
            <w:tcW w:w="638" w:type="dxa"/>
            <w:tcMar>
              <w:left w:w="28" w:type="dxa"/>
              <w:right w:w="28" w:type="dxa"/>
            </w:tcMar>
          </w:tcPr>
          <w:p w14:paraId="5EABF801"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06561C6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08C4D52" w14:textId="77777777" w:rsidR="0047427F" w:rsidRPr="00840AB1" w:rsidRDefault="0047427F" w:rsidP="002B2E39">
            <w:pPr>
              <w:pStyle w:val="TAC"/>
              <w:rPr>
                <w:rFonts w:eastAsia="Yu Mincho"/>
              </w:rPr>
            </w:pPr>
          </w:p>
        </w:tc>
        <w:tc>
          <w:tcPr>
            <w:tcW w:w="567" w:type="dxa"/>
            <w:tcMar>
              <w:left w:w="28" w:type="dxa"/>
              <w:right w:w="28" w:type="dxa"/>
            </w:tcMar>
          </w:tcPr>
          <w:p w14:paraId="117F1B95" w14:textId="77777777" w:rsidR="0047427F" w:rsidRPr="00840AB1" w:rsidRDefault="0047427F" w:rsidP="002B2E39">
            <w:pPr>
              <w:pStyle w:val="TAC"/>
              <w:rPr>
                <w:rFonts w:eastAsia="Yu Mincho"/>
              </w:rPr>
            </w:pPr>
          </w:p>
        </w:tc>
        <w:tc>
          <w:tcPr>
            <w:tcW w:w="709" w:type="dxa"/>
          </w:tcPr>
          <w:p w14:paraId="5451DFF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40A19D0" w14:textId="77777777" w:rsidR="0047427F" w:rsidRPr="00840AB1" w:rsidRDefault="0047427F" w:rsidP="002B2E39">
            <w:pPr>
              <w:pStyle w:val="TAC"/>
              <w:rPr>
                <w:rFonts w:eastAsia="Yu Mincho"/>
              </w:rPr>
            </w:pPr>
          </w:p>
        </w:tc>
        <w:tc>
          <w:tcPr>
            <w:tcW w:w="709" w:type="dxa"/>
          </w:tcPr>
          <w:p w14:paraId="728D2FE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D73ADF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9E60971" w14:textId="77777777" w:rsidR="0047427F" w:rsidRPr="00840AB1" w:rsidRDefault="0047427F" w:rsidP="002B2E39">
            <w:pPr>
              <w:pStyle w:val="TAC"/>
              <w:rPr>
                <w:rFonts w:eastAsia="Yu Mincho"/>
              </w:rPr>
            </w:pPr>
          </w:p>
        </w:tc>
        <w:tc>
          <w:tcPr>
            <w:tcW w:w="709" w:type="dxa"/>
            <w:tcMar>
              <w:left w:w="28" w:type="dxa"/>
              <w:right w:w="28" w:type="dxa"/>
            </w:tcMar>
          </w:tcPr>
          <w:p w14:paraId="190501A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01E2A94" w14:textId="77777777" w:rsidR="0047427F" w:rsidRPr="00840AB1" w:rsidRDefault="0047427F" w:rsidP="002B2E39">
            <w:pPr>
              <w:pStyle w:val="TAC"/>
              <w:rPr>
                <w:rFonts w:eastAsia="Yu Mincho"/>
              </w:rPr>
            </w:pPr>
          </w:p>
        </w:tc>
        <w:tc>
          <w:tcPr>
            <w:tcW w:w="628" w:type="dxa"/>
            <w:tcMar>
              <w:left w:w="28" w:type="dxa"/>
              <w:right w:w="28" w:type="dxa"/>
            </w:tcMar>
          </w:tcPr>
          <w:p w14:paraId="50545CB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F759027" w14:textId="77777777" w:rsidR="0047427F" w:rsidRPr="00840AB1" w:rsidRDefault="0047427F" w:rsidP="002B2E39">
            <w:pPr>
              <w:pStyle w:val="TAC"/>
              <w:rPr>
                <w:rFonts w:eastAsia="Yu Mincho"/>
              </w:rPr>
            </w:pPr>
          </w:p>
        </w:tc>
      </w:tr>
      <w:tr w:rsidR="0047427F" w:rsidRPr="00840AB1" w14:paraId="4C364533" w14:textId="77777777" w:rsidTr="002B2E39">
        <w:trPr>
          <w:jc w:val="center"/>
        </w:trPr>
        <w:tc>
          <w:tcPr>
            <w:tcW w:w="707" w:type="dxa"/>
            <w:tcBorders>
              <w:top w:val="nil"/>
              <w:bottom w:val="nil"/>
            </w:tcBorders>
            <w:shd w:val="clear" w:color="auto" w:fill="auto"/>
            <w:tcMar>
              <w:left w:w="28" w:type="dxa"/>
              <w:right w:w="28" w:type="dxa"/>
            </w:tcMar>
            <w:vAlign w:val="center"/>
          </w:tcPr>
          <w:p w14:paraId="55A57B1D" w14:textId="77777777" w:rsidR="0047427F" w:rsidRPr="00840AB1" w:rsidRDefault="0047427F" w:rsidP="002B2E39">
            <w:pPr>
              <w:pStyle w:val="TAC"/>
              <w:rPr>
                <w:rFonts w:eastAsia="Yu Mincho"/>
              </w:rPr>
            </w:pPr>
            <w:r w:rsidRPr="00840AB1">
              <w:rPr>
                <w:rFonts w:eastAsia="SimSun"/>
                <w:lang w:eastAsia="zh-CN"/>
              </w:rPr>
              <w:t>n13</w:t>
            </w:r>
          </w:p>
        </w:tc>
        <w:tc>
          <w:tcPr>
            <w:tcW w:w="709" w:type="dxa"/>
            <w:tcMar>
              <w:left w:w="28" w:type="dxa"/>
              <w:right w:w="28" w:type="dxa"/>
            </w:tcMar>
          </w:tcPr>
          <w:p w14:paraId="4870EAD1" w14:textId="77777777" w:rsidR="0047427F" w:rsidRPr="00840AB1" w:rsidRDefault="0047427F" w:rsidP="002B2E39">
            <w:pPr>
              <w:pStyle w:val="TAC"/>
              <w:rPr>
                <w:rFonts w:eastAsia="SimSun"/>
              </w:rPr>
            </w:pPr>
            <w:r w:rsidRPr="00840AB1">
              <w:rPr>
                <w:rFonts w:eastAsia="SimSun"/>
              </w:rPr>
              <w:t>15</w:t>
            </w:r>
          </w:p>
        </w:tc>
        <w:tc>
          <w:tcPr>
            <w:tcW w:w="566" w:type="dxa"/>
          </w:tcPr>
          <w:p w14:paraId="2EED2141" w14:textId="77777777" w:rsidR="0047427F" w:rsidRPr="00840AB1" w:rsidRDefault="0047427F" w:rsidP="002B2E39">
            <w:pPr>
              <w:pStyle w:val="TAC"/>
              <w:rPr>
                <w:rFonts w:eastAsia="Yu Mincho"/>
              </w:rPr>
            </w:pPr>
          </w:p>
        </w:tc>
        <w:tc>
          <w:tcPr>
            <w:tcW w:w="566" w:type="dxa"/>
            <w:tcMar>
              <w:left w:w="28" w:type="dxa"/>
              <w:right w:w="28" w:type="dxa"/>
            </w:tcMar>
          </w:tcPr>
          <w:p w14:paraId="5A217F79"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tcPr>
          <w:p w14:paraId="52241C06"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tcPr>
          <w:p w14:paraId="4E53EE91"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04F4091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10D9E16" w14:textId="77777777" w:rsidR="0047427F" w:rsidRPr="00840AB1" w:rsidRDefault="0047427F" w:rsidP="002B2E39">
            <w:pPr>
              <w:pStyle w:val="TAC"/>
              <w:rPr>
                <w:rFonts w:eastAsia="Yu Mincho"/>
              </w:rPr>
            </w:pPr>
          </w:p>
        </w:tc>
        <w:tc>
          <w:tcPr>
            <w:tcW w:w="567" w:type="dxa"/>
            <w:tcMar>
              <w:left w:w="28" w:type="dxa"/>
              <w:right w:w="28" w:type="dxa"/>
            </w:tcMar>
          </w:tcPr>
          <w:p w14:paraId="22766698" w14:textId="77777777" w:rsidR="0047427F" w:rsidRPr="00840AB1" w:rsidRDefault="0047427F" w:rsidP="002B2E39">
            <w:pPr>
              <w:pStyle w:val="TAC"/>
              <w:rPr>
                <w:rFonts w:eastAsia="Yu Mincho"/>
              </w:rPr>
            </w:pPr>
          </w:p>
        </w:tc>
        <w:tc>
          <w:tcPr>
            <w:tcW w:w="709" w:type="dxa"/>
          </w:tcPr>
          <w:p w14:paraId="334A9C5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05C0474" w14:textId="77777777" w:rsidR="0047427F" w:rsidRPr="00840AB1" w:rsidRDefault="0047427F" w:rsidP="002B2E39">
            <w:pPr>
              <w:pStyle w:val="TAC"/>
              <w:rPr>
                <w:rFonts w:eastAsia="Yu Mincho"/>
              </w:rPr>
            </w:pPr>
          </w:p>
        </w:tc>
        <w:tc>
          <w:tcPr>
            <w:tcW w:w="709" w:type="dxa"/>
          </w:tcPr>
          <w:p w14:paraId="7523A9F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43D0C3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509F0D8" w14:textId="77777777" w:rsidR="0047427F" w:rsidRPr="00840AB1" w:rsidRDefault="0047427F" w:rsidP="002B2E39">
            <w:pPr>
              <w:pStyle w:val="TAC"/>
              <w:rPr>
                <w:rFonts w:eastAsia="Yu Mincho"/>
              </w:rPr>
            </w:pPr>
          </w:p>
        </w:tc>
        <w:tc>
          <w:tcPr>
            <w:tcW w:w="709" w:type="dxa"/>
            <w:tcMar>
              <w:left w:w="28" w:type="dxa"/>
              <w:right w:w="28" w:type="dxa"/>
            </w:tcMar>
          </w:tcPr>
          <w:p w14:paraId="4969731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D715DBF" w14:textId="77777777" w:rsidR="0047427F" w:rsidRPr="00840AB1" w:rsidRDefault="0047427F" w:rsidP="002B2E39">
            <w:pPr>
              <w:pStyle w:val="TAC"/>
              <w:rPr>
                <w:rFonts w:eastAsia="Yu Mincho"/>
              </w:rPr>
            </w:pPr>
          </w:p>
        </w:tc>
        <w:tc>
          <w:tcPr>
            <w:tcW w:w="628" w:type="dxa"/>
            <w:tcMar>
              <w:left w:w="28" w:type="dxa"/>
              <w:right w:w="28" w:type="dxa"/>
            </w:tcMar>
          </w:tcPr>
          <w:p w14:paraId="3126562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6C41A6B" w14:textId="77777777" w:rsidR="0047427F" w:rsidRPr="00840AB1" w:rsidRDefault="0047427F" w:rsidP="002B2E39">
            <w:pPr>
              <w:pStyle w:val="TAC"/>
              <w:rPr>
                <w:rFonts w:eastAsia="Yu Mincho"/>
              </w:rPr>
            </w:pPr>
          </w:p>
        </w:tc>
      </w:tr>
      <w:tr w:rsidR="0047427F" w:rsidRPr="00840AB1" w14:paraId="0596AF12" w14:textId="77777777" w:rsidTr="002B2E39">
        <w:trPr>
          <w:jc w:val="center"/>
        </w:trPr>
        <w:tc>
          <w:tcPr>
            <w:tcW w:w="707" w:type="dxa"/>
            <w:tcBorders>
              <w:top w:val="nil"/>
              <w:bottom w:val="nil"/>
            </w:tcBorders>
            <w:shd w:val="clear" w:color="auto" w:fill="auto"/>
            <w:tcMar>
              <w:left w:w="28" w:type="dxa"/>
              <w:right w:w="28" w:type="dxa"/>
            </w:tcMar>
            <w:vAlign w:val="center"/>
          </w:tcPr>
          <w:p w14:paraId="5909968F" w14:textId="77777777" w:rsidR="0047427F" w:rsidRPr="00840AB1" w:rsidRDefault="0047427F" w:rsidP="002B2E39">
            <w:pPr>
              <w:pStyle w:val="TAC"/>
              <w:rPr>
                <w:rFonts w:eastAsia="Yu Mincho"/>
              </w:rPr>
            </w:pPr>
          </w:p>
        </w:tc>
        <w:tc>
          <w:tcPr>
            <w:tcW w:w="709" w:type="dxa"/>
            <w:tcMar>
              <w:left w:w="28" w:type="dxa"/>
              <w:right w:w="28" w:type="dxa"/>
            </w:tcMar>
          </w:tcPr>
          <w:p w14:paraId="5FE1CE67" w14:textId="77777777" w:rsidR="0047427F" w:rsidRPr="00840AB1" w:rsidRDefault="0047427F" w:rsidP="002B2E39">
            <w:pPr>
              <w:pStyle w:val="TAC"/>
              <w:rPr>
                <w:rFonts w:eastAsia="SimSun"/>
              </w:rPr>
            </w:pPr>
            <w:r w:rsidRPr="00840AB1">
              <w:rPr>
                <w:rFonts w:eastAsia="SimSun"/>
              </w:rPr>
              <w:t>30</w:t>
            </w:r>
          </w:p>
        </w:tc>
        <w:tc>
          <w:tcPr>
            <w:tcW w:w="566" w:type="dxa"/>
          </w:tcPr>
          <w:p w14:paraId="74B8392E" w14:textId="77777777" w:rsidR="0047427F" w:rsidRPr="00840AB1" w:rsidRDefault="0047427F" w:rsidP="002B2E39">
            <w:pPr>
              <w:pStyle w:val="TAC"/>
              <w:rPr>
                <w:rFonts w:eastAsia="Yu Mincho"/>
              </w:rPr>
            </w:pPr>
          </w:p>
        </w:tc>
        <w:tc>
          <w:tcPr>
            <w:tcW w:w="566" w:type="dxa"/>
            <w:tcMar>
              <w:left w:w="28" w:type="dxa"/>
              <w:right w:w="28" w:type="dxa"/>
            </w:tcMar>
          </w:tcPr>
          <w:p w14:paraId="5A768BE6" w14:textId="77777777" w:rsidR="0047427F" w:rsidRPr="00840AB1" w:rsidRDefault="0047427F" w:rsidP="002B2E39">
            <w:pPr>
              <w:pStyle w:val="TAC"/>
              <w:rPr>
                <w:rFonts w:eastAsia="Yu Mincho"/>
              </w:rPr>
            </w:pPr>
          </w:p>
        </w:tc>
        <w:tc>
          <w:tcPr>
            <w:tcW w:w="637" w:type="dxa"/>
            <w:tcMar>
              <w:left w:w="28" w:type="dxa"/>
              <w:right w:w="28" w:type="dxa"/>
            </w:tcMar>
          </w:tcPr>
          <w:p w14:paraId="10E1EFD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tcPr>
          <w:p w14:paraId="46BBCE0C"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DDC774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DD7CABB" w14:textId="77777777" w:rsidR="0047427F" w:rsidRPr="00840AB1" w:rsidRDefault="0047427F" w:rsidP="002B2E39">
            <w:pPr>
              <w:pStyle w:val="TAC"/>
              <w:rPr>
                <w:rFonts w:eastAsia="Yu Mincho"/>
              </w:rPr>
            </w:pPr>
          </w:p>
        </w:tc>
        <w:tc>
          <w:tcPr>
            <w:tcW w:w="567" w:type="dxa"/>
            <w:tcMar>
              <w:left w:w="28" w:type="dxa"/>
              <w:right w:w="28" w:type="dxa"/>
            </w:tcMar>
          </w:tcPr>
          <w:p w14:paraId="5A896B22" w14:textId="77777777" w:rsidR="0047427F" w:rsidRPr="00840AB1" w:rsidRDefault="0047427F" w:rsidP="002B2E39">
            <w:pPr>
              <w:pStyle w:val="TAC"/>
              <w:rPr>
                <w:rFonts w:eastAsia="Yu Mincho"/>
              </w:rPr>
            </w:pPr>
          </w:p>
        </w:tc>
        <w:tc>
          <w:tcPr>
            <w:tcW w:w="709" w:type="dxa"/>
          </w:tcPr>
          <w:p w14:paraId="64DFD34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9B992D9" w14:textId="77777777" w:rsidR="0047427F" w:rsidRPr="00840AB1" w:rsidRDefault="0047427F" w:rsidP="002B2E39">
            <w:pPr>
              <w:pStyle w:val="TAC"/>
              <w:rPr>
                <w:rFonts w:eastAsia="Yu Mincho"/>
              </w:rPr>
            </w:pPr>
          </w:p>
        </w:tc>
        <w:tc>
          <w:tcPr>
            <w:tcW w:w="709" w:type="dxa"/>
          </w:tcPr>
          <w:p w14:paraId="5F438E4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DB65F4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8733CE8" w14:textId="77777777" w:rsidR="0047427F" w:rsidRPr="00840AB1" w:rsidRDefault="0047427F" w:rsidP="002B2E39">
            <w:pPr>
              <w:pStyle w:val="TAC"/>
              <w:rPr>
                <w:rFonts w:eastAsia="Yu Mincho"/>
              </w:rPr>
            </w:pPr>
          </w:p>
        </w:tc>
        <w:tc>
          <w:tcPr>
            <w:tcW w:w="709" w:type="dxa"/>
            <w:tcMar>
              <w:left w:w="28" w:type="dxa"/>
              <w:right w:w="28" w:type="dxa"/>
            </w:tcMar>
          </w:tcPr>
          <w:p w14:paraId="17F456A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3AC9A90" w14:textId="77777777" w:rsidR="0047427F" w:rsidRPr="00840AB1" w:rsidRDefault="0047427F" w:rsidP="002B2E39">
            <w:pPr>
              <w:pStyle w:val="TAC"/>
              <w:rPr>
                <w:rFonts w:eastAsia="Yu Mincho"/>
              </w:rPr>
            </w:pPr>
          </w:p>
        </w:tc>
        <w:tc>
          <w:tcPr>
            <w:tcW w:w="628" w:type="dxa"/>
            <w:tcMar>
              <w:left w:w="28" w:type="dxa"/>
              <w:right w:w="28" w:type="dxa"/>
            </w:tcMar>
          </w:tcPr>
          <w:p w14:paraId="5FB236A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2E7117C" w14:textId="77777777" w:rsidR="0047427F" w:rsidRPr="00840AB1" w:rsidRDefault="0047427F" w:rsidP="002B2E39">
            <w:pPr>
              <w:pStyle w:val="TAC"/>
              <w:rPr>
                <w:rFonts w:eastAsia="Yu Mincho"/>
              </w:rPr>
            </w:pPr>
          </w:p>
        </w:tc>
      </w:tr>
      <w:tr w:rsidR="0047427F" w:rsidRPr="00840AB1" w14:paraId="4BB900C6"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00C70409" w14:textId="77777777" w:rsidR="0047427F" w:rsidRPr="00840AB1" w:rsidRDefault="0047427F" w:rsidP="002B2E39">
            <w:pPr>
              <w:pStyle w:val="TAC"/>
              <w:rPr>
                <w:rFonts w:eastAsia="Yu Mincho"/>
              </w:rPr>
            </w:pPr>
          </w:p>
        </w:tc>
        <w:tc>
          <w:tcPr>
            <w:tcW w:w="709" w:type="dxa"/>
            <w:tcMar>
              <w:left w:w="28" w:type="dxa"/>
              <w:right w:w="28" w:type="dxa"/>
            </w:tcMar>
          </w:tcPr>
          <w:p w14:paraId="6DF26D1D" w14:textId="77777777" w:rsidR="0047427F" w:rsidRPr="00840AB1" w:rsidRDefault="0047427F" w:rsidP="002B2E39">
            <w:pPr>
              <w:pStyle w:val="TAC"/>
              <w:rPr>
                <w:rFonts w:eastAsia="SimSun"/>
              </w:rPr>
            </w:pPr>
            <w:r w:rsidRPr="00840AB1">
              <w:rPr>
                <w:rFonts w:eastAsia="SimSun"/>
              </w:rPr>
              <w:t>60</w:t>
            </w:r>
          </w:p>
        </w:tc>
        <w:tc>
          <w:tcPr>
            <w:tcW w:w="566" w:type="dxa"/>
          </w:tcPr>
          <w:p w14:paraId="0850D2F2" w14:textId="77777777" w:rsidR="0047427F" w:rsidRPr="00840AB1" w:rsidRDefault="0047427F" w:rsidP="002B2E39">
            <w:pPr>
              <w:pStyle w:val="TAC"/>
              <w:rPr>
                <w:rFonts w:eastAsia="Yu Mincho"/>
              </w:rPr>
            </w:pPr>
          </w:p>
        </w:tc>
        <w:tc>
          <w:tcPr>
            <w:tcW w:w="566" w:type="dxa"/>
            <w:tcMar>
              <w:left w:w="28" w:type="dxa"/>
              <w:right w:w="28" w:type="dxa"/>
            </w:tcMar>
          </w:tcPr>
          <w:p w14:paraId="1FB95207" w14:textId="77777777" w:rsidR="0047427F" w:rsidRPr="00840AB1" w:rsidRDefault="0047427F" w:rsidP="002B2E39">
            <w:pPr>
              <w:pStyle w:val="TAC"/>
              <w:rPr>
                <w:rFonts w:eastAsia="Yu Mincho"/>
              </w:rPr>
            </w:pPr>
          </w:p>
        </w:tc>
        <w:tc>
          <w:tcPr>
            <w:tcW w:w="637" w:type="dxa"/>
            <w:tcMar>
              <w:left w:w="28" w:type="dxa"/>
              <w:right w:w="28" w:type="dxa"/>
            </w:tcMar>
          </w:tcPr>
          <w:p w14:paraId="238C8E4B" w14:textId="77777777" w:rsidR="0047427F" w:rsidRPr="00840AB1" w:rsidRDefault="0047427F" w:rsidP="002B2E39">
            <w:pPr>
              <w:pStyle w:val="TAC"/>
              <w:rPr>
                <w:rFonts w:eastAsia="Yu Mincho"/>
              </w:rPr>
            </w:pPr>
          </w:p>
        </w:tc>
        <w:tc>
          <w:tcPr>
            <w:tcW w:w="638" w:type="dxa"/>
            <w:tcMar>
              <w:left w:w="28" w:type="dxa"/>
              <w:right w:w="28" w:type="dxa"/>
            </w:tcMar>
          </w:tcPr>
          <w:p w14:paraId="623B8C1D"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17B2F9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DDCB142" w14:textId="77777777" w:rsidR="0047427F" w:rsidRPr="00840AB1" w:rsidRDefault="0047427F" w:rsidP="002B2E39">
            <w:pPr>
              <w:pStyle w:val="TAC"/>
              <w:rPr>
                <w:rFonts w:eastAsia="Yu Mincho"/>
              </w:rPr>
            </w:pPr>
          </w:p>
        </w:tc>
        <w:tc>
          <w:tcPr>
            <w:tcW w:w="567" w:type="dxa"/>
            <w:tcMar>
              <w:left w:w="28" w:type="dxa"/>
              <w:right w:w="28" w:type="dxa"/>
            </w:tcMar>
          </w:tcPr>
          <w:p w14:paraId="6688F3D0" w14:textId="77777777" w:rsidR="0047427F" w:rsidRPr="00840AB1" w:rsidRDefault="0047427F" w:rsidP="002B2E39">
            <w:pPr>
              <w:pStyle w:val="TAC"/>
              <w:rPr>
                <w:rFonts w:eastAsia="Yu Mincho"/>
              </w:rPr>
            </w:pPr>
          </w:p>
        </w:tc>
        <w:tc>
          <w:tcPr>
            <w:tcW w:w="709" w:type="dxa"/>
          </w:tcPr>
          <w:p w14:paraId="2EFE4D4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CE85B89" w14:textId="77777777" w:rsidR="0047427F" w:rsidRPr="00840AB1" w:rsidRDefault="0047427F" w:rsidP="002B2E39">
            <w:pPr>
              <w:pStyle w:val="TAC"/>
              <w:rPr>
                <w:rFonts w:eastAsia="Yu Mincho"/>
              </w:rPr>
            </w:pPr>
          </w:p>
        </w:tc>
        <w:tc>
          <w:tcPr>
            <w:tcW w:w="709" w:type="dxa"/>
          </w:tcPr>
          <w:p w14:paraId="290C8B6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14DF41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69B1817" w14:textId="77777777" w:rsidR="0047427F" w:rsidRPr="00840AB1" w:rsidRDefault="0047427F" w:rsidP="002B2E39">
            <w:pPr>
              <w:pStyle w:val="TAC"/>
              <w:rPr>
                <w:rFonts w:eastAsia="Yu Mincho"/>
              </w:rPr>
            </w:pPr>
          </w:p>
        </w:tc>
        <w:tc>
          <w:tcPr>
            <w:tcW w:w="709" w:type="dxa"/>
            <w:tcMar>
              <w:left w:w="28" w:type="dxa"/>
              <w:right w:w="28" w:type="dxa"/>
            </w:tcMar>
          </w:tcPr>
          <w:p w14:paraId="06F7E12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E84805C" w14:textId="77777777" w:rsidR="0047427F" w:rsidRPr="00840AB1" w:rsidRDefault="0047427F" w:rsidP="002B2E39">
            <w:pPr>
              <w:pStyle w:val="TAC"/>
              <w:rPr>
                <w:rFonts w:eastAsia="Yu Mincho"/>
              </w:rPr>
            </w:pPr>
          </w:p>
        </w:tc>
        <w:tc>
          <w:tcPr>
            <w:tcW w:w="628" w:type="dxa"/>
            <w:tcMar>
              <w:left w:w="28" w:type="dxa"/>
              <w:right w:w="28" w:type="dxa"/>
            </w:tcMar>
          </w:tcPr>
          <w:p w14:paraId="6C3D2D4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1FFC1C3" w14:textId="77777777" w:rsidR="0047427F" w:rsidRPr="00840AB1" w:rsidRDefault="0047427F" w:rsidP="002B2E39">
            <w:pPr>
              <w:pStyle w:val="TAC"/>
              <w:rPr>
                <w:rFonts w:eastAsia="Yu Mincho"/>
              </w:rPr>
            </w:pPr>
          </w:p>
        </w:tc>
      </w:tr>
      <w:tr w:rsidR="0047427F" w:rsidRPr="00840AB1" w14:paraId="3E432CDF" w14:textId="77777777" w:rsidTr="002B2E39">
        <w:trPr>
          <w:jc w:val="center"/>
        </w:trPr>
        <w:tc>
          <w:tcPr>
            <w:tcW w:w="707" w:type="dxa"/>
            <w:tcBorders>
              <w:bottom w:val="nil"/>
            </w:tcBorders>
            <w:shd w:val="clear" w:color="auto" w:fill="auto"/>
            <w:tcMar>
              <w:left w:w="28" w:type="dxa"/>
              <w:right w:w="28" w:type="dxa"/>
            </w:tcMar>
            <w:vAlign w:val="center"/>
          </w:tcPr>
          <w:p w14:paraId="135F88D9" w14:textId="77777777" w:rsidR="0047427F" w:rsidRPr="00840AB1" w:rsidRDefault="0047427F" w:rsidP="002B2E39">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531199F0" w14:textId="77777777" w:rsidR="0047427F" w:rsidRPr="00840AB1" w:rsidRDefault="0047427F" w:rsidP="002B2E39">
            <w:pPr>
              <w:pStyle w:val="TAC"/>
              <w:rPr>
                <w:rFonts w:eastAsia="Yu Mincho"/>
              </w:rPr>
            </w:pPr>
            <w:r w:rsidRPr="00840AB1">
              <w:rPr>
                <w:rFonts w:eastAsia="SimSun"/>
              </w:rPr>
              <w:t>15</w:t>
            </w:r>
          </w:p>
        </w:tc>
        <w:tc>
          <w:tcPr>
            <w:tcW w:w="566" w:type="dxa"/>
          </w:tcPr>
          <w:p w14:paraId="654B735D" w14:textId="77777777" w:rsidR="0047427F" w:rsidRPr="00840AB1" w:rsidRDefault="0047427F" w:rsidP="002B2E39">
            <w:pPr>
              <w:pStyle w:val="TAC"/>
              <w:rPr>
                <w:rFonts w:eastAsia="Yu Mincho"/>
              </w:rPr>
            </w:pPr>
          </w:p>
        </w:tc>
        <w:tc>
          <w:tcPr>
            <w:tcW w:w="566" w:type="dxa"/>
            <w:tcMar>
              <w:left w:w="28" w:type="dxa"/>
              <w:right w:w="28" w:type="dxa"/>
            </w:tcMar>
          </w:tcPr>
          <w:p w14:paraId="1A959533"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tcPr>
          <w:p w14:paraId="778973E8"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tcPr>
          <w:p w14:paraId="6F3075D4"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31252B3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9F8D2A5" w14:textId="77777777" w:rsidR="0047427F" w:rsidRPr="00840AB1" w:rsidRDefault="0047427F" w:rsidP="002B2E39">
            <w:pPr>
              <w:pStyle w:val="TAC"/>
              <w:rPr>
                <w:rFonts w:eastAsia="Yu Mincho"/>
              </w:rPr>
            </w:pPr>
          </w:p>
        </w:tc>
        <w:tc>
          <w:tcPr>
            <w:tcW w:w="567" w:type="dxa"/>
            <w:tcMar>
              <w:left w:w="28" w:type="dxa"/>
              <w:right w:w="28" w:type="dxa"/>
            </w:tcMar>
          </w:tcPr>
          <w:p w14:paraId="59B5FE13" w14:textId="77777777" w:rsidR="0047427F" w:rsidRPr="00840AB1" w:rsidRDefault="0047427F" w:rsidP="002B2E39">
            <w:pPr>
              <w:pStyle w:val="TAC"/>
              <w:rPr>
                <w:rFonts w:eastAsia="Yu Mincho"/>
              </w:rPr>
            </w:pPr>
          </w:p>
        </w:tc>
        <w:tc>
          <w:tcPr>
            <w:tcW w:w="709" w:type="dxa"/>
          </w:tcPr>
          <w:p w14:paraId="35E0FBB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3265D86" w14:textId="77777777" w:rsidR="0047427F" w:rsidRPr="00840AB1" w:rsidRDefault="0047427F" w:rsidP="002B2E39">
            <w:pPr>
              <w:pStyle w:val="TAC"/>
              <w:rPr>
                <w:rFonts w:eastAsia="Yu Mincho"/>
              </w:rPr>
            </w:pPr>
          </w:p>
        </w:tc>
        <w:tc>
          <w:tcPr>
            <w:tcW w:w="709" w:type="dxa"/>
          </w:tcPr>
          <w:p w14:paraId="41DEABA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66D0F6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0F57A92" w14:textId="77777777" w:rsidR="0047427F" w:rsidRPr="00840AB1" w:rsidRDefault="0047427F" w:rsidP="002B2E39">
            <w:pPr>
              <w:pStyle w:val="TAC"/>
              <w:rPr>
                <w:rFonts w:eastAsia="Yu Mincho"/>
              </w:rPr>
            </w:pPr>
          </w:p>
        </w:tc>
        <w:tc>
          <w:tcPr>
            <w:tcW w:w="709" w:type="dxa"/>
            <w:tcMar>
              <w:left w:w="28" w:type="dxa"/>
              <w:right w:w="28" w:type="dxa"/>
            </w:tcMar>
          </w:tcPr>
          <w:p w14:paraId="146C392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6D9B922" w14:textId="77777777" w:rsidR="0047427F" w:rsidRPr="00840AB1" w:rsidRDefault="0047427F" w:rsidP="002B2E39">
            <w:pPr>
              <w:pStyle w:val="TAC"/>
              <w:rPr>
                <w:rFonts w:eastAsia="Yu Mincho"/>
              </w:rPr>
            </w:pPr>
          </w:p>
        </w:tc>
        <w:tc>
          <w:tcPr>
            <w:tcW w:w="628" w:type="dxa"/>
            <w:tcMar>
              <w:left w:w="28" w:type="dxa"/>
              <w:right w:w="28" w:type="dxa"/>
            </w:tcMar>
          </w:tcPr>
          <w:p w14:paraId="399FFBA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9863F9C" w14:textId="77777777" w:rsidR="0047427F" w:rsidRPr="00840AB1" w:rsidRDefault="0047427F" w:rsidP="002B2E39">
            <w:pPr>
              <w:pStyle w:val="TAC"/>
              <w:rPr>
                <w:rFonts w:eastAsia="Yu Mincho"/>
              </w:rPr>
            </w:pPr>
          </w:p>
        </w:tc>
      </w:tr>
      <w:tr w:rsidR="0047427F" w:rsidRPr="00840AB1" w14:paraId="5422B58E" w14:textId="77777777" w:rsidTr="002B2E39">
        <w:trPr>
          <w:jc w:val="center"/>
        </w:trPr>
        <w:tc>
          <w:tcPr>
            <w:tcW w:w="707" w:type="dxa"/>
            <w:tcBorders>
              <w:top w:val="nil"/>
              <w:bottom w:val="nil"/>
            </w:tcBorders>
            <w:shd w:val="clear" w:color="auto" w:fill="auto"/>
            <w:tcMar>
              <w:left w:w="28" w:type="dxa"/>
              <w:right w:w="28" w:type="dxa"/>
            </w:tcMar>
          </w:tcPr>
          <w:p w14:paraId="321D41C0" w14:textId="77777777" w:rsidR="0047427F" w:rsidRPr="00840AB1" w:rsidRDefault="0047427F" w:rsidP="002B2E39">
            <w:pPr>
              <w:pStyle w:val="TAC"/>
              <w:rPr>
                <w:rFonts w:eastAsia="Yu Mincho"/>
              </w:rPr>
            </w:pPr>
          </w:p>
        </w:tc>
        <w:tc>
          <w:tcPr>
            <w:tcW w:w="709" w:type="dxa"/>
            <w:tcMar>
              <w:left w:w="28" w:type="dxa"/>
              <w:right w:w="28" w:type="dxa"/>
            </w:tcMar>
          </w:tcPr>
          <w:p w14:paraId="27703B51" w14:textId="77777777" w:rsidR="0047427F" w:rsidRPr="00840AB1" w:rsidRDefault="0047427F" w:rsidP="002B2E39">
            <w:pPr>
              <w:pStyle w:val="TAC"/>
              <w:rPr>
                <w:rFonts w:eastAsia="Yu Mincho"/>
              </w:rPr>
            </w:pPr>
            <w:r w:rsidRPr="00840AB1">
              <w:rPr>
                <w:rFonts w:eastAsia="SimSun"/>
              </w:rPr>
              <w:t>30</w:t>
            </w:r>
          </w:p>
        </w:tc>
        <w:tc>
          <w:tcPr>
            <w:tcW w:w="566" w:type="dxa"/>
          </w:tcPr>
          <w:p w14:paraId="17A060BB" w14:textId="77777777" w:rsidR="0047427F" w:rsidRPr="00840AB1" w:rsidRDefault="0047427F" w:rsidP="002B2E39">
            <w:pPr>
              <w:pStyle w:val="TAC"/>
              <w:rPr>
                <w:rFonts w:eastAsia="Yu Mincho"/>
              </w:rPr>
            </w:pPr>
          </w:p>
        </w:tc>
        <w:tc>
          <w:tcPr>
            <w:tcW w:w="566" w:type="dxa"/>
            <w:tcMar>
              <w:left w:w="28" w:type="dxa"/>
              <w:right w:w="28" w:type="dxa"/>
            </w:tcMar>
          </w:tcPr>
          <w:p w14:paraId="7EAB924A" w14:textId="77777777" w:rsidR="0047427F" w:rsidRPr="00840AB1" w:rsidRDefault="0047427F" w:rsidP="002B2E39">
            <w:pPr>
              <w:pStyle w:val="TAC"/>
              <w:rPr>
                <w:rFonts w:eastAsia="Yu Mincho"/>
              </w:rPr>
            </w:pPr>
          </w:p>
        </w:tc>
        <w:tc>
          <w:tcPr>
            <w:tcW w:w="637" w:type="dxa"/>
            <w:tcMar>
              <w:left w:w="28" w:type="dxa"/>
              <w:right w:w="28" w:type="dxa"/>
            </w:tcMar>
          </w:tcPr>
          <w:p w14:paraId="17180F1B"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tcPr>
          <w:p w14:paraId="110839C8"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039D5F4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75C4A42" w14:textId="77777777" w:rsidR="0047427F" w:rsidRPr="00840AB1" w:rsidRDefault="0047427F" w:rsidP="002B2E39">
            <w:pPr>
              <w:pStyle w:val="TAC"/>
              <w:rPr>
                <w:rFonts w:eastAsia="Yu Mincho"/>
              </w:rPr>
            </w:pPr>
          </w:p>
        </w:tc>
        <w:tc>
          <w:tcPr>
            <w:tcW w:w="567" w:type="dxa"/>
            <w:tcMar>
              <w:left w:w="28" w:type="dxa"/>
              <w:right w:w="28" w:type="dxa"/>
            </w:tcMar>
          </w:tcPr>
          <w:p w14:paraId="3A99934E" w14:textId="77777777" w:rsidR="0047427F" w:rsidRPr="00840AB1" w:rsidRDefault="0047427F" w:rsidP="002B2E39">
            <w:pPr>
              <w:pStyle w:val="TAC"/>
              <w:rPr>
                <w:rFonts w:eastAsia="Yu Mincho"/>
              </w:rPr>
            </w:pPr>
          </w:p>
        </w:tc>
        <w:tc>
          <w:tcPr>
            <w:tcW w:w="709" w:type="dxa"/>
          </w:tcPr>
          <w:p w14:paraId="30B4DC3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570413C" w14:textId="77777777" w:rsidR="0047427F" w:rsidRPr="00840AB1" w:rsidRDefault="0047427F" w:rsidP="002B2E39">
            <w:pPr>
              <w:pStyle w:val="TAC"/>
              <w:rPr>
                <w:rFonts w:eastAsia="Yu Mincho"/>
              </w:rPr>
            </w:pPr>
          </w:p>
        </w:tc>
        <w:tc>
          <w:tcPr>
            <w:tcW w:w="709" w:type="dxa"/>
          </w:tcPr>
          <w:p w14:paraId="5E8350D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EC060B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54AC01E" w14:textId="77777777" w:rsidR="0047427F" w:rsidRPr="00840AB1" w:rsidRDefault="0047427F" w:rsidP="002B2E39">
            <w:pPr>
              <w:pStyle w:val="TAC"/>
              <w:rPr>
                <w:rFonts w:eastAsia="Yu Mincho"/>
              </w:rPr>
            </w:pPr>
          </w:p>
        </w:tc>
        <w:tc>
          <w:tcPr>
            <w:tcW w:w="709" w:type="dxa"/>
            <w:tcMar>
              <w:left w:w="28" w:type="dxa"/>
              <w:right w:w="28" w:type="dxa"/>
            </w:tcMar>
          </w:tcPr>
          <w:p w14:paraId="7FB919E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B24DA42" w14:textId="77777777" w:rsidR="0047427F" w:rsidRPr="00840AB1" w:rsidRDefault="0047427F" w:rsidP="002B2E39">
            <w:pPr>
              <w:pStyle w:val="TAC"/>
              <w:rPr>
                <w:rFonts w:eastAsia="Yu Mincho"/>
              </w:rPr>
            </w:pPr>
          </w:p>
        </w:tc>
        <w:tc>
          <w:tcPr>
            <w:tcW w:w="628" w:type="dxa"/>
            <w:tcMar>
              <w:left w:w="28" w:type="dxa"/>
              <w:right w:w="28" w:type="dxa"/>
            </w:tcMar>
          </w:tcPr>
          <w:p w14:paraId="4FD620A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4B0225A" w14:textId="77777777" w:rsidR="0047427F" w:rsidRPr="00840AB1" w:rsidRDefault="0047427F" w:rsidP="002B2E39">
            <w:pPr>
              <w:pStyle w:val="TAC"/>
              <w:rPr>
                <w:rFonts w:eastAsia="Yu Mincho"/>
              </w:rPr>
            </w:pPr>
          </w:p>
        </w:tc>
      </w:tr>
      <w:tr w:rsidR="0047427F" w:rsidRPr="00840AB1" w14:paraId="0CC149DC" w14:textId="77777777" w:rsidTr="002B2E39">
        <w:trPr>
          <w:jc w:val="center"/>
        </w:trPr>
        <w:tc>
          <w:tcPr>
            <w:tcW w:w="707" w:type="dxa"/>
            <w:tcBorders>
              <w:top w:val="nil"/>
              <w:bottom w:val="single" w:sz="4" w:space="0" w:color="auto"/>
            </w:tcBorders>
            <w:shd w:val="clear" w:color="auto" w:fill="auto"/>
            <w:tcMar>
              <w:left w:w="28" w:type="dxa"/>
              <w:right w:w="28" w:type="dxa"/>
            </w:tcMar>
          </w:tcPr>
          <w:p w14:paraId="529BE0C7" w14:textId="77777777" w:rsidR="0047427F" w:rsidRPr="00840AB1" w:rsidRDefault="0047427F" w:rsidP="002B2E39">
            <w:pPr>
              <w:pStyle w:val="TAC"/>
              <w:rPr>
                <w:rFonts w:eastAsia="Yu Mincho"/>
              </w:rPr>
            </w:pPr>
          </w:p>
        </w:tc>
        <w:tc>
          <w:tcPr>
            <w:tcW w:w="709" w:type="dxa"/>
            <w:tcMar>
              <w:left w:w="28" w:type="dxa"/>
              <w:right w:w="28" w:type="dxa"/>
            </w:tcMar>
          </w:tcPr>
          <w:p w14:paraId="410B041D" w14:textId="77777777" w:rsidR="0047427F" w:rsidRPr="00840AB1" w:rsidRDefault="0047427F" w:rsidP="002B2E39">
            <w:pPr>
              <w:pStyle w:val="TAC"/>
              <w:rPr>
                <w:rFonts w:eastAsia="Yu Mincho"/>
              </w:rPr>
            </w:pPr>
            <w:r w:rsidRPr="00840AB1">
              <w:rPr>
                <w:rFonts w:eastAsia="SimSun"/>
              </w:rPr>
              <w:t>60</w:t>
            </w:r>
          </w:p>
        </w:tc>
        <w:tc>
          <w:tcPr>
            <w:tcW w:w="566" w:type="dxa"/>
          </w:tcPr>
          <w:p w14:paraId="5EA9B3DC" w14:textId="77777777" w:rsidR="0047427F" w:rsidRPr="00840AB1" w:rsidRDefault="0047427F" w:rsidP="002B2E39">
            <w:pPr>
              <w:pStyle w:val="TAC"/>
              <w:rPr>
                <w:rFonts w:eastAsia="Yu Mincho"/>
              </w:rPr>
            </w:pPr>
          </w:p>
        </w:tc>
        <w:tc>
          <w:tcPr>
            <w:tcW w:w="566" w:type="dxa"/>
            <w:tcMar>
              <w:left w:w="28" w:type="dxa"/>
              <w:right w:w="28" w:type="dxa"/>
            </w:tcMar>
          </w:tcPr>
          <w:p w14:paraId="2F65EB45" w14:textId="77777777" w:rsidR="0047427F" w:rsidRPr="00840AB1" w:rsidRDefault="0047427F" w:rsidP="002B2E39">
            <w:pPr>
              <w:pStyle w:val="TAC"/>
              <w:rPr>
                <w:rFonts w:eastAsia="Yu Mincho"/>
              </w:rPr>
            </w:pPr>
          </w:p>
        </w:tc>
        <w:tc>
          <w:tcPr>
            <w:tcW w:w="637" w:type="dxa"/>
            <w:tcMar>
              <w:left w:w="28" w:type="dxa"/>
              <w:right w:w="28" w:type="dxa"/>
            </w:tcMar>
          </w:tcPr>
          <w:p w14:paraId="73FF8291" w14:textId="77777777" w:rsidR="0047427F" w:rsidRPr="00840AB1" w:rsidRDefault="0047427F" w:rsidP="002B2E39">
            <w:pPr>
              <w:pStyle w:val="TAC"/>
              <w:rPr>
                <w:rFonts w:eastAsia="Yu Mincho"/>
              </w:rPr>
            </w:pPr>
          </w:p>
        </w:tc>
        <w:tc>
          <w:tcPr>
            <w:tcW w:w="638" w:type="dxa"/>
            <w:tcMar>
              <w:left w:w="28" w:type="dxa"/>
              <w:right w:w="28" w:type="dxa"/>
            </w:tcMar>
          </w:tcPr>
          <w:p w14:paraId="2C40DFFA"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FDD317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3C08709" w14:textId="77777777" w:rsidR="0047427F" w:rsidRPr="00840AB1" w:rsidRDefault="0047427F" w:rsidP="002B2E39">
            <w:pPr>
              <w:pStyle w:val="TAC"/>
              <w:rPr>
                <w:rFonts w:eastAsia="Yu Mincho"/>
              </w:rPr>
            </w:pPr>
          </w:p>
        </w:tc>
        <w:tc>
          <w:tcPr>
            <w:tcW w:w="567" w:type="dxa"/>
            <w:tcMar>
              <w:left w:w="28" w:type="dxa"/>
              <w:right w:w="28" w:type="dxa"/>
            </w:tcMar>
          </w:tcPr>
          <w:p w14:paraId="3C09636C" w14:textId="77777777" w:rsidR="0047427F" w:rsidRPr="00840AB1" w:rsidRDefault="0047427F" w:rsidP="002B2E39">
            <w:pPr>
              <w:pStyle w:val="TAC"/>
              <w:rPr>
                <w:rFonts w:eastAsia="Yu Mincho"/>
              </w:rPr>
            </w:pPr>
          </w:p>
        </w:tc>
        <w:tc>
          <w:tcPr>
            <w:tcW w:w="709" w:type="dxa"/>
          </w:tcPr>
          <w:p w14:paraId="4F38098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3D1DA48" w14:textId="77777777" w:rsidR="0047427F" w:rsidRPr="00840AB1" w:rsidRDefault="0047427F" w:rsidP="002B2E39">
            <w:pPr>
              <w:pStyle w:val="TAC"/>
              <w:rPr>
                <w:rFonts w:eastAsia="Yu Mincho"/>
              </w:rPr>
            </w:pPr>
          </w:p>
        </w:tc>
        <w:tc>
          <w:tcPr>
            <w:tcW w:w="709" w:type="dxa"/>
          </w:tcPr>
          <w:p w14:paraId="14AFC10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58C8D8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C1E03B3" w14:textId="77777777" w:rsidR="0047427F" w:rsidRPr="00840AB1" w:rsidRDefault="0047427F" w:rsidP="002B2E39">
            <w:pPr>
              <w:pStyle w:val="TAC"/>
              <w:rPr>
                <w:rFonts w:eastAsia="Yu Mincho"/>
              </w:rPr>
            </w:pPr>
          </w:p>
        </w:tc>
        <w:tc>
          <w:tcPr>
            <w:tcW w:w="709" w:type="dxa"/>
            <w:tcMar>
              <w:left w:w="28" w:type="dxa"/>
              <w:right w:w="28" w:type="dxa"/>
            </w:tcMar>
          </w:tcPr>
          <w:p w14:paraId="5680E8C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700D90" w14:textId="77777777" w:rsidR="0047427F" w:rsidRPr="00840AB1" w:rsidRDefault="0047427F" w:rsidP="002B2E39">
            <w:pPr>
              <w:pStyle w:val="TAC"/>
              <w:rPr>
                <w:rFonts w:eastAsia="Yu Mincho"/>
              </w:rPr>
            </w:pPr>
          </w:p>
        </w:tc>
        <w:tc>
          <w:tcPr>
            <w:tcW w:w="628" w:type="dxa"/>
            <w:tcMar>
              <w:left w:w="28" w:type="dxa"/>
              <w:right w:w="28" w:type="dxa"/>
            </w:tcMar>
          </w:tcPr>
          <w:p w14:paraId="27C5284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1A6F2E6" w14:textId="77777777" w:rsidR="0047427F" w:rsidRPr="00840AB1" w:rsidRDefault="0047427F" w:rsidP="002B2E39">
            <w:pPr>
              <w:pStyle w:val="TAC"/>
              <w:rPr>
                <w:rFonts w:eastAsia="Yu Mincho"/>
              </w:rPr>
            </w:pPr>
          </w:p>
        </w:tc>
      </w:tr>
      <w:tr w:rsidR="0047427F" w:rsidRPr="00840AB1" w14:paraId="14B8395C" w14:textId="77777777" w:rsidTr="002B2E39">
        <w:trPr>
          <w:jc w:val="center"/>
        </w:trPr>
        <w:tc>
          <w:tcPr>
            <w:tcW w:w="707" w:type="dxa"/>
            <w:tcBorders>
              <w:bottom w:val="nil"/>
            </w:tcBorders>
            <w:shd w:val="clear" w:color="auto" w:fill="auto"/>
            <w:tcMar>
              <w:left w:w="28" w:type="dxa"/>
              <w:right w:w="28" w:type="dxa"/>
            </w:tcMar>
            <w:vAlign w:val="center"/>
          </w:tcPr>
          <w:p w14:paraId="6E3B2A67" w14:textId="77777777" w:rsidR="0047427F" w:rsidRPr="00840AB1" w:rsidRDefault="0047427F" w:rsidP="002B2E39">
            <w:pPr>
              <w:pStyle w:val="TAC"/>
              <w:rPr>
                <w:rFonts w:eastAsia="Yu Mincho"/>
              </w:rPr>
            </w:pPr>
            <w:r w:rsidRPr="00840AB1">
              <w:rPr>
                <w:rFonts w:eastAsia="Yu Mincho" w:hint="eastAsia"/>
                <w:lang w:eastAsia="ja-JP"/>
              </w:rPr>
              <w:t>n18</w:t>
            </w:r>
          </w:p>
        </w:tc>
        <w:tc>
          <w:tcPr>
            <w:tcW w:w="709" w:type="dxa"/>
            <w:tcMar>
              <w:left w:w="28" w:type="dxa"/>
              <w:right w:w="28" w:type="dxa"/>
            </w:tcMar>
            <w:vAlign w:val="center"/>
          </w:tcPr>
          <w:p w14:paraId="6ED69512" w14:textId="77777777" w:rsidR="0047427F" w:rsidRPr="00840AB1" w:rsidRDefault="0047427F" w:rsidP="002B2E39">
            <w:pPr>
              <w:pStyle w:val="TAC"/>
              <w:rPr>
                <w:rFonts w:eastAsia="Yu Mincho"/>
              </w:rPr>
            </w:pPr>
            <w:r w:rsidRPr="00840AB1">
              <w:rPr>
                <w:rFonts w:eastAsia="SimSun" w:hint="eastAsia"/>
                <w:lang w:eastAsia="ja-JP"/>
              </w:rPr>
              <w:t>15</w:t>
            </w:r>
          </w:p>
        </w:tc>
        <w:tc>
          <w:tcPr>
            <w:tcW w:w="566" w:type="dxa"/>
          </w:tcPr>
          <w:p w14:paraId="3921C3DB" w14:textId="77777777" w:rsidR="0047427F" w:rsidRPr="00840AB1" w:rsidRDefault="0047427F" w:rsidP="002B2E39">
            <w:pPr>
              <w:pStyle w:val="TAC"/>
              <w:rPr>
                <w:rFonts w:eastAsia="Yu Mincho"/>
                <w:lang w:eastAsia="ja-JP"/>
              </w:rPr>
            </w:pPr>
          </w:p>
        </w:tc>
        <w:tc>
          <w:tcPr>
            <w:tcW w:w="566" w:type="dxa"/>
            <w:tcMar>
              <w:left w:w="28" w:type="dxa"/>
              <w:right w:w="28" w:type="dxa"/>
            </w:tcMar>
            <w:vAlign w:val="center"/>
          </w:tcPr>
          <w:p w14:paraId="5F638D30" w14:textId="77777777" w:rsidR="0047427F" w:rsidRPr="00840AB1" w:rsidRDefault="0047427F" w:rsidP="002B2E39">
            <w:pPr>
              <w:pStyle w:val="TAC"/>
              <w:rPr>
                <w:rFonts w:eastAsia="Yu Mincho"/>
              </w:rPr>
            </w:pPr>
            <w:r w:rsidRPr="00840AB1">
              <w:rPr>
                <w:rFonts w:eastAsia="Yu Mincho" w:hint="eastAsia"/>
                <w:lang w:eastAsia="ja-JP"/>
              </w:rPr>
              <w:t>5</w:t>
            </w:r>
          </w:p>
        </w:tc>
        <w:tc>
          <w:tcPr>
            <w:tcW w:w="637" w:type="dxa"/>
            <w:tcMar>
              <w:left w:w="28" w:type="dxa"/>
              <w:right w:w="28" w:type="dxa"/>
            </w:tcMar>
            <w:vAlign w:val="center"/>
          </w:tcPr>
          <w:p w14:paraId="092C421B" w14:textId="77777777" w:rsidR="0047427F" w:rsidRPr="00840AB1" w:rsidRDefault="0047427F" w:rsidP="002B2E39">
            <w:pPr>
              <w:pStyle w:val="TAC"/>
              <w:rPr>
                <w:rFonts w:eastAsia="Yu Mincho"/>
              </w:rPr>
            </w:pPr>
            <w:r w:rsidRPr="00840AB1">
              <w:rPr>
                <w:rFonts w:eastAsia="Yu Mincho" w:hint="eastAsia"/>
                <w:lang w:eastAsia="ja-JP"/>
              </w:rPr>
              <w:t>10</w:t>
            </w:r>
          </w:p>
        </w:tc>
        <w:tc>
          <w:tcPr>
            <w:tcW w:w="638" w:type="dxa"/>
            <w:tcMar>
              <w:left w:w="28" w:type="dxa"/>
              <w:right w:w="28" w:type="dxa"/>
            </w:tcMar>
            <w:vAlign w:val="center"/>
          </w:tcPr>
          <w:p w14:paraId="01F0CD38" w14:textId="77777777" w:rsidR="0047427F" w:rsidRPr="00840AB1" w:rsidRDefault="0047427F" w:rsidP="002B2E39">
            <w:pPr>
              <w:pStyle w:val="TAC"/>
              <w:rPr>
                <w:rFonts w:eastAsia="Yu Mincho"/>
              </w:rPr>
            </w:pPr>
            <w:r w:rsidRPr="00840AB1">
              <w:rPr>
                <w:rFonts w:eastAsia="Yu Mincho" w:hint="eastAsia"/>
                <w:lang w:eastAsia="ja-JP"/>
              </w:rPr>
              <w:t>15</w:t>
            </w:r>
          </w:p>
        </w:tc>
        <w:tc>
          <w:tcPr>
            <w:tcW w:w="708" w:type="dxa"/>
            <w:tcMar>
              <w:left w:w="28" w:type="dxa"/>
              <w:right w:w="28" w:type="dxa"/>
            </w:tcMar>
            <w:vAlign w:val="center"/>
          </w:tcPr>
          <w:p w14:paraId="0DFD94C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441F31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1184EF8" w14:textId="77777777" w:rsidR="0047427F" w:rsidRPr="00840AB1" w:rsidRDefault="0047427F" w:rsidP="002B2E39">
            <w:pPr>
              <w:pStyle w:val="TAC"/>
              <w:rPr>
                <w:rFonts w:eastAsia="Yu Mincho"/>
              </w:rPr>
            </w:pPr>
          </w:p>
        </w:tc>
        <w:tc>
          <w:tcPr>
            <w:tcW w:w="709" w:type="dxa"/>
          </w:tcPr>
          <w:p w14:paraId="1C9A32B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2999B22" w14:textId="77777777" w:rsidR="0047427F" w:rsidRPr="00840AB1" w:rsidRDefault="0047427F" w:rsidP="002B2E39">
            <w:pPr>
              <w:pStyle w:val="TAC"/>
              <w:rPr>
                <w:rFonts w:eastAsia="Yu Mincho"/>
              </w:rPr>
            </w:pPr>
          </w:p>
        </w:tc>
        <w:tc>
          <w:tcPr>
            <w:tcW w:w="709" w:type="dxa"/>
          </w:tcPr>
          <w:p w14:paraId="39E1533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442175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685F41E" w14:textId="77777777" w:rsidR="0047427F" w:rsidRPr="00840AB1" w:rsidRDefault="0047427F" w:rsidP="002B2E39">
            <w:pPr>
              <w:pStyle w:val="TAC"/>
              <w:rPr>
                <w:rFonts w:eastAsia="Yu Mincho"/>
              </w:rPr>
            </w:pPr>
          </w:p>
        </w:tc>
        <w:tc>
          <w:tcPr>
            <w:tcW w:w="709" w:type="dxa"/>
            <w:tcMar>
              <w:left w:w="28" w:type="dxa"/>
              <w:right w:w="28" w:type="dxa"/>
            </w:tcMar>
          </w:tcPr>
          <w:p w14:paraId="1BF2ED6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1896AD8"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1FD4BAA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F0A99BA" w14:textId="77777777" w:rsidR="0047427F" w:rsidRPr="00840AB1" w:rsidRDefault="0047427F" w:rsidP="002B2E39">
            <w:pPr>
              <w:pStyle w:val="TAC"/>
              <w:rPr>
                <w:rFonts w:eastAsia="Yu Mincho"/>
              </w:rPr>
            </w:pPr>
          </w:p>
        </w:tc>
      </w:tr>
      <w:tr w:rsidR="0047427F" w:rsidRPr="00840AB1" w14:paraId="6209033B" w14:textId="77777777" w:rsidTr="002B2E39">
        <w:trPr>
          <w:jc w:val="center"/>
        </w:trPr>
        <w:tc>
          <w:tcPr>
            <w:tcW w:w="707" w:type="dxa"/>
            <w:tcBorders>
              <w:top w:val="nil"/>
              <w:bottom w:val="nil"/>
            </w:tcBorders>
            <w:shd w:val="clear" w:color="auto" w:fill="auto"/>
            <w:tcMar>
              <w:left w:w="28" w:type="dxa"/>
              <w:right w:w="28" w:type="dxa"/>
            </w:tcMar>
            <w:vAlign w:val="center"/>
          </w:tcPr>
          <w:p w14:paraId="7A7D282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E7A670A" w14:textId="77777777" w:rsidR="0047427F" w:rsidRPr="00840AB1" w:rsidRDefault="0047427F" w:rsidP="002B2E39">
            <w:pPr>
              <w:pStyle w:val="TAC"/>
              <w:rPr>
                <w:rFonts w:eastAsia="Yu Mincho"/>
              </w:rPr>
            </w:pPr>
            <w:r w:rsidRPr="00840AB1">
              <w:rPr>
                <w:rFonts w:eastAsia="SimSun" w:hint="eastAsia"/>
                <w:lang w:eastAsia="ja-JP"/>
              </w:rPr>
              <w:t>30</w:t>
            </w:r>
          </w:p>
        </w:tc>
        <w:tc>
          <w:tcPr>
            <w:tcW w:w="566" w:type="dxa"/>
          </w:tcPr>
          <w:p w14:paraId="28CFC2AD" w14:textId="77777777" w:rsidR="0047427F" w:rsidRPr="00840AB1" w:rsidRDefault="0047427F" w:rsidP="002B2E39">
            <w:pPr>
              <w:pStyle w:val="TAC"/>
              <w:rPr>
                <w:rFonts w:eastAsia="Yu Mincho"/>
              </w:rPr>
            </w:pPr>
          </w:p>
        </w:tc>
        <w:tc>
          <w:tcPr>
            <w:tcW w:w="566" w:type="dxa"/>
            <w:tcMar>
              <w:left w:w="28" w:type="dxa"/>
              <w:right w:w="28" w:type="dxa"/>
            </w:tcMar>
            <w:vAlign w:val="center"/>
          </w:tcPr>
          <w:p w14:paraId="456C2ABC"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61B03780" w14:textId="77777777" w:rsidR="0047427F" w:rsidRPr="00840AB1" w:rsidRDefault="0047427F" w:rsidP="002B2E39">
            <w:pPr>
              <w:pStyle w:val="TAC"/>
              <w:rPr>
                <w:rFonts w:eastAsia="Yu Mincho"/>
              </w:rPr>
            </w:pPr>
            <w:r w:rsidRPr="00840AB1">
              <w:rPr>
                <w:rFonts w:eastAsia="Yu Mincho" w:hint="eastAsia"/>
                <w:lang w:eastAsia="ja-JP"/>
              </w:rPr>
              <w:t>10</w:t>
            </w:r>
          </w:p>
        </w:tc>
        <w:tc>
          <w:tcPr>
            <w:tcW w:w="638" w:type="dxa"/>
            <w:tcMar>
              <w:left w:w="28" w:type="dxa"/>
              <w:right w:w="28" w:type="dxa"/>
            </w:tcMar>
            <w:vAlign w:val="center"/>
          </w:tcPr>
          <w:p w14:paraId="404E1519" w14:textId="77777777" w:rsidR="0047427F" w:rsidRPr="00840AB1" w:rsidRDefault="0047427F" w:rsidP="002B2E39">
            <w:pPr>
              <w:pStyle w:val="TAC"/>
              <w:rPr>
                <w:rFonts w:eastAsia="Yu Mincho"/>
              </w:rPr>
            </w:pPr>
            <w:r w:rsidRPr="00840AB1">
              <w:rPr>
                <w:rFonts w:eastAsia="Yu Mincho" w:hint="eastAsia"/>
                <w:lang w:eastAsia="ja-JP"/>
              </w:rPr>
              <w:t>15</w:t>
            </w:r>
          </w:p>
        </w:tc>
        <w:tc>
          <w:tcPr>
            <w:tcW w:w="708" w:type="dxa"/>
            <w:tcMar>
              <w:left w:w="28" w:type="dxa"/>
              <w:right w:w="28" w:type="dxa"/>
            </w:tcMar>
            <w:vAlign w:val="center"/>
          </w:tcPr>
          <w:p w14:paraId="0E8C33A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3A56F4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CAA845A" w14:textId="77777777" w:rsidR="0047427F" w:rsidRPr="00840AB1" w:rsidRDefault="0047427F" w:rsidP="002B2E39">
            <w:pPr>
              <w:pStyle w:val="TAC"/>
              <w:rPr>
                <w:rFonts w:eastAsia="Yu Mincho"/>
              </w:rPr>
            </w:pPr>
          </w:p>
        </w:tc>
        <w:tc>
          <w:tcPr>
            <w:tcW w:w="709" w:type="dxa"/>
          </w:tcPr>
          <w:p w14:paraId="64A46C2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D6E161" w14:textId="77777777" w:rsidR="0047427F" w:rsidRPr="00840AB1" w:rsidRDefault="0047427F" w:rsidP="002B2E39">
            <w:pPr>
              <w:pStyle w:val="TAC"/>
              <w:rPr>
                <w:rFonts w:eastAsia="Yu Mincho"/>
              </w:rPr>
            </w:pPr>
          </w:p>
        </w:tc>
        <w:tc>
          <w:tcPr>
            <w:tcW w:w="709" w:type="dxa"/>
          </w:tcPr>
          <w:p w14:paraId="5890F05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B61635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2C0439" w14:textId="77777777" w:rsidR="0047427F" w:rsidRPr="00840AB1" w:rsidRDefault="0047427F" w:rsidP="002B2E39">
            <w:pPr>
              <w:pStyle w:val="TAC"/>
              <w:rPr>
                <w:rFonts w:eastAsia="Yu Mincho"/>
              </w:rPr>
            </w:pPr>
          </w:p>
        </w:tc>
        <w:tc>
          <w:tcPr>
            <w:tcW w:w="709" w:type="dxa"/>
            <w:tcMar>
              <w:left w:w="28" w:type="dxa"/>
              <w:right w:w="28" w:type="dxa"/>
            </w:tcMar>
          </w:tcPr>
          <w:p w14:paraId="1DAAEAD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0FFA50D"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A6BBBF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217B1B4" w14:textId="77777777" w:rsidR="0047427F" w:rsidRPr="00840AB1" w:rsidRDefault="0047427F" w:rsidP="002B2E39">
            <w:pPr>
              <w:pStyle w:val="TAC"/>
              <w:rPr>
                <w:rFonts w:eastAsia="Yu Mincho"/>
              </w:rPr>
            </w:pPr>
          </w:p>
        </w:tc>
      </w:tr>
      <w:tr w:rsidR="0047427F" w:rsidRPr="00840AB1" w14:paraId="3B6FD177"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0ECDDB2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A5D6D85" w14:textId="77777777" w:rsidR="0047427F" w:rsidRPr="00840AB1" w:rsidRDefault="0047427F" w:rsidP="002B2E39">
            <w:pPr>
              <w:pStyle w:val="TAC"/>
              <w:rPr>
                <w:rFonts w:eastAsia="Yu Mincho"/>
              </w:rPr>
            </w:pPr>
            <w:r w:rsidRPr="00840AB1">
              <w:rPr>
                <w:rFonts w:eastAsia="SimSun" w:hint="eastAsia"/>
                <w:lang w:eastAsia="ja-JP"/>
              </w:rPr>
              <w:t>60</w:t>
            </w:r>
          </w:p>
        </w:tc>
        <w:tc>
          <w:tcPr>
            <w:tcW w:w="566" w:type="dxa"/>
          </w:tcPr>
          <w:p w14:paraId="3D3F2E94" w14:textId="77777777" w:rsidR="0047427F" w:rsidRPr="00840AB1" w:rsidRDefault="0047427F" w:rsidP="002B2E39">
            <w:pPr>
              <w:pStyle w:val="TAC"/>
              <w:rPr>
                <w:rFonts w:eastAsia="Yu Mincho"/>
              </w:rPr>
            </w:pPr>
          </w:p>
        </w:tc>
        <w:tc>
          <w:tcPr>
            <w:tcW w:w="566" w:type="dxa"/>
            <w:tcMar>
              <w:left w:w="28" w:type="dxa"/>
              <w:right w:w="28" w:type="dxa"/>
            </w:tcMar>
            <w:vAlign w:val="center"/>
          </w:tcPr>
          <w:p w14:paraId="3BEAC480"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38812915"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4E11E883"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011DA4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7EFDD3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8055CE4" w14:textId="77777777" w:rsidR="0047427F" w:rsidRPr="00840AB1" w:rsidRDefault="0047427F" w:rsidP="002B2E39">
            <w:pPr>
              <w:pStyle w:val="TAC"/>
              <w:rPr>
                <w:rFonts w:eastAsia="Yu Mincho"/>
              </w:rPr>
            </w:pPr>
          </w:p>
        </w:tc>
        <w:tc>
          <w:tcPr>
            <w:tcW w:w="709" w:type="dxa"/>
          </w:tcPr>
          <w:p w14:paraId="00C98A9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ED6B51F" w14:textId="77777777" w:rsidR="0047427F" w:rsidRPr="00840AB1" w:rsidRDefault="0047427F" w:rsidP="002B2E39">
            <w:pPr>
              <w:pStyle w:val="TAC"/>
              <w:rPr>
                <w:rFonts w:eastAsia="Yu Mincho"/>
              </w:rPr>
            </w:pPr>
          </w:p>
        </w:tc>
        <w:tc>
          <w:tcPr>
            <w:tcW w:w="709" w:type="dxa"/>
          </w:tcPr>
          <w:p w14:paraId="1DEF402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E7DE27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E654964" w14:textId="77777777" w:rsidR="0047427F" w:rsidRPr="00840AB1" w:rsidRDefault="0047427F" w:rsidP="002B2E39">
            <w:pPr>
              <w:pStyle w:val="TAC"/>
              <w:rPr>
                <w:rFonts w:eastAsia="Yu Mincho"/>
              </w:rPr>
            </w:pPr>
          </w:p>
        </w:tc>
        <w:tc>
          <w:tcPr>
            <w:tcW w:w="709" w:type="dxa"/>
            <w:tcMar>
              <w:left w:w="28" w:type="dxa"/>
              <w:right w:w="28" w:type="dxa"/>
            </w:tcMar>
          </w:tcPr>
          <w:p w14:paraId="4EBD65A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2F1C030"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1F66C95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54677D4" w14:textId="77777777" w:rsidR="0047427F" w:rsidRPr="00840AB1" w:rsidRDefault="0047427F" w:rsidP="002B2E39">
            <w:pPr>
              <w:pStyle w:val="TAC"/>
              <w:rPr>
                <w:rFonts w:eastAsia="Yu Mincho"/>
              </w:rPr>
            </w:pPr>
          </w:p>
        </w:tc>
      </w:tr>
      <w:tr w:rsidR="0047427F" w:rsidRPr="00840AB1" w14:paraId="3438E65E" w14:textId="77777777" w:rsidTr="002B2E39">
        <w:trPr>
          <w:jc w:val="center"/>
        </w:trPr>
        <w:tc>
          <w:tcPr>
            <w:tcW w:w="707" w:type="dxa"/>
            <w:tcBorders>
              <w:bottom w:val="nil"/>
            </w:tcBorders>
            <w:shd w:val="clear" w:color="auto" w:fill="auto"/>
            <w:tcMar>
              <w:left w:w="28" w:type="dxa"/>
              <w:right w:w="28" w:type="dxa"/>
            </w:tcMar>
            <w:vAlign w:val="center"/>
            <w:hideMark/>
          </w:tcPr>
          <w:p w14:paraId="4BC386B7" w14:textId="77777777" w:rsidR="0047427F" w:rsidRPr="00840AB1" w:rsidRDefault="0047427F" w:rsidP="002B2E39">
            <w:pPr>
              <w:pStyle w:val="TAC"/>
              <w:rPr>
                <w:rFonts w:eastAsia="Yu Mincho"/>
              </w:rPr>
            </w:pPr>
            <w:r w:rsidRPr="00840AB1">
              <w:rPr>
                <w:rFonts w:eastAsia="Yu Mincho"/>
              </w:rPr>
              <w:t>n20</w:t>
            </w:r>
          </w:p>
        </w:tc>
        <w:tc>
          <w:tcPr>
            <w:tcW w:w="709" w:type="dxa"/>
            <w:tcMar>
              <w:left w:w="28" w:type="dxa"/>
              <w:right w:w="28" w:type="dxa"/>
            </w:tcMar>
            <w:vAlign w:val="center"/>
            <w:hideMark/>
          </w:tcPr>
          <w:p w14:paraId="2713F512" w14:textId="77777777" w:rsidR="0047427F" w:rsidRPr="00840AB1" w:rsidRDefault="0047427F" w:rsidP="002B2E39">
            <w:pPr>
              <w:pStyle w:val="TAC"/>
              <w:rPr>
                <w:rFonts w:eastAsia="Yu Mincho"/>
              </w:rPr>
            </w:pPr>
            <w:r w:rsidRPr="00840AB1">
              <w:rPr>
                <w:rFonts w:eastAsia="Yu Mincho"/>
              </w:rPr>
              <w:t>15</w:t>
            </w:r>
          </w:p>
        </w:tc>
        <w:tc>
          <w:tcPr>
            <w:tcW w:w="566" w:type="dxa"/>
          </w:tcPr>
          <w:p w14:paraId="43AD7E2B" w14:textId="77777777" w:rsidR="0047427F" w:rsidRPr="00840AB1" w:rsidRDefault="0047427F" w:rsidP="002B2E39">
            <w:pPr>
              <w:pStyle w:val="TAC"/>
              <w:rPr>
                <w:rFonts w:eastAsia="Yu Mincho"/>
              </w:rPr>
            </w:pPr>
          </w:p>
        </w:tc>
        <w:tc>
          <w:tcPr>
            <w:tcW w:w="566" w:type="dxa"/>
            <w:tcMar>
              <w:left w:w="28" w:type="dxa"/>
              <w:right w:w="28" w:type="dxa"/>
            </w:tcMar>
            <w:hideMark/>
          </w:tcPr>
          <w:p w14:paraId="71CE0E29"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0902333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4742D7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801B9B9"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253ED995" w14:textId="77777777" w:rsidR="0047427F" w:rsidRPr="00840AB1" w:rsidRDefault="0047427F" w:rsidP="002B2E39">
            <w:pPr>
              <w:pStyle w:val="TAC"/>
              <w:rPr>
                <w:rFonts w:eastAsia="Yu Mincho"/>
              </w:rPr>
            </w:pPr>
          </w:p>
        </w:tc>
        <w:tc>
          <w:tcPr>
            <w:tcW w:w="567" w:type="dxa"/>
            <w:tcMar>
              <w:left w:w="28" w:type="dxa"/>
              <w:right w:w="28" w:type="dxa"/>
            </w:tcMar>
          </w:tcPr>
          <w:p w14:paraId="772DE7C4" w14:textId="77777777" w:rsidR="0047427F" w:rsidRPr="00840AB1" w:rsidRDefault="0047427F" w:rsidP="002B2E39">
            <w:pPr>
              <w:pStyle w:val="TAC"/>
              <w:rPr>
                <w:rFonts w:eastAsia="Yu Mincho"/>
              </w:rPr>
            </w:pPr>
          </w:p>
        </w:tc>
        <w:tc>
          <w:tcPr>
            <w:tcW w:w="709" w:type="dxa"/>
          </w:tcPr>
          <w:p w14:paraId="372144B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55D35C" w14:textId="77777777" w:rsidR="0047427F" w:rsidRPr="00840AB1" w:rsidRDefault="0047427F" w:rsidP="002B2E39">
            <w:pPr>
              <w:pStyle w:val="TAC"/>
              <w:rPr>
                <w:rFonts w:eastAsia="Yu Mincho"/>
              </w:rPr>
            </w:pPr>
          </w:p>
        </w:tc>
        <w:tc>
          <w:tcPr>
            <w:tcW w:w="709" w:type="dxa"/>
          </w:tcPr>
          <w:p w14:paraId="019A30B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34B8A1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3FE45C3" w14:textId="77777777" w:rsidR="0047427F" w:rsidRPr="00840AB1" w:rsidRDefault="0047427F" w:rsidP="002B2E39">
            <w:pPr>
              <w:pStyle w:val="TAC"/>
              <w:rPr>
                <w:rFonts w:eastAsia="Yu Mincho"/>
              </w:rPr>
            </w:pPr>
          </w:p>
        </w:tc>
        <w:tc>
          <w:tcPr>
            <w:tcW w:w="709" w:type="dxa"/>
            <w:tcMar>
              <w:left w:w="28" w:type="dxa"/>
              <w:right w:w="28" w:type="dxa"/>
            </w:tcMar>
          </w:tcPr>
          <w:p w14:paraId="5CC73D4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2863FC1" w14:textId="77777777" w:rsidR="0047427F" w:rsidRPr="00840AB1" w:rsidRDefault="0047427F" w:rsidP="002B2E39">
            <w:pPr>
              <w:pStyle w:val="TAC"/>
              <w:rPr>
                <w:rFonts w:eastAsia="Yu Mincho"/>
              </w:rPr>
            </w:pPr>
          </w:p>
        </w:tc>
        <w:tc>
          <w:tcPr>
            <w:tcW w:w="628" w:type="dxa"/>
            <w:tcMar>
              <w:left w:w="28" w:type="dxa"/>
              <w:right w:w="28" w:type="dxa"/>
            </w:tcMar>
          </w:tcPr>
          <w:p w14:paraId="5348B81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7CB1031" w14:textId="77777777" w:rsidR="0047427F" w:rsidRPr="00840AB1" w:rsidRDefault="0047427F" w:rsidP="002B2E39">
            <w:pPr>
              <w:pStyle w:val="TAC"/>
              <w:rPr>
                <w:rFonts w:eastAsia="Yu Mincho"/>
              </w:rPr>
            </w:pPr>
          </w:p>
        </w:tc>
      </w:tr>
      <w:tr w:rsidR="0047427F" w:rsidRPr="00840AB1" w14:paraId="09264303"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05EA7154"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E0A5A71" w14:textId="77777777" w:rsidR="0047427F" w:rsidRPr="00840AB1" w:rsidRDefault="0047427F" w:rsidP="002B2E39">
            <w:pPr>
              <w:pStyle w:val="TAC"/>
              <w:rPr>
                <w:rFonts w:eastAsia="Yu Mincho"/>
              </w:rPr>
            </w:pPr>
            <w:r w:rsidRPr="00840AB1">
              <w:rPr>
                <w:rFonts w:eastAsia="Yu Mincho"/>
              </w:rPr>
              <w:t>30</w:t>
            </w:r>
          </w:p>
        </w:tc>
        <w:tc>
          <w:tcPr>
            <w:tcW w:w="566" w:type="dxa"/>
          </w:tcPr>
          <w:p w14:paraId="3E3C59FF" w14:textId="77777777" w:rsidR="0047427F" w:rsidRPr="00840AB1" w:rsidRDefault="0047427F" w:rsidP="002B2E39">
            <w:pPr>
              <w:pStyle w:val="TAC"/>
              <w:rPr>
                <w:rFonts w:eastAsia="Yu Mincho"/>
              </w:rPr>
            </w:pPr>
          </w:p>
        </w:tc>
        <w:tc>
          <w:tcPr>
            <w:tcW w:w="566" w:type="dxa"/>
            <w:tcMar>
              <w:left w:w="28" w:type="dxa"/>
              <w:right w:w="28" w:type="dxa"/>
            </w:tcMar>
          </w:tcPr>
          <w:p w14:paraId="2C556747" w14:textId="77777777" w:rsidR="0047427F" w:rsidRPr="00840AB1" w:rsidRDefault="0047427F" w:rsidP="002B2E39">
            <w:pPr>
              <w:pStyle w:val="TAC"/>
              <w:rPr>
                <w:rFonts w:eastAsia="Yu Mincho"/>
              </w:rPr>
            </w:pPr>
          </w:p>
        </w:tc>
        <w:tc>
          <w:tcPr>
            <w:tcW w:w="637" w:type="dxa"/>
            <w:tcMar>
              <w:left w:w="28" w:type="dxa"/>
              <w:right w:w="28" w:type="dxa"/>
            </w:tcMar>
            <w:hideMark/>
          </w:tcPr>
          <w:p w14:paraId="6367C7E3"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F6C390B"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5D50BD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29346E28" w14:textId="77777777" w:rsidR="0047427F" w:rsidRPr="00840AB1" w:rsidRDefault="0047427F" w:rsidP="002B2E39">
            <w:pPr>
              <w:pStyle w:val="TAC"/>
              <w:rPr>
                <w:rFonts w:eastAsia="Yu Mincho"/>
              </w:rPr>
            </w:pPr>
          </w:p>
        </w:tc>
        <w:tc>
          <w:tcPr>
            <w:tcW w:w="567" w:type="dxa"/>
            <w:tcMar>
              <w:left w:w="28" w:type="dxa"/>
              <w:right w:w="28" w:type="dxa"/>
            </w:tcMar>
          </w:tcPr>
          <w:p w14:paraId="5B72C4B4" w14:textId="77777777" w:rsidR="0047427F" w:rsidRPr="00840AB1" w:rsidRDefault="0047427F" w:rsidP="002B2E39">
            <w:pPr>
              <w:pStyle w:val="TAC"/>
              <w:rPr>
                <w:rFonts w:eastAsia="Yu Mincho"/>
              </w:rPr>
            </w:pPr>
          </w:p>
        </w:tc>
        <w:tc>
          <w:tcPr>
            <w:tcW w:w="709" w:type="dxa"/>
          </w:tcPr>
          <w:p w14:paraId="5CF114D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7BA5C92" w14:textId="77777777" w:rsidR="0047427F" w:rsidRPr="00840AB1" w:rsidRDefault="0047427F" w:rsidP="002B2E39">
            <w:pPr>
              <w:pStyle w:val="TAC"/>
              <w:rPr>
                <w:rFonts w:eastAsia="Yu Mincho"/>
              </w:rPr>
            </w:pPr>
          </w:p>
        </w:tc>
        <w:tc>
          <w:tcPr>
            <w:tcW w:w="709" w:type="dxa"/>
          </w:tcPr>
          <w:p w14:paraId="337E114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66A7CA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E3D1006" w14:textId="77777777" w:rsidR="0047427F" w:rsidRPr="00840AB1" w:rsidRDefault="0047427F" w:rsidP="002B2E39">
            <w:pPr>
              <w:pStyle w:val="TAC"/>
              <w:rPr>
                <w:rFonts w:eastAsia="Yu Mincho"/>
              </w:rPr>
            </w:pPr>
          </w:p>
        </w:tc>
        <w:tc>
          <w:tcPr>
            <w:tcW w:w="709" w:type="dxa"/>
            <w:tcMar>
              <w:left w:w="28" w:type="dxa"/>
              <w:right w:w="28" w:type="dxa"/>
            </w:tcMar>
          </w:tcPr>
          <w:p w14:paraId="479C8B9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BA4491E" w14:textId="77777777" w:rsidR="0047427F" w:rsidRPr="00840AB1" w:rsidRDefault="0047427F" w:rsidP="002B2E39">
            <w:pPr>
              <w:pStyle w:val="TAC"/>
              <w:rPr>
                <w:rFonts w:eastAsia="Yu Mincho"/>
              </w:rPr>
            </w:pPr>
          </w:p>
        </w:tc>
        <w:tc>
          <w:tcPr>
            <w:tcW w:w="628" w:type="dxa"/>
            <w:tcMar>
              <w:left w:w="28" w:type="dxa"/>
              <w:right w:w="28" w:type="dxa"/>
            </w:tcMar>
          </w:tcPr>
          <w:p w14:paraId="4895EA40"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A4877BC" w14:textId="77777777" w:rsidR="0047427F" w:rsidRPr="00840AB1" w:rsidRDefault="0047427F" w:rsidP="002B2E39">
            <w:pPr>
              <w:pStyle w:val="TAC"/>
              <w:rPr>
                <w:rFonts w:eastAsia="Yu Mincho"/>
              </w:rPr>
            </w:pPr>
          </w:p>
        </w:tc>
      </w:tr>
      <w:tr w:rsidR="0047427F" w:rsidRPr="00840AB1" w14:paraId="1B752DA2"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1BE58A28"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FF1DF9F" w14:textId="77777777" w:rsidR="0047427F" w:rsidRPr="00840AB1" w:rsidRDefault="0047427F" w:rsidP="002B2E39">
            <w:pPr>
              <w:pStyle w:val="TAC"/>
              <w:rPr>
                <w:rFonts w:eastAsia="Yu Mincho"/>
              </w:rPr>
            </w:pPr>
            <w:r w:rsidRPr="00840AB1">
              <w:rPr>
                <w:rFonts w:eastAsia="Yu Mincho"/>
              </w:rPr>
              <w:t>60</w:t>
            </w:r>
          </w:p>
        </w:tc>
        <w:tc>
          <w:tcPr>
            <w:tcW w:w="566" w:type="dxa"/>
          </w:tcPr>
          <w:p w14:paraId="0D1CAE5B" w14:textId="77777777" w:rsidR="0047427F" w:rsidRPr="00840AB1" w:rsidRDefault="0047427F" w:rsidP="002B2E39">
            <w:pPr>
              <w:pStyle w:val="TAC"/>
              <w:rPr>
                <w:rFonts w:eastAsia="Yu Mincho"/>
              </w:rPr>
            </w:pPr>
          </w:p>
        </w:tc>
        <w:tc>
          <w:tcPr>
            <w:tcW w:w="566" w:type="dxa"/>
            <w:tcMar>
              <w:left w:w="28" w:type="dxa"/>
              <w:right w:w="28" w:type="dxa"/>
            </w:tcMar>
          </w:tcPr>
          <w:p w14:paraId="20599980"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28627F12"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65B19886"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6935355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94CB462" w14:textId="77777777" w:rsidR="0047427F" w:rsidRPr="00840AB1" w:rsidRDefault="0047427F" w:rsidP="002B2E39">
            <w:pPr>
              <w:pStyle w:val="TAC"/>
              <w:rPr>
                <w:rFonts w:eastAsia="Yu Mincho"/>
              </w:rPr>
            </w:pPr>
          </w:p>
        </w:tc>
        <w:tc>
          <w:tcPr>
            <w:tcW w:w="567" w:type="dxa"/>
            <w:tcMar>
              <w:left w:w="28" w:type="dxa"/>
              <w:right w:w="28" w:type="dxa"/>
            </w:tcMar>
          </w:tcPr>
          <w:p w14:paraId="4EB0E2A6" w14:textId="77777777" w:rsidR="0047427F" w:rsidRPr="00840AB1" w:rsidRDefault="0047427F" w:rsidP="002B2E39">
            <w:pPr>
              <w:pStyle w:val="TAC"/>
              <w:rPr>
                <w:rFonts w:eastAsia="Yu Mincho"/>
              </w:rPr>
            </w:pPr>
          </w:p>
        </w:tc>
        <w:tc>
          <w:tcPr>
            <w:tcW w:w="709" w:type="dxa"/>
          </w:tcPr>
          <w:p w14:paraId="72F3EC5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BED758" w14:textId="77777777" w:rsidR="0047427F" w:rsidRPr="00840AB1" w:rsidRDefault="0047427F" w:rsidP="002B2E39">
            <w:pPr>
              <w:pStyle w:val="TAC"/>
              <w:rPr>
                <w:rFonts w:eastAsia="Yu Mincho"/>
              </w:rPr>
            </w:pPr>
          </w:p>
        </w:tc>
        <w:tc>
          <w:tcPr>
            <w:tcW w:w="709" w:type="dxa"/>
          </w:tcPr>
          <w:p w14:paraId="3E5809A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27859B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E1589FB" w14:textId="77777777" w:rsidR="0047427F" w:rsidRPr="00840AB1" w:rsidRDefault="0047427F" w:rsidP="002B2E39">
            <w:pPr>
              <w:pStyle w:val="TAC"/>
              <w:rPr>
                <w:rFonts w:eastAsia="Yu Mincho"/>
              </w:rPr>
            </w:pPr>
          </w:p>
        </w:tc>
        <w:tc>
          <w:tcPr>
            <w:tcW w:w="709" w:type="dxa"/>
            <w:tcMar>
              <w:left w:w="28" w:type="dxa"/>
              <w:right w:w="28" w:type="dxa"/>
            </w:tcMar>
          </w:tcPr>
          <w:p w14:paraId="4B5B423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7091945" w14:textId="77777777" w:rsidR="0047427F" w:rsidRPr="00840AB1" w:rsidRDefault="0047427F" w:rsidP="002B2E39">
            <w:pPr>
              <w:pStyle w:val="TAC"/>
              <w:rPr>
                <w:rFonts w:eastAsia="Yu Mincho"/>
              </w:rPr>
            </w:pPr>
          </w:p>
        </w:tc>
        <w:tc>
          <w:tcPr>
            <w:tcW w:w="628" w:type="dxa"/>
            <w:tcMar>
              <w:left w:w="28" w:type="dxa"/>
              <w:right w:w="28" w:type="dxa"/>
            </w:tcMar>
          </w:tcPr>
          <w:p w14:paraId="031B304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516EC54" w14:textId="77777777" w:rsidR="0047427F" w:rsidRPr="00840AB1" w:rsidRDefault="0047427F" w:rsidP="002B2E39">
            <w:pPr>
              <w:pStyle w:val="TAC"/>
              <w:rPr>
                <w:rFonts w:eastAsia="Yu Mincho"/>
              </w:rPr>
            </w:pPr>
          </w:p>
        </w:tc>
      </w:tr>
      <w:tr w:rsidR="0047427F" w:rsidRPr="00840AB1" w14:paraId="1D1327AE" w14:textId="77777777" w:rsidTr="002B2E39">
        <w:trPr>
          <w:jc w:val="center"/>
        </w:trPr>
        <w:tc>
          <w:tcPr>
            <w:tcW w:w="707" w:type="dxa"/>
            <w:tcBorders>
              <w:bottom w:val="nil"/>
            </w:tcBorders>
            <w:shd w:val="clear" w:color="auto" w:fill="auto"/>
            <w:tcMar>
              <w:left w:w="28" w:type="dxa"/>
              <w:right w:w="28" w:type="dxa"/>
            </w:tcMar>
            <w:vAlign w:val="center"/>
          </w:tcPr>
          <w:p w14:paraId="79646588" w14:textId="77777777" w:rsidR="0047427F" w:rsidRPr="00840AB1" w:rsidRDefault="0047427F" w:rsidP="002B2E39">
            <w:pPr>
              <w:pStyle w:val="TAC"/>
              <w:rPr>
                <w:rFonts w:eastAsia="Yu Mincho"/>
              </w:rPr>
            </w:pPr>
            <w:r w:rsidRPr="00840AB1">
              <w:rPr>
                <w:rFonts w:eastAsia="Yu Mincho"/>
              </w:rPr>
              <w:t>n24</w:t>
            </w:r>
          </w:p>
        </w:tc>
        <w:tc>
          <w:tcPr>
            <w:tcW w:w="709" w:type="dxa"/>
            <w:tcMar>
              <w:left w:w="28" w:type="dxa"/>
              <w:right w:w="28" w:type="dxa"/>
            </w:tcMar>
          </w:tcPr>
          <w:p w14:paraId="1B980FC4" w14:textId="77777777" w:rsidR="0047427F" w:rsidRPr="00840AB1" w:rsidRDefault="0047427F" w:rsidP="002B2E39">
            <w:pPr>
              <w:pStyle w:val="TAC"/>
              <w:rPr>
                <w:rFonts w:eastAsia="SimSun"/>
              </w:rPr>
            </w:pPr>
            <w:r w:rsidRPr="00840AB1">
              <w:rPr>
                <w:rFonts w:eastAsia="SimSun"/>
              </w:rPr>
              <w:t>15</w:t>
            </w:r>
          </w:p>
        </w:tc>
        <w:tc>
          <w:tcPr>
            <w:tcW w:w="566" w:type="dxa"/>
          </w:tcPr>
          <w:p w14:paraId="33A18156" w14:textId="77777777" w:rsidR="0047427F" w:rsidRPr="00840AB1" w:rsidRDefault="0047427F" w:rsidP="002B2E39">
            <w:pPr>
              <w:pStyle w:val="TAC"/>
              <w:rPr>
                <w:rFonts w:eastAsia="SimSun"/>
              </w:rPr>
            </w:pPr>
          </w:p>
        </w:tc>
        <w:tc>
          <w:tcPr>
            <w:tcW w:w="566" w:type="dxa"/>
            <w:tcMar>
              <w:left w:w="28" w:type="dxa"/>
              <w:right w:w="28" w:type="dxa"/>
            </w:tcMar>
          </w:tcPr>
          <w:p w14:paraId="55EB7D62" w14:textId="77777777" w:rsidR="0047427F" w:rsidRPr="00840AB1" w:rsidRDefault="0047427F" w:rsidP="002B2E39">
            <w:pPr>
              <w:pStyle w:val="TAC"/>
              <w:rPr>
                <w:rFonts w:eastAsia="SimSun"/>
              </w:rPr>
            </w:pPr>
            <w:r w:rsidRPr="00840AB1">
              <w:rPr>
                <w:rFonts w:eastAsia="SimSun"/>
              </w:rPr>
              <w:t>5</w:t>
            </w:r>
          </w:p>
        </w:tc>
        <w:tc>
          <w:tcPr>
            <w:tcW w:w="637" w:type="dxa"/>
            <w:tcMar>
              <w:left w:w="28" w:type="dxa"/>
              <w:right w:w="28" w:type="dxa"/>
            </w:tcMar>
          </w:tcPr>
          <w:p w14:paraId="4635FAD5"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1FE49C3E" w14:textId="77777777" w:rsidR="0047427F" w:rsidRPr="00840AB1" w:rsidRDefault="0047427F" w:rsidP="002B2E39">
            <w:pPr>
              <w:pStyle w:val="TAC"/>
              <w:rPr>
                <w:rFonts w:eastAsia="SimSun"/>
              </w:rPr>
            </w:pPr>
          </w:p>
        </w:tc>
        <w:tc>
          <w:tcPr>
            <w:tcW w:w="708" w:type="dxa"/>
            <w:tcMar>
              <w:left w:w="28" w:type="dxa"/>
              <w:right w:w="28" w:type="dxa"/>
            </w:tcMar>
          </w:tcPr>
          <w:p w14:paraId="204AA85A" w14:textId="77777777" w:rsidR="0047427F" w:rsidRPr="00840AB1" w:rsidRDefault="0047427F" w:rsidP="002B2E39">
            <w:pPr>
              <w:pStyle w:val="TAC"/>
              <w:rPr>
                <w:rFonts w:eastAsia="SimSun"/>
              </w:rPr>
            </w:pPr>
          </w:p>
        </w:tc>
        <w:tc>
          <w:tcPr>
            <w:tcW w:w="567" w:type="dxa"/>
            <w:tcMar>
              <w:left w:w="28" w:type="dxa"/>
              <w:right w:w="28" w:type="dxa"/>
            </w:tcMar>
          </w:tcPr>
          <w:p w14:paraId="6B295684" w14:textId="77777777" w:rsidR="0047427F" w:rsidRPr="00840AB1" w:rsidRDefault="0047427F" w:rsidP="002B2E39">
            <w:pPr>
              <w:pStyle w:val="TAC"/>
              <w:rPr>
                <w:rFonts w:eastAsia="SimSun"/>
              </w:rPr>
            </w:pPr>
          </w:p>
        </w:tc>
        <w:tc>
          <w:tcPr>
            <w:tcW w:w="567" w:type="dxa"/>
            <w:tcMar>
              <w:left w:w="28" w:type="dxa"/>
              <w:right w:w="28" w:type="dxa"/>
            </w:tcMar>
          </w:tcPr>
          <w:p w14:paraId="2BE8ED48" w14:textId="77777777" w:rsidR="0047427F" w:rsidRPr="00840AB1" w:rsidRDefault="0047427F" w:rsidP="002B2E39">
            <w:pPr>
              <w:pStyle w:val="TAC"/>
              <w:rPr>
                <w:rFonts w:eastAsia="SimSun"/>
              </w:rPr>
            </w:pPr>
          </w:p>
        </w:tc>
        <w:tc>
          <w:tcPr>
            <w:tcW w:w="709" w:type="dxa"/>
          </w:tcPr>
          <w:p w14:paraId="21E3A937" w14:textId="77777777" w:rsidR="0047427F" w:rsidRPr="00840AB1" w:rsidRDefault="0047427F" w:rsidP="002B2E39">
            <w:pPr>
              <w:pStyle w:val="TAC"/>
              <w:rPr>
                <w:rFonts w:eastAsia="SimSun"/>
              </w:rPr>
            </w:pPr>
          </w:p>
        </w:tc>
        <w:tc>
          <w:tcPr>
            <w:tcW w:w="709" w:type="dxa"/>
            <w:tcMar>
              <w:left w:w="28" w:type="dxa"/>
              <w:right w:w="28" w:type="dxa"/>
            </w:tcMar>
          </w:tcPr>
          <w:p w14:paraId="35DF7674" w14:textId="77777777" w:rsidR="0047427F" w:rsidRPr="00840AB1" w:rsidRDefault="0047427F" w:rsidP="002B2E39">
            <w:pPr>
              <w:pStyle w:val="TAC"/>
              <w:rPr>
                <w:rFonts w:eastAsia="SimSun"/>
              </w:rPr>
            </w:pPr>
          </w:p>
        </w:tc>
        <w:tc>
          <w:tcPr>
            <w:tcW w:w="709" w:type="dxa"/>
          </w:tcPr>
          <w:p w14:paraId="58D000F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EC16F0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DCE1A78" w14:textId="77777777" w:rsidR="0047427F" w:rsidRPr="00840AB1" w:rsidRDefault="0047427F" w:rsidP="002B2E39">
            <w:pPr>
              <w:pStyle w:val="TAC"/>
              <w:rPr>
                <w:rFonts w:eastAsia="Yu Mincho"/>
              </w:rPr>
            </w:pPr>
          </w:p>
        </w:tc>
        <w:tc>
          <w:tcPr>
            <w:tcW w:w="709" w:type="dxa"/>
            <w:tcMar>
              <w:left w:w="28" w:type="dxa"/>
              <w:right w:w="28" w:type="dxa"/>
            </w:tcMar>
          </w:tcPr>
          <w:p w14:paraId="06DA31C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BB4845E" w14:textId="77777777" w:rsidR="0047427F" w:rsidRPr="00840AB1" w:rsidRDefault="0047427F" w:rsidP="002B2E39">
            <w:pPr>
              <w:pStyle w:val="TAC"/>
              <w:rPr>
                <w:rFonts w:eastAsia="Yu Mincho"/>
              </w:rPr>
            </w:pPr>
          </w:p>
        </w:tc>
        <w:tc>
          <w:tcPr>
            <w:tcW w:w="628" w:type="dxa"/>
            <w:tcMar>
              <w:left w:w="28" w:type="dxa"/>
              <w:right w:w="28" w:type="dxa"/>
            </w:tcMar>
          </w:tcPr>
          <w:p w14:paraId="57470BA0"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B95CE2B" w14:textId="77777777" w:rsidR="0047427F" w:rsidRPr="00840AB1" w:rsidRDefault="0047427F" w:rsidP="002B2E39">
            <w:pPr>
              <w:pStyle w:val="TAC"/>
              <w:rPr>
                <w:rFonts w:eastAsia="Yu Mincho"/>
              </w:rPr>
            </w:pPr>
          </w:p>
        </w:tc>
      </w:tr>
      <w:tr w:rsidR="0047427F" w:rsidRPr="00840AB1" w14:paraId="5576EDC1" w14:textId="77777777" w:rsidTr="002B2E39">
        <w:trPr>
          <w:jc w:val="center"/>
        </w:trPr>
        <w:tc>
          <w:tcPr>
            <w:tcW w:w="707" w:type="dxa"/>
            <w:tcBorders>
              <w:top w:val="nil"/>
              <w:bottom w:val="nil"/>
            </w:tcBorders>
            <w:shd w:val="clear" w:color="auto" w:fill="auto"/>
            <w:tcMar>
              <w:left w:w="28" w:type="dxa"/>
              <w:right w:w="28" w:type="dxa"/>
            </w:tcMar>
            <w:vAlign w:val="center"/>
          </w:tcPr>
          <w:p w14:paraId="02E612CF" w14:textId="77777777" w:rsidR="0047427F" w:rsidRPr="00840AB1" w:rsidRDefault="0047427F" w:rsidP="002B2E39">
            <w:pPr>
              <w:pStyle w:val="TAC"/>
              <w:rPr>
                <w:rFonts w:eastAsia="Yu Mincho"/>
              </w:rPr>
            </w:pPr>
          </w:p>
        </w:tc>
        <w:tc>
          <w:tcPr>
            <w:tcW w:w="709" w:type="dxa"/>
            <w:tcMar>
              <w:left w:w="28" w:type="dxa"/>
              <w:right w:w="28" w:type="dxa"/>
            </w:tcMar>
          </w:tcPr>
          <w:p w14:paraId="4F6C4572" w14:textId="77777777" w:rsidR="0047427F" w:rsidRPr="00840AB1" w:rsidRDefault="0047427F" w:rsidP="002B2E39">
            <w:pPr>
              <w:pStyle w:val="TAC"/>
              <w:rPr>
                <w:rFonts w:eastAsia="SimSun"/>
              </w:rPr>
            </w:pPr>
            <w:r w:rsidRPr="00840AB1">
              <w:rPr>
                <w:rFonts w:eastAsia="SimSun"/>
              </w:rPr>
              <w:t>30</w:t>
            </w:r>
          </w:p>
        </w:tc>
        <w:tc>
          <w:tcPr>
            <w:tcW w:w="566" w:type="dxa"/>
          </w:tcPr>
          <w:p w14:paraId="07B113BE" w14:textId="77777777" w:rsidR="0047427F" w:rsidRPr="00840AB1" w:rsidRDefault="0047427F" w:rsidP="002B2E39">
            <w:pPr>
              <w:pStyle w:val="TAC"/>
              <w:rPr>
                <w:rFonts w:eastAsia="SimSun"/>
              </w:rPr>
            </w:pPr>
          </w:p>
        </w:tc>
        <w:tc>
          <w:tcPr>
            <w:tcW w:w="566" w:type="dxa"/>
            <w:tcMar>
              <w:left w:w="28" w:type="dxa"/>
              <w:right w:w="28" w:type="dxa"/>
            </w:tcMar>
          </w:tcPr>
          <w:p w14:paraId="2F4F04AA" w14:textId="77777777" w:rsidR="0047427F" w:rsidRPr="00840AB1" w:rsidRDefault="0047427F" w:rsidP="002B2E39">
            <w:pPr>
              <w:pStyle w:val="TAC"/>
              <w:rPr>
                <w:rFonts w:eastAsia="SimSun"/>
              </w:rPr>
            </w:pPr>
          </w:p>
        </w:tc>
        <w:tc>
          <w:tcPr>
            <w:tcW w:w="637" w:type="dxa"/>
            <w:tcMar>
              <w:left w:w="28" w:type="dxa"/>
              <w:right w:w="28" w:type="dxa"/>
            </w:tcMar>
          </w:tcPr>
          <w:p w14:paraId="0572C0C8"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1E5A7606" w14:textId="77777777" w:rsidR="0047427F" w:rsidRPr="00840AB1" w:rsidRDefault="0047427F" w:rsidP="002B2E39">
            <w:pPr>
              <w:pStyle w:val="TAC"/>
              <w:rPr>
                <w:rFonts w:eastAsia="SimSun"/>
              </w:rPr>
            </w:pPr>
          </w:p>
        </w:tc>
        <w:tc>
          <w:tcPr>
            <w:tcW w:w="708" w:type="dxa"/>
            <w:tcMar>
              <w:left w:w="28" w:type="dxa"/>
              <w:right w:w="28" w:type="dxa"/>
            </w:tcMar>
          </w:tcPr>
          <w:p w14:paraId="0F6E94F5" w14:textId="77777777" w:rsidR="0047427F" w:rsidRPr="00840AB1" w:rsidRDefault="0047427F" w:rsidP="002B2E39">
            <w:pPr>
              <w:pStyle w:val="TAC"/>
              <w:rPr>
                <w:rFonts w:eastAsia="SimSun"/>
              </w:rPr>
            </w:pPr>
          </w:p>
        </w:tc>
        <w:tc>
          <w:tcPr>
            <w:tcW w:w="567" w:type="dxa"/>
            <w:tcMar>
              <w:left w:w="28" w:type="dxa"/>
              <w:right w:w="28" w:type="dxa"/>
            </w:tcMar>
          </w:tcPr>
          <w:p w14:paraId="20552724" w14:textId="77777777" w:rsidR="0047427F" w:rsidRPr="00840AB1" w:rsidRDefault="0047427F" w:rsidP="002B2E39">
            <w:pPr>
              <w:pStyle w:val="TAC"/>
              <w:rPr>
                <w:rFonts w:eastAsia="SimSun"/>
              </w:rPr>
            </w:pPr>
          </w:p>
        </w:tc>
        <w:tc>
          <w:tcPr>
            <w:tcW w:w="567" w:type="dxa"/>
            <w:tcMar>
              <w:left w:w="28" w:type="dxa"/>
              <w:right w:w="28" w:type="dxa"/>
            </w:tcMar>
          </w:tcPr>
          <w:p w14:paraId="7DCB4307" w14:textId="77777777" w:rsidR="0047427F" w:rsidRPr="00840AB1" w:rsidRDefault="0047427F" w:rsidP="002B2E39">
            <w:pPr>
              <w:pStyle w:val="TAC"/>
              <w:rPr>
                <w:rFonts w:eastAsia="SimSun"/>
              </w:rPr>
            </w:pPr>
          </w:p>
        </w:tc>
        <w:tc>
          <w:tcPr>
            <w:tcW w:w="709" w:type="dxa"/>
          </w:tcPr>
          <w:p w14:paraId="79D75129" w14:textId="77777777" w:rsidR="0047427F" w:rsidRPr="00840AB1" w:rsidRDefault="0047427F" w:rsidP="002B2E39">
            <w:pPr>
              <w:pStyle w:val="TAC"/>
              <w:rPr>
                <w:rFonts w:eastAsia="SimSun"/>
              </w:rPr>
            </w:pPr>
          </w:p>
        </w:tc>
        <w:tc>
          <w:tcPr>
            <w:tcW w:w="709" w:type="dxa"/>
            <w:tcMar>
              <w:left w:w="28" w:type="dxa"/>
              <w:right w:w="28" w:type="dxa"/>
            </w:tcMar>
          </w:tcPr>
          <w:p w14:paraId="54518835" w14:textId="77777777" w:rsidR="0047427F" w:rsidRPr="00840AB1" w:rsidRDefault="0047427F" w:rsidP="002B2E39">
            <w:pPr>
              <w:pStyle w:val="TAC"/>
              <w:rPr>
                <w:rFonts w:eastAsia="SimSun"/>
              </w:rPr>
            </w:pPr>
          </w:p>
        </w:tc>
        <w:tc>
          <w:tcPr>
            <w:tcW w:w="709" w:type="dxa"/>
          </w:tcPr>
          <w:p w14:paraId="56E32BE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417FDC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770AD38" w14:textId="77777777" w:rsidR="0047427F" w:rsidRPr="00840AB1" w:rsidRDefault="0047427F" w:rsidP="002B2E39">
            <w:pPr>
              <w:pStyle w:val="TAC"/>
              <w:rPr>
                <w:rFonts w:eastAsia="Yu Mincho"/>
              </w:rPr>
            </w:pPr>
          </w:p>
        </w:tc>
        <w:tc>
          <w:tcPr>
            <w:tcW w:w="709" w:type="dxa"/>
            <w:tcMar>
              <w:left w:w="28" w:type="dxa"/>
              <w:right w:w="28" w:type="dxa"/>
            </w:tcMar>
          </w:tcPr>
          <w:p w14:paraId="08B1E79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C0EE9DF" w14:textId="77777777" w:rsidR="0047427F" w:rsidRPr="00840AB1" w:rsidRDefault="0047427F" w:rsidP="002B2E39">
            <w:pPr>
              <w:pStyle w:val="TAC"/>
              <w:rPr>
                <w:rFonts w:eastAsia="Yu Mincho"/>
              </w:rPr>
            </w:pPr>
          </w:p>
        </w:tc>
        <w:tc>
          <w:tcPr>
            <w:tcW w:w="628" w:type="dxa"/>
            <w:tcMar>
              <w:left w:w="28" w:type="dxa"/>
              <w:right w:w="28" w:type="dxa"/>
            </w:tcMar>
          </w:tcPr>
          <w:p w14:paraId="532ECB3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53676C3" w14:textId="77777777" w:rsidR="0047427F" w:rsidRPr="00840AB1" w:rsidRDefault="0047427F" w:rsidP="002B2E39">
            <w:pPr>
              <w:pStyle w:val="TAC"/>
              <w:rPr>
                <w:rFonts w:eastAsia="Yu Mincho"/>
              </w:rPr>
            </w:pPr>
          </w:p>
        </w:tc>
      </w:tr>
      <w:tr w:rsidR="0047427F" w:rsidRPr="00840AB1" w14:paraId="1DBD777F"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4E8BF9ED" w14:textId="77777777" w:rsidR="0047427F" w:rsidRPr="00840AB1" w:rsidRDefault="0047427F" w:rsidP="002B2E39">
            <w:pPr>
              <w:pStyle w:val="TAC"/>
              <w:rPr>
                <w:rFonts w:eastAsia="Yu Mincho"/>
              </w:rPr>
            </w:pPr>
          </w:p>
        </w:tc>
        <w:tc>
          <w:tcPr>
            <w:tcW w:w="709" w:type="dxa"/>
            <w:tcMar>
              <w:left w:w="28" w:type="dxa"/>
              <w:right w:w="28" w:type="dxa"/>
            </w:tcMar>
          </w:tcPr>
          <w:p w14:paraId="6AFFD9C1" w14:textId="77777777" w:rsidR="0047427F" w:rsidRPr="00840AB1" w:rsidRDefault="0047427F" w:rsidP="002B2E39">
            <w:pPr>
              <w:pStyle w:val="TAC"/>
              <w:rPr>
                <w:rFonts w:eastAsia="SimSun"/>
              </w:rPr>
            </w:pPr>
            <w:r w:rsidRPr="00840AB1">
              <w:rPr>
                <w:rFonts w:eastAsia="SimSun"/>
              </w:rPr>
              <w:t>60</w:t>
            </w:r>
          </w:p>
        </w:tc>
        <w:tc>
          <w:tcPr>
            <w:tcW w:w="566" w:type="dxa"/>
          </w:tcPr>
          <w:p w14:paraId="7451A716" w14:textId="77777777" w:rsidR="0047427F" w:rsidRPr="00840AB1" w:rsidRDefault="0047427F" w:rsidP="002B2E39">
            <w:pPr>
              <w:pStyle w:val="TAC"/>
              <w:rPr>
                <w:rFonts w:eastAsia="SimSun"/>
              </w:rPr>
            </w:pPr>
          </w:p>
        </w:tc>
        <w:tc>
          <w:tcPr>
            <w:tcW w:w="566" w:type="dxa"/>
            <w:tcMar>
              <w:left w:w="28" w:type="dxa"/>
              <w:right w:w="28" w:type="dxa"/>
            </w:tcMar>
          </w:tcPr>
          <w:p w14:paraId="7B83FF6F" w14:textId="77777777" w:rsidR="0047427F" w:rsidRPr="00840AB1" w:rsidRDefault="0047427F" w:rsidP="002B2E39">
            <w:pPr>
              <w:pStyle w:val="TAC"/>
              <w:rPr>
                <w:rFonts w:eastAsia="SimSun"/>
              </w:rPr>
            </w:pPr>
          </w:p>
        </w:tc>
        <w:tc>
          <w:tcPr>
            <w:tcW w:w="637" w:type="dxa"/>
            <w:tcMar>
              <w:left w:w="28" w:type="dxa"/>
              <w:right w:w="28" w:type="dxa"/>
            </w:tcMar>
          </w:tcPr>
          <w:p w14:paraId="11EB3CB0"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0883ED0E" w14:textId="77777777" w:rsidR="0047427F" w:rsidRPr="00840AB1" w:rsidRDefault="0047427F" w:rsidP="002B2E39">
            <w:pPr>
              <w:pStyle w:val="TAC"/>
              <w:rPr>
                <w:rFonts w:eastAsia="SimSun"/>
              </w:rPr>
            </w:pPr>
          </w:p>
        </w:tc>
        <w:tc>
          <w:tcPr>
            <w:tcW w:w="708" w:type="dxa"/>
            <w:tcMar>
              <w:left w:w="28" w:type="dxa"/>
              <w:right w:w="28" w:type="dxa"/>
            </w:tcMar>
          </w:tcPr>
          <w:p w14:paraId="4829DFA4" w14:textId="77777777" w:rsidR="0047427F" w:rsidRPr="00840AB1" w:rsidRDefault="0047427F" w:rsidP="002B2E39">
            <w:pPr>
              <w:pStyle w:val="TAC"/>
              <w:rPr>
                <w:rFonts w:eastAsia="SimSun"/>
              </w:rPr>
            </w:pPr>
          </w:p>
        </w:tc>
        <w:tc>
          <w:tcPr>
            <w:tcW w:w="567" w:type="dxa"/>
            <w:tcMar>
              <w:left w:w="28" w:type="dxa"/>
              <w:right w:w="28" w:type="dxa"/>
            </w:tcMar>
          </w:tcPr>
          <w:p w14:paraId="09758134" w14:textId="77777777" w:rsidR="0047427F" w:rsidRPr="00840AB1" w:rsidRDefault="0047427F" w:rsidP="002B2E39">
            <w:pPr>
              <w:pStyle w:val="TAC"/>
              <w:rPr>
                <w:rFonts w:eastAsia="SimSun"/>
              </w:rPr>
            </w:pPr>
          </w:p>
        </w:tc>
        <w:tc>
          <w:tcPr>
            <w:tcW w:w="567" w:type="dxa"/>
            <w:tcMar>
              <w:left w:w="28" w:type="dxa"/>
              <w:right w:w="28" w:type="dxa"/>
            </w:tcMar>
          </w:tcPr>
          <w:p w14:paraId="7BEA6D92" w14:textId="77777777" w:rsidR="0047427F" w:rsidRPr="00840AB1" w:rsidRDefault="0047427F" w:rsidP="002B2E39">
            <w:pPr>
              <w:pStyle w:val="TAC"/>
              <w:rPr>
                <w:rFonts w:eastAsia="SimSun"/>
              </w:rPr>
            </w:pPr>
          </w:p>
        </w:tc>
        <w:tc>
          <w:tcPr>
            <w:tcW w:w="709" w:type="dxa"/>
          </w:tcPr>
          <w:p w14:paraId="6B7A7764" w14:textId="77777777" w:rsidR="0047427F" w:rsidRPr="00840AB1" w:rsidRDefault="0047427F" w:rsidP="002B2E39">
            <w:pPr>
              <w:pStyle w:val="TAC"/>
              <w:rPr>
                <w:rFonts w:eastAsia="SimSun"/>
              </w:rPr>
            </w:pPr>
          </w:p>
        </w:tc>
        <w:tc>
          <w:tcPr>
            <w:tcW w:w="709" w:type="dxa"/>
            <w:tcMar>
              <w:left w:w="28" w:type="dxa"/>
              <w:right w:w="28" w:type="dxa"/>
            </w:tcMar>
          </w:tcPr>
          <w:p w14:paraId="5443332F" w14:textId="77777777" w:rsidR="0047427F" w:rsidRPr="00840AB1" w:rsidRDefault="0047427F" w:rsidP="002B2E39">
            <w:pPr>
              <w:pStyle w:val="TAC"/>
              <w:rPr>
                <w:rFonts w:eastAsia="SimSun"/>
              </w:rPr>
            </w:pPr>
          </w:p>
        </w:tc>
        <w:tc>
          <w:tcPr>
            <w:tcW w:w="709" w:type="dxa"/>
          </w:tcPr>
          <w:p w14:paraId="310F75A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92170D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2F3CF63" w14:textId="77777777" w:rsidR="0047427F" w:rsidRPr="00840AB1" w:rsidRDefault="0047427F" w:rsidP="002B2E39">
            <w:pPr>
              <w:pStyle w:val="TAC"/>
              <w:rPr>
                <w:rFonts w:eastAsia="Yu Mincho"/>
              </w:rPr>
            </w:pPr>
          </w:p>
        </w:tc>
        <w:tc>
          <w:tcPr>
            <w:tcW w:w="709" w:type="dxa"/>
            <w:tcMar>
              <w:left w:w="28" w:type="dxa"/>
              <w:right w:w="28" w:type="dxa"/>
            </w:tcMar>
          </w:tcPr>
          <w:p w14:paraId="6E67E18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243ECB5" w14:textId="77777777" w:rsidR="0047427F" w:rsidRPr="00840AB1" w:rsidRDefault="0047427F" w:rsidP="002B2E39">
            <w:pPr>
              <w:pStyle w:val="TAC"/>
              <w:rPr>
                <w:rFonts w:eastAsia="Yu Mincho"/>
              </w:rPr>
            </w:pPr>
          </w:p>
        </w:tc>
        <w:tc>
          <w:tcPr>
            <w:tcW w:w="628" w:type="dxa"/>
            <w:tcMar>
              <w:left w:w="28" w:type="dxa"/>
              <w:right w:w="28" w:type="dxa"/>
            </w:tcMar>
          </w:tcPr>
          <w:p w14:paraId="22DCAE8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721260D" w14:textId="77777777" w:rsidR="0047427F" w:rsidRPr="00840AB1" w:rsidRDefault="0047427F" w:rsidP="002B2E39">
            <w:pPr>
              <w:pStyle w:val="TAC"/>
              <w:rPr>
                <w:rFonts w:eastAsia="Yu Mincho"/>
              </w:rPr>
            </w:pPr>
          </w:p>
        </w:tc>
      </w:tr>
      <w:tr w:rsidR="0047427F" w:rsidRPr="00840AB1" w14:paraId="15E9315B" w14:textId="77777777" w:rsidTr="002B2E39">
        <w:trPr>
          <w:jc w:val="center"/>
        </w:trPr>
        <w:tc>
          <w:tcPr>
            <w:tcW w:w="707" w:type="dxa"/>
            <w:tcBorders>
              <w:top w:val="single" w:sz="4" w:space="0" w:color="auto"/>
              <w:bottom w:val="nil"/>
            </w:tcBorders>
            <w:shd w:val="clear" w:color="auto" w:fill="auto"/>
            <w:tcMar>
              <w:left w:w="28" w:type="dxa"/>
              <w:right w:w="28" w:type="dxa"/>
            </w:tcMar>
            <w:vAlign w:val="center"/>
          </w:tcPr>
          <w:p w14:paraId="089E1483" w14:textId="77777777" w:rsidR="0047427F" w:rsidRPr="00840AB1" w:rsidRDefault="0047427F" w:rsidP="002B2E39">
            <w:pPr>
              <w:pStyle w:val="TAC"/>
              <w:rPr>
                <w:rFonts w:eastAsia="Yu Mincho"/>
              </w:rPr>
            </w:pPr>
            <w:r w:rsidRPr="00840AB1">
              <w:rPr>
                <w:rFonts w:eastAsia="Yu Mincho"/>
              </w:rPr>
              <w:t>n25</w:t>
            </w:r>
          </w:p>
        </w:tc>
        <w:tc>
          <w:tcPr>
            <w:tcW w:w="709" w:type="dxa"/>
            <w:tcMar>
              <w:left w:w="28" w:type="dxa"/>
              <w:right w:w="28" w:type="dxa"/>
            </w:tcMar>
          </w:tcPr>
          <w:p w14:paraId="3385A31B" w14:textId="77777777" w:rsidR="0047427F" w:rsidRPr="00840AB1" w:rsidRDefault="0047427F" w:rsidP="002B2E39">
            <w:pPr>
              <w:pStyle w:val="TAC"/>
              <w:rPr>
                <w:rFonts w:eastAsia="Yu Mincho"/>
              </w:rPr>
            </w:pPr>
            <w:r w:rsidRPr="00840AB1">
              <w:rPr>
                <w:rFonts w:eastAsia="SimSun"/>
              </w:rPr>
              <w:t>15</w:t>
            </w:r>
          </w:p>
        </w:tc>
        <w:tc>
          <w:tcPr>
            <w:tcW w:w="566" w:type="dxa"/>
          </w:tcPr>
          <w:p w14:paraId="28CF2185" w14:textId="77777777" w:rsidR="0047427F" w:rsidRPr="00840AB1" w:rsidRDefault="0047427F" w:rsidP="002B2E39">
            <w:pPr>
              <w:pStyle w:val="TAC"/>
              <w:rPr>
                <w:rFonts w:eastAsia="SimSun"/>
              </w:rPr>
            </w:pPr>
          </w:p>
        </w:tc>
        <w:tc>
          <w:tcPr>
            <w:tcW w:w="566" w:type="dxa"/>
            <w:tcMar>
              <w:left w:w="28" w:type="dxa"/>
              <w:right w:w="28" w:type="dxa"/>
            </w:tcMar>
          </w:tcPr>
          <w:p w14:paraId="2D45B592"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66537C1A"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2BCCD806"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6C882B34"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3EEE5F9A"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59D67E92" w14:textId="77777777" w:rsidR="0047427F" w:rsidRPr="00840AB1" w:rsidRDefault="0047427F" w:rsidP="002B2E39">
            <w:pPr>
              <w:pStyle w:val="TAC"/>
              <w:rPr>
                <w:rFonts w:eastAsia="Yu Mincho"/>
              </w:rPr>
            </w:pPr>
            <w:r w:rsidRPr="00840AB1">
              <w:rPr>
                <w:rFonts w:eastAsia="SimSun"/>
              </w:rPr>
              <w:t>30</w:t>
            </w:r>
          </w:p>
        </w:tc>
        <w:tc>
          <w:tcPr>
            <w:tcW w:w="709" w:type="dxa"/>
          </w:tcPr>
          <w:p w14:paraId="14C288E6"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tcPr>
          <w:p w14:paraId="060A9B93" w14:textId="77777777" w:rsidR="0047427F" w:rsidRPr="00840AB1" w:rsidRDefault="0047427F" w:rsidP="002B2E39">
            <w:pPr>
              <w:pStyle w:val="TAC"/>
              <w:rPr>
                <w:rFonts w:eastAsia="Yu Mincho"/>
              </w:rPr>
            </w:pPr>
            <w:r w:rsidRPr="00840AB1">
              <w:rPr>
                <w:rFonts w:eastAsia="SimSun"/>
              </w:rPr>
              <w:t>40</w:t>
            </w:r>
          </w:p>
        </w:tc>
        <w:tc>
          <w:tcPr>
            <w:tcW w:w="709" w:type="dxa"/>
          </w:tcPr>
          <w:p w14:paraId="5FFF1CD5" w14:textId="77777777" w:rsidR="0047427F" w:rsidRPr="00840AB1" w:rsidRDefault="0047427F" w:rsidP="002B2E3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59020DB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ED411DF" w14:textId="77777777" w:rsidR="0047427F" w:rsidRPr="00840AB1" w:rsidRDefault="0047427F" w:rsidP="002B2E39">
            <w:pPr>
              <w:pStyle w:val="TAC"/>
              <w:rPr>
                <w:rFonts w:eastAsia="Yu Mincho"/>
              </w:rPr>
            </w:pPr>
          </w:p>
        </w:tc>
        <w:tc>
          <w:tcPr>
            <w:tcW w:w="709" w:type="dxa"/>
            <w:tcMar>
              <w:left w:w="28" w:type="dxa"/>
              <w:right w:w="28" w:type="dxa"/>
            </w:tcMar>
          </w:tcPr>
          <w:p w14:paraId="68BE784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E19BEBE" w14:textId="77777777" w:rsidR="0047427F" w:rsidRPr="00840AB1" w:rsidRDefault="0047427F" w:rsidP="002B2E39">
            <w:pPr>
              <w:pStyle w:val="TAC"/>
              <w:rPr>
                <w:rFonts w:eastAsia="Yu Mincho"/>
              </w:rPr>
            </w:pPr>
          </w:p>
        </w:tc>
        <w:tc>
          <w:tcPr>
            <w:tcW w:w="628" w:type="dxa"/>
            <w:tcMar>
              <w:left w:w="28" w:type="dxa"/>
              <w:right w:w="28" w:type="dxa"/>
            </w:tcMar>
          </w:tcPr>
          <w:p w14:paraId="6CB775A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528B65F" w14:textId="77777777" w:rsidR="0047427F" w:rsidRPr="00840AB1" w:rsidRDefault="0047427F" w:rsidP="002B2E39">
            <w:pPr>
              <w:pStyle w:val="TAC"/>
              <w:rPr>
                <w:rFonts w:eastAsia="Yu Mincho"/>
              </w:rPr>
            </w:pPr>
          </w:p>
        </w:tc>
      </w:tr>
      <w:tr w:rsidR="0047427F" w:rsidRPr="00840AB1" w14:paraId="3639A245" w14:textId="77777777" w:rsidTr="002B2E39">
        <w:trPr>
          <w:jc w:val="center"/>
        </w:trPr>
        <w:tc>
          <w:tcPr>
            <w:tcW w:w="707" w:type="dxa"/>
            <w:tcBorders>
              <w:top w:val="nil"/>
              <w:bottom w:val="nil"/>
            </w:tcBorders>
            <w:shd w:val="clear" w:color="auto" w:fill="auto"/>
            <w:tcMar>
              <w:left w:w="28" w:type="dxa"/>
              <w:right w:w="28" w:type="dxa"/>
            </w:tcMar>
            <w:vAlign w:val="center"/>
          </w:tcPr>
          <w:p w14:paraId="2E17378B" w14:textId="77777777" w:rsidR="0047427F" w:rsidRPr="00840AB1" w:rsidRDefault="0047427F" w:rsidP="002B2E39">
            <w:pPr>
              <w:pStyle w:val="TAC"/>
              <w:rPr>
                <w:rFonts w:eastAsia="Yu Mincho"/>
              </w:rPr>
            </w:pPr>
          </w:p>
        </w:tc>
        <w:tc>
          <w:tcPr>
            <w:tcW w:w="709" w:type="dxa"/>
            <w:tcMar>
              <w:left w:w="28" w:type="dxa"/>
              <w:right w:w="28" w:type="dxa"/>
            </w:tcMar>
          </w:tcPr>
          <w:p w14:paraId="4BBA8DE9" w14:textId="77777777" w:rsidR="0047427F" w:rsidRPr="00840AB1" w:rsidRDefault="0047427F" w:rsidP="002B2E39">
            <w:pPr>
              <w:pStyle w:val="TAC"/>
              <w:rPr>
                <w:rFonts w:eastAsia="Yu Mincho"/>
              </w:rPr>
            </w:pPr>
            <w:r w:rsidRPr="00840AB1">
              <w:rPr>
                <w:rFonts w:eastAsia="SimSun"/>
              </w:rPr>
              <w:t>30</w:t>
            </w:r>
          </w:p>
        </w:tc>
        <w:tc>
          <w:tcPr>
            <w:tcW w:w="566" w:type="dxa"/>
          </w:tcPr>
          <w:p w14:paraId="4EE3093F" w14:textId="77777777" w:rsidR="0047427F" w:rsidRPr="00840AB1" w:rsidRDefault="0047427F" w:rsidP="002B2E39">
            <w:pPr>
              <w:pStyle w:val="TAC"/>
              <w:rPr>
                <w:rFonts w:eastAsia="Yu Mincho"/>
              </w:rPr>
            </w:pPr>
          </w:p>
        </w:tc>
        <w:tc>
          <w:tcPr>
            <w:tcW w:w="566" w:type="dxa"/>
            <w:tcMar>
              <w:left w:w="28" w:type="dxa"/>
              <w:right w:w="28" w:type="dxa"/>
            </w:tcMar>
          </w:tcPr>
          <w:p w14:paraId="76E69B69" w14:textId="77777777" w:rsidR="0047427F" w:rsidRPr="00840AB1" w:rsidRDefault="0047427F" w:rsidP="002B2E39">
            <w:pPr>
              <w:pStyle w:val="TAC"/>
              <w:rPr>
                <w:rFonts w:eastAsia="Yu Mincho"/>
              </w:rPr>
            </w:pPr>
          </w:p>
        </w:tc>
        <w:tc>
          <w:tcPr>
            <w:tcW w:w="637" w:type="dxa"/>
            <w:tcMar>
              <w:left w:w="28" w:type="dxa"/>
              <w:right w:w="28" w:type="dxa"/>
            </w:tcMar>
          </w:tcPr>
          <w:p w14:paraId="07E51012"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79A63F01"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79CBF99A"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21338D0C"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51B6C1D3" w14:textId="77777777" w:rsidR="0047427F" w:rsidRPr="00840AB1" w:rsidRDefault="0047427F" w:rsidP="002B2E39">
            <w:pPr>
              <w:pStyle w:val="TAC"/>
              <w:rPr>
                <w:rFonts w:eastAsia="Yu Mincho"/>
              </w:rPr>
            </w:pPr>
            <w:r w:rsidRPr="00840AB1">
              <w:rPr>
                <w:rFonts w:eastAsia="SimSun"/>
              </w:rPr>
              <w:t>30</w:t>
            </w:r>
          </w:p>
        </w:tc>
        <w:tc>
          <w:tcPr>
            <w:tcW w:w="709" w:type="dxa"/>
          </w:tcPr>
          <w:p w14:paraId="6B36ABE5"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tcPr>
          <w:p w14:paraId="2B6D4DC7" w14:textId="77777777" w:rsidR="0047427F" w:rsidRPr="00840AB1" w:rsidRDefault="0047427F" w:rsidP="002B2E39">
            <w:pPr>
              <w:pStyle w:val="TAC"/>
              <w:rPr>
                <w:rFonts w:eastAsia="Yu Mincho"/>
              </w:rPr>
            </w:pPr>
            <w:r w:rsidRPr="00840AB1">
              <w:rPr>
                <w:rFonts w:eastAsia="SimSun"/>
              </w:rPr>
              <w:t>40</w:t>
            </w:r>
          </w:p>
        </w:tc>
        <w:tc>
          <w:tcPr>
            <w:tcW w:w="709" w:type="dxa"/>
          </w:tcPr>
          <w:p w14:paraId="1B4DA030" w14:textId="77777777" w:rsidR="0047427F" w:rsidRPr="00840AB1" w:rsidRDefault="0047427F" w:rsidP="002B2E39">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C07239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8EC01CA" w14:textId="77777777" w:rsidR="0047427F" w:rsidRPr="00840AB1" w:rsidRDefault="0047427F" w:rsidP="002B2E39">
            <w:pPr>
              <w:pStyle w:val="TAC"/>
              <w:rPr>
                <w:rFonts w:eastAsia="Yu Mincho"/>
              </w:rPr>
            </w:pPr>
          </w:p>
        </w:tc>
        <w:tc>
          <w:tcPr>
            <w:tcW w:w="709" w:type="dxa"/>
            <w:tcMar>
              <w:left w:w="28" w:type="dxa"/>
              <w:right w:w="28" w:type="dxa"/>
            </w:tcMar>
          </w:tcPr>
          <w:p w14:paraId="610D57E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7F1471A" w14:textId="77777777" w:rsidR="0047427F" w:rsidRPr="00840AB1" w:rsidRDefault="0047427F" w:rsidP="002B2E39">
            <w:pPr>
              <w:pStyle w:val="TAC"/>
              <w:rPr>
                <w:rFonts w:eastAsia="Yu Mincho"/>
              </w:rPr>
            </w:pPr>
          </w:p>
        </w:tc>
        <w:tc>
          <w:tcPr>
            <w:tcW w:w="628" w:type="dxa"/>
            <w:tcMar>
              <w:left w:w="28" w:type="dxa"/>
              <w:right w:w="28" w:type="dxa"/>
            </w:tcMar>
          </w:tcPr>
          <w:p w14:paraId="5E418DA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3E43E60" w14:textId="77777777" w:rsidR="0047427F" w:rsidRPr="00840AB1" w:rsidRDefault="0047427F" w:rsidP="002B2E39">
            <w:pPr>
              <w:pStyle w:val="TAC"/>
              <w:rPr>
                <w:rFonts w:eastAsia="Yu Mincho"/>
              </w:rPr>
            </w:pPr>
          </w:p>
        </w:tc>
      </w:tr>
      <w:tr w:rsidR="0047427F" w:rsidRPr="00840AB1" w14:paraId="5DDF7E80"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5C131026" w14:textId="77777777" w:rsidR="0047427F" w:rsidRPr="00840AB1" w:rsidRDefault="0047427F" w:rsidP="002B2E39">
            <w:pPr>
              <w:pStyle w:val="TAC"/>
              <w:rPr>
                <w:rFonts w:eastAsia="Yu Mincho"/>
              </w:rPr>
            </w:pPr>
          </w:p>
        </w:tc>
        <w:tc>
          <w:tcPr>
            <w:tcW w:w="709" w:type="dxa"/>
            <w:tcMar>
              <w:left w:w="28" w:type="dxa"/>
              <w:right w:w="28" w:type="dxa"/>
            </w:tcMar>
          </w:tcPr>
          <w:p w14:paraId="625F6EE6" w14:textId="77777777" w:rsidR="0047427F" w:rsidRPr="00840AB1" w:rsidRDefault="0047427F" w:rsidP="002B2E39">
            <w:pPr>
              <w:pStyle w:val="TAC"/>
              <w:rPr>
                <w:rFonts w:eastAsia="Yu Mincho"/>
              </w:rPr>
            </w:pPr>
            <w:r w:rsidRPr="00840AB1">
              <w:rPr>
                <w:rFonts w:eastAsia="SimSun"/>
              </w:rPr>
              <w:t>60</w:t>
            </w:r>
          </w:p>
        </w:tc>
        <w:tc>
          <w:tcPr>
            <w:tcW w:w="566" w:type="dxa"/>
          </w:tcPr>
          <w:p w14:paraId="022E5961" w14:textId="77777777" w:rsidR="0047427F" w:rsidRPr="00840AB1" w:rsidRDefault="0047427F" w:rsidP="002B2E39">
            <w:pPr>
              <w:pStyle w:val="TAC"/>
              <w:rPr>
                <w:rFonts w:eastAsia="Yu Mincho"/>
              </w:rPr>
            </w:pPr>
          </w:p>
        </w:tc>
        <w:tc>
          <w:tcPr>
            <w:tcW w:w="566" w:type="dxa"/>
            <w:tcMar>
              <w:left w:w="28" w:type="dxa"/>
              <w:right w:w="28" w:type="dxa"/>
            </w:tcMar>
          </w:tcPr>
          <w:p w14:paraId="4727A053"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563E71E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34A5D03E"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58329C02"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2897EF7D"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67CB646D" w14:textId="77777777" w:rsidR="0047427F" w:rsidRPr="00840AB1" w:rsidRDefault="0047427F" w:rsidP="002B2E39">
            <w:pPr>
              <w:pStyle w:val="TAC"/>
              <w:rPr>
                <w:rFonts w:eastAsia="Yu Mincho"/>
              </w:rPr>
            </w:pPr>
            <w:r w:rsidRPr="00840AB1">
              <w:rPr>
                <w:rFonts w:eastAsia="SimSun"/>
                <w:szCs w:val="18"/>
              </w:rPr>
              <w:t>30</w:t>
            </w:r>
          </w:p>
        </w:tc>
        <w:tc>
          <w:tcPr>
            <w:tcW w:w="709" w:type="dxa"/>
          </w:tcPr>
          <w:p w14:paraId="00D89786" w14:textId="77777777" w:rsidR="0047427F" w:rsidRPr="00840AB1" w:rsidRDefault="0047427F" w:rsidP="002B2E39">
            <w:pPr>
              <w:pStyle w:val="TAC"/>
              <w:rPr>
                <w:rFonts w:eastAsia="SimSun"/>
                <w:szCs w:val="18"/>
              </w:rPr>
            </w:pPr>
            <w:r w:rsidRPr="00840AB1">
              <w:rPr>
                <w:rFonts w:eastAsia="SimSun"/>
              </w:rPr>
              <w:t>35</w:t>
            </w:r>
          </w:p>
        </w:tc>
        <w:tc>
          <w:tcPr>
            <w:tcW w:w="709" w:type="dxa"/>
            <w:tcMar>
              <w:left w:w="28" w:type="dxa"/>
              <w:right w:w="28" w:type="dxa"/>
            </w:tcMar>
          </w:tcPr>
          <w:p w14:paraId="10398EB4" w14:textId="77777777" w:rsidR="0047427F" w:rsidRPr="00840AB1" w:rsidRDefault="0047427F" w:rsidP="002B2E39">
            <w:pPr>
              <w:pStyle w:val="TAC"/>
              <w:rPr>
                <w:rFonts w:eastAsia="Yu Mincho"/>
              </w:rPr>
            </w:pPr>
            <w:r w:rsidRPr="00840AB1">
              <w:rPr>
                <w:rFonts w:eastAsia="SimSun"/>
              </w:rPr>
              <w:t>40</w:t>
            </w:r>
          </w:p>
        </w:tc>
        <w:tc>
          <w:tcPr>
            <w:tcW w:w="709" w:type="dxa"/>
          </w:tcPr>
          <w:p w14:paraId="0B244A84" w14:textId="77777777" w:rsidR="0047427F" w:rsidRPr="00840AB1" w:rsidRDefault="0047427F" w:rsidP="002B2E39">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A4B4EA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614602E" w14:textId="77777777" w:rsidR="0047427F" w:rsidRPr="00840AB1" w:rsidRDefault="0047427F" w:rsidP="002B2E39">
            <w:pPr>
              <w:pStyle w:val="TAC"/>
              <w:rPr>
                <w:rFonts w:eastAsia="Yu Mincho"/>
              </w:rPr>
            </w:pPr>
          </w:p>
        </w:tc>
        <w:tc>
          <w:tcPr>
            <w:tcW w:w="709" w:type="dxa"/>
            <w:tcMar>
              <w:left w:w="28" w:type="dxa"/>
              <w:right w:w="28" w:type="dxa"/>
            </w:tcMar>
          </w:tcPr>
          <w:p w14:paraId="56BA6CD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8EE1EB4" w14:textId="77777777" w:rsidR="0047427F" w:rsidRPr="00840AB1" w:rsidRDefault="0047427F" w:rsidP="002B2E39">
            <w:pPr>
              <w:pStyle w:val="TAC"/>
              <w:rPr>
                <w:rFonts w:eastAsia="Yu Mincho"/>
              </w:rPr>
            </w:pPr>
          </w:p>
        </w:tc>
        <w:tc>
          <w:tcPr>
            <w:tcW w:w="628" w:type="dxa"/>
            <w:tcMar>
              <w:left w:w="28" w:type="dxa"/>
              <w:right w:w="28" w:type="dxa"/>
            </w:tcMar>
          </w:tcPr>
          <w:p w14:paraId="721CB02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19F0DC1" w14:textId="77777777" w:rsidR="0047427F" w:rsidRPr="00840AB1" w:rsidRDefault="0047427F" w:rsidP="002B2E39">
            <w:pPr>
              <w:pStyle w:val="TAC"/>
              <w:rPr>
                <w:rFonts w:eastAsia="Yu Mincho"/>
              </w:rPr>
            </w:pPr>
          </w:p>
        </w:tc>
      </w:tr>
      <w:tr w:rsidR="0047427F" w:rsidRPr="00840AB1" w14:paraId="2D117ECB" w14:textId="77777777" w:rsidTr="002B2E39">
        <w:trPr>
          <w:jc w:val="center"/>
        </w:trPr>
        <w:tc>
          <w:tcPr>
            <w:tcW w:w="707" w:type="dxa"/>
            <w:tcBorders>
              <w:bottom w:val="nil"/>
            </w:tcBorders>
            <w:shd w:val="clear" w:color="auto" w:fill="auto"/>
            <w:tcMar>
              <w:left w:w="28" w:type="dxa"/>
              <w:right w:w="28" w:type="dxa"/>
            </w:tcMar>
            <w:vAlign w:val="center"/>
          </w:tcPr>
          <w:p w14:paraId="6204E916" w14:textId="77777777" w:rsidR="0047427F" w:rsidRPr="00840AB1" w:rsidRDefault="0047427F" w:rsidP="002B2E39">
            <w:pPr>
              <w:pStyle w:val="TAC"/>
              <w:rPr>
                <w:rFonts w:eastAsia="Yu Mincho"/>
              </w:rPr>
            </w:pPr>
            <w:r w:rsidRPr="00840AB1">
              <w:rPr>
                <w:rFonts w:eastAsia="Yu Mincho"/>
              </w:rPr>
              <w:t>n26</w:t>
            </w:r>
          </w:p>
        </w:tc>
        <w:tc>
          <w:tcPr>
            <w:tcW w:w="709" w:type="dxa"/>
            <w:tcMar>
              <w:left w:w="28" w:type="dxa"/>
              <w:right w:w="28" w:type="dxa"/>
            </w:tcMar>
          </w:tcPr>
          <w:p w14:paraId="716EE31B" w14:textId="77777777" w:rsidR="0047427F" w:rsidRPr="00840AB1" w:rsidRDefault="0047427F" w:rsidP="002B2E39">
            <w:pPr>
              <w:pStyle w:val="TAC"/>
              <w:rPr>
                <w:rFonts w:eastAsia="SimSun"/>
              </w:rPr>
            </w:pPr>
            <w:r w:rsidRPr="00840AB1">
              <w:rPr>
                <w:rFonts w:eastAsia="SimSun"/>
              </w:rPr>
              <w:t>15</w:t>
            </w:r>
          </w:p>
        </w:tc>
        <w:tc>
          <w:tcPr>
            <w:tcW w:w="566" w:type="dxa"/>
          </w:tcPr>
          <w:p w14:paraId="460B7526" w14:textId="77777777" w:rsidR="0047427F" w:rsidRPr="00840AB1" w:rsidRDefault="0047427F" w:rsidP="002B2E39">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409A13D6"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tcPr>
          <w:p w14:paraId="71F7DB32"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4CA100EE" w14:textId="77777777" w:rsidR="0047427F" w:rsidRPr="00840AB1" w:rsidRDefault="0047427F" w:rsidP="002B2E39">
            <w:pPr>
              <w:pStyle w:val="TAC"/>
              <w:rPr>
                <w:rFonts w:eastAsia="SimSun"/>
              </w:rPr>
            </w:pPr>
            <w:r w:rsidRPr="00840AB1">
              <w:rPr>
                <w:rFonts w:eastAsia="SimSun"/>
              </w:rPr>
              <w:t>15</w:t>
            </w:r>
          </w:p>
        </w:tc>
        <w:tc>
          <w:tcPr>
            <w:tcW w:w="708" w:type="dxa"/>
            <w:tcMar>
              <w:left w:w="28" w:type="dxa"/>
              <w:right w:w="28" w:type="dxa"/>
            </w:tcMar>
          </w:tcPr>
          <w:p w14:paraId="57AD765D" w14:textId="77777777" w:rsidR="0047427F" w:rsidRPr="00840AB1" w:rsidRDefault="0047427F" w:rsidP="002B2E39">
            <w:pPr>
              <w:pStyle w:val="TAC"/>
              <w:rPr>
                <w:rFonts w:eastAsia="SimSun"/>
              </w:rPr>
            </w:pPr>
            <w:r w:rsidRPr="00840AB1">
              <w:rPr>
                <w:rFonts w:eastAsia="SimSun"/>
              </w:rPr>
              <w:t>20</w:t>
            </w:r>
          </w:p>
        </w:tc>
        <w:tc>
          <w:tcPr>
            <w:tcW w:w="567" w:type="dxa"/>
            <w:tcMar>
              <w:left w:w="28" w:type="dxa"/>
              <w:right w:w="28" w:type="dxa"/>
            </w:tcMar>
            <w:vAlign w:val="center"/>
          </w:tcPr>
          <w:p w14:paraId="34A2A7B3" w14:textId="77777777" w:rsidR="0047427F" w:rsidRPr="00840AB1" w:rsidRDefault="0047427F" w:rsidP="002B2E39">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F0856AA" w14:textId="77777777" w:rsidR="0047427F" w:rsidRPr="00840AB1" w:rsidRDefault="0047427F" w:rsidP="002B2E39">
            <w:pPr>
              <w:pStyle w:val="TAC"/>
              <w:rPr>
                <w:rFonts w:eastAsia="SimSun"/>
              </w:rPr>
            </w:pPr>
            <w:r w:rsidRPr="00840AB1">
              <w:rPr>
                <w:rFonts w:eastAsia="Yu Mincho"/>
              </w:rPr>
              <w:t>30</w:t>
            </w:r>
            <w:r w:rsidRPr="00840AB1">
              <w:rPr>
                <w:rFonts w:eastAsia="Yu Mincho"/>
                <w:vertAlign w:val="superscript"/>
              </w:rPr>
              <w:t>3</w:t>
            </w:r>
          </w:p>
        </w:tc>
        <w:tc>
          <w:tcPr>
            <w:tcW w:w="709" w:type="dxa"/>
          </w:tcPr>
          <w:p w14:paraId="5DF1B363" w14:textId="77777777" w:rsidR="0047427F" w:rsidRPr="00840AB1" w:rsidRDefault="0047427F" w:rsidP="002B2E39">
            <w:pPr>
              <w:pStyle w:val="TAC"/>
              <w:rPr>
                <w:rFonts w:eastAsia="SimSun"/>
                <w:szCs w:val="18"/>
              </w:rPr>
            </w:pPr>
          </w:p>
        </w:tc>
        <w:tc>
          <w:tcPr>
            <w:tcW w:w="709" w:type="dxa"/>
            <w:tcMar>
              <w:left w:w="28" w:type="dxa"/>
              <w:right w:w="28" w:type="dxa"/>
            </w:tcMar>
          </w:tcPr>
          <w:p w14:paraId="1C7BD1EE" w14:textId="77777777" w:rsidR="0047427F" w:rsidRPr="00840AB1" w:rsidRDefault="0047427F" w:rsidP="002B2E39">
            <w:pPr>
              <w:pStyle w:val="TAC"/>
              <w:rPr>
                <w:rFonts w:eastAsia="SimSun"/>
              </w:rPr>
            </w:pPr>
          </w:p>
        </w:tc>
        <w:tc>
          <w:tcPr>
            <w:tcW w:w="709" w:type="dxa"/>
          </w:tcPr>
          <w:p w14:paraId="55315FB1" w14:textId="77777777" w:rsidR="0047427F" w:rsidRPr="00840AB1" w:rsidRDefault="0047427F" w:rsidP="002B2E39">
            <w:pPr>
              <w:pStyle w:val="TAC"/>
              <w:rPr>
                <w:rFonts w:eastAsia="Yu Mincho" w:cs="Arial"/>
              </w:rPr>
            </w:pPr>
          </w:p>
        </w:tc>
        <w:tc>
          <w:tcPr>
            <w:tcW w:w="709" w:type="dxa"/>
            <w:tcMar>
              <w:left w:w="28" w:type="dxa"/>
              <w:right w:w="28" w:type="dxa"/>
            </w:tcMar>
            <w:vAlign w:val="center"/>
          </w:tcPr>
          <w:p w14:paraId="6230E70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91C2707" w14:textId="77777777" w:rsidR="0047427F" w:rsidRPr="00840AB1" w:rsidRDefault="0047427F" w:rsidP="002B2E39">
            <w:pPr>
              <w:pStyle w:val="TAC"/>
              <w:rPr>
                <w:rFonts w:eastAsia="Yu Mincho"/>
              </w:rPr>
            </w:pPr>
          </w:p>
        </w:tc>
        <w:tc>
          <w:tcPr>
            <w:tcW w:w="709" w:type="dxa"/>
            <w:tcMar>
              <w:left w:w="28" w:type="dxa"/>
              <w:right w:w="28" w:type="dxa"/>
            </w:tcMar>
          </w:tcPr>
          <w:p w14:paraId="1811FA7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4C215DA" w14:textId="77777777" w:rsidR="0047427F" w:rsidRPr="00840AB1" w:rsidRDefault="0047427F" w:rsidP="002B2E39">
            <w:pPr>
              <w:pStyle w:val="TAC"/>
              <w:rPr>
                <w:rFonts w:eastAsia="Yu Mincho"/>
              </w:rPr>
            </w:pPr>
          </w:p>
        </w:tc>
        <w:tc>
          <w:tcPr>
            <w:tcW w:w="628" w:type="dxa"/>
            <w:tcMar>
              <w:left w:w="28" w:type="dxa"/>
              <w:right w:w="28" w:type="dxa"/>
            </w:tcMar>
          </w:tcPr>
          <w:p w14:paraId="24CCFA4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6AA4477" w14:textId="77777777" w:rsidR="0047427F" w:rsidRPr="00840AB1" w:rsidRDefault="0047427F" w:rsidP="002B2E39">
            <w:pPr>
              <w:pStyle w:val="TAC"/>
              <w:rPr>
                <w:rFonts w:eastAsia="Yu Mincho"/>
              </w:rPr>
            </w:pPr>
          </w:p>
        </w:tc>
      </w:tr>
      <w:tr w:rsidR="0047427F" w:rsidRPr="00840AB1" w14:paraId="19215AD8"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133A0B5D" w14:textId="77777777" w:rsidR="0047427F" w:rsidRPr="00840AB1" w:rsidRDefault="0047427F" w:rsidP="002B2E39">
            <w:pPr>
              <w:pStyle w:val="TAC"/>
              <w:rPr>
                <w:rFonts w:eastAsia="Yu Mincho"/>
              </w:rPr>
            </w:pPr>
          </w:p>
        </w:tc>
        <w:tc>
          <w:tcPr>
            <w:tcW w:w="709" w:type="dxa"/>
            <w:tcMar>
              <w:left w:w="28" w:type="dxa"/>
              <w:right w:w="28" w:type="dxa"/>
            </w:tcMar>
          </w:tcPr>
          <w:p w14:paraId="34D2AB8E" w14:textId="77777777" w:rsidR="0047427F" w:rsidRPr="00840AB1" w:rsidRDefault="0047427F" w:rsidP="002B2E39">
            <w:pPr>
              <w:pStyle w:val="TAC"/>
              <w:rPr>
                <w:rFonts w:eastAsia="SimSun"/>
              </w:rPr>
            </w:pPr>
            <w:r w:rsidRPr="00840AB1">
              <w:rPr>
                <w:rFonts w:eastAsia="SimSun"/>
              </w:rPr>
              <w:t>30</w:t>
            </w:r>
          </w:p>
        </w:tc>
        <w:tc>
          <w:tcPr>
            <w:tcW w:w="566" w:type="dxa"/>
          </w:tcPr>
          <w:p w14:paraId="110C25FA" w14:textId="77777777" w:rsidR="0047427F" w:rsidRPr="00840AB1" w:rsidRDefault="0047427F" w:rsidP="002B2E39">
            <w:pPr>
              <w:pStyle w:val="TAC"/>
              <w:rPr>
                <w:rFonts w:eastAsia="Yu Mincho"/>
              </w:rPr>
            </w:pPr>
          </w:p>
        </w:tc>
        <w:tc>
          <w:tcPr>
            <w:tcW w:w="566" w:type="dxa"/>
            <w:tcMar>
              <w:left w:w="28" w:type="dxa"/>
              <w:right w:w="28" w:type="dxa"/>
            </w:tcMar>
          </w:tcPr>
          <w:p w14:paraId="1A19B4ED" w14:textId="77777777" w:rsidR="0047427F" w:rsidRPr="00840AB1" w:rsidRDefault="0047427F" w:rsidP="002B2E39">
            <w:pPr>
              <w:pStyle w:val="TAC"/>
              <w:rPr>
                <w:rFonts w:eastAsia="Yu Mincho"/>
              </w:rPr>
            </w:pPr>
          </w:p>
        </w:tc>
        <w:tc>
          <w:tcPr>
            <w:tcW w:w="637" w:type="dxa"/>
            <w:tcMar>
              <w:left w:w="28" w:type="dxa"/>
              <w:right w:w="28" w:type="dxa"/>
            </w:tcMar>
          </w:tcPr>
          <w:p w14:paraId="673E980D"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675C0E27" w14:textId="77777777" w:rsidR="0047427F" w:rsidRPr="00840AB1" w:rsidRDefault="0047427F" w:rsidP="002B2E39">
            <w:pPr>
              <w:pStyle w:val="TAC"/>
              <w:rPr>
                <w:rFonts w:eastAsia="SimSun"/>
              </w:rPr>
            </w:pPr>
            <w:r w:rsidRPr="00840AB1">
              <w:rPr>
                <w:rFonts w:eastAsia="SimSun"/>
              </w:rPr>
              <w:t>15</w:t>
            </w:r>
          </w:p>
        </w:tc>
        <w:tc>
          <w:tcPr>
            <w:tcW w:w="708" w:type="dxa"/>
            <w:tcMar>
              <w:left w:w="28" w:type="dxa"/>
              <w:right w:w="28" w:type="dxa"/>
            </w:tcMar>
          </w:tcPr>
          <w:p w14:paraId="5197C96E" w14:textId="77777777" w:rsidR="0047427F" w:rsidRPr="00840AB1" w:rsidRDefault="0047427F" w:rsidP="002B2E39">
            <w:pPr>
              <w:pStyle w:val="TAC"/>
              <w:rPr>
                <w:rFonts w:eastAsia="SimSun"/>
              </w:rPr>
            </w:pPr>
            <w:r w:rsidRPr="00840AB1">
              <w:rPr>
                <w:rFonts w:eastAsia="SimSun"/>
              </w:rPr>
              <w:t>20</w:t>
            </w:r>
          </w:p>
        </w:tc>
        <w:tc>
          <w:tcPr>
            <w:tcW w:w="567" w:type="dxa"/>
            <w:tcMar>
              <w:left w:w="28" w:type="dxa"/>
              <w:right w:w="28" w:type="dxa"/>
            </w:tcMar>
            <w:vAlign w:val="center"/>
          </w:tcPr>
          <w:p w14:paraId="471763F1" w14:textId="77777777" w:rsidR="0047427F" w:rsidRPr="00840AB1" w:rsidRDefault="0047427F" w:rsidP="002B2E39">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761EC5D" w14:textId="77777777" w:rsidR="0047427F" w:rsidRPr="00840AB1" w:rsidRDefault="0047427F" w:rsidP="002B2E39">
            <w:pPr>
              <w:pStyle w:val="TAC"/>
              <w:rPr>
                <w:rFonts w:eastAsia="SimSun"/>
              </w:rPr>
            </w:pPr>
            <w:r w:rsidRPr="00840AB1">
              <w:rPr>
                <w:rFonts w:eastAsia="Yu Mincho"/>
              </w:rPr>
              <w:t>30</w:t>
            </w:r>
            <w:r w:rsidRPr="00840AB1">
              <w:rPr>
                <w:rFonts w:eastAsia="Yu Mincho"/>
                <w:vertAlign w:val="superscript"/>
              </w:rPr>
              <w:t>3</w:t>
            </w:r>
          </w:p>
        </w:tc>
        <w:tc>
          <w:tcPr>
            <w:tcW w:w="709" w:type="dxa"/>
          </w:tcPr>
          <w:p w14:paraId="32B5A77E" w14:textId="77777777" w:rsidR="0047427F" w:rsidRPr="00840AB1" w:rsidRDefault="0047427F" w:rsidP="002B2E39">
            <w:pPr>
              <w:pStyle w:val="TAC"/>
              <w:rPr>
                <w:rFonts w:eastAsia="SimSun"/>
                <w:szCs w:val="18"/>
              </w:rPr>
            </w:pPr>
          </w:p>
        </w:tc>
        <w:tc>
          <w:tcPr>
            <w:tcW w:w="709" w:type="dxa"/>
            <w:tcMar>
              <w:left w:w="28" w:type="dxa"/>
              <w:right w:w="28" w:type="dxa"/>
            </w:tcMar>
          </w:tcPr>
          <w:p w14:paraId="7DE76257" w14:textId="77777777" w:rsidR="0047427F" w:rsidRPr="00840AB1" w:rsidRDefault="0047427F" w:rsidP="002B2E39">
            <w:pPr>
              <w:pStyle w:val="TAC"/>
              <w:rPr>
                <w:rFonts w:eastAsia="SimSun"/>
              </w:rPr>
            </w:pPr>
          </w:p>
        </w:tc>
        <w:tc>
          <w:tcPr>
            <w:tcW w:w="709" w:type="dxa"/>
          </w:tcPr>
          <w:p w14:paraId="30B48E14" w14:textId="77777777" w:rsidR="0047427F" w:rsidRPr="00840AB1" w:rsidRDefault="0047427F" w:rsidP="002B2E39">
            <w:pPr>
              <w:pStyle w:val="TAC"/>
              <w:rPr>
                <w:rFonts w:eastAsia="Yu Mincho" w:cs="Arial"/>
              </w:rPr>
            </w:pPr>
          </w:p>
        </w:tc>
        <w:tc>
          <w:tcPr>
            <w:tcW w:w="709" w:type="dxa"/>
            <w:tcMar>
              <w:left w:w="28" w:type="dxa"/>
              <w:right w:w="28" w:type="dxa"/>
            </w:tcMar>
            <w:vAlign w:val="center"/>
          </w:tcPr>
          <w:p w14:paraId="19BB737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748E8FB" w14:textId="77777777" w:rsidR="0047427F" w:rsidRPr="00840AB1" w:rsidRDefault="0047427F" w:rsidP="002B2E39">
            <w:pPr>
              <w:pStyle w:val="TAC"/>
              <w:rPr>
                <w:rFonts w:eastAsia="Yu Mincho"/>
              </w:rPr>
            </w:pPr>
          </w:p>
        </w:tc>
        <w:tc>
          <w:tcPr>
            <w:tcW w:w="709" w:type="dxa"/>
            <w:tcMar>
              <w:left w:w="28" w:type="dxa"/>
              <w:right w:w="28" w:type="dxa"/>
            </w:tcMar>
          </w:tcPr>
          <w:p w14:paraId="531EB5B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C2EAAE3" w14:textId="77777777" w:rsidR="0047427F" w:rsidRPr="00840AB1" w:rsidRDefault="0047427F" w:rsidP="002B2E39">
            <w:pPr>
              <w:pStyle w:val="TAC"/>
              <w:rPr>
                <w:rFonts w:eastAsia="Yu Mincho"/>
              </w:rPr>
            </w:pPr>
          </w:p>
        </w:tc>
        <w:tc>
          <w:tcPr>
            <w:tcW w:w="628" w:type="dxa"/>
            <w:tcMar>
              <w:left w:w="28" w:type="dxa"/>
              <w:right w:w="28" w:type="dxa"/>
            </w:tcMar>
          </w:tcPr>
          <w:p w14:paraId="055EAC2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BFECD94" w14:textId="77777777" w:rsidR="0047427F" w:rsidRPr="00840AB1" w:rsidRDefault="0047427F" w:rsidP="002B2E39">
            <w:pPr>
              <w:pStyle w:val="TAC"/>
              <w:rPr>
                <w:rFonts w:eastAsia="Yu Mincho"/>
              </w:rPr>
            </w:pPr>
          </w:p>
        </w:tc>
      </w:tr>
      <w:tr w:rsidR="0047427F" w:rsidRPr="00840AB1" w14:paraId="53D52C12" w14:textId="77777777" w:rsidTr="002B2E39">
        <w:trPr>
          <w:jc w:val="center"/>
        </w:trPr>
        <w:tc>
          <w:tcPr>
            <w:tcW w:w="707" w:type="dxa"/>
            <w:tcBorders>
              <w:bottom w:val="nil"/>
            </w:tcBorders>
            <w:shd w:val="clear" w:color="auto" w:fill="auto"/>
            <w:tcMar>
              <w:left w:w="28" w:type="dxa"/>
              <w:right w:w="28" w:type="dxa"/>
            </w:tcMar>
            <w:vAlign w:val="center"/>
            <w:hideMark/>
          </w:tcPr>
          <w:p w14:paraId="2FA6CD29" w14:textId="77777777" w:rsidR="0047427F" w:rsidRPr="00840AB1" w:rsidRDefault="0047427F" w:rsidP="002B2E39">
            <w:pPr>
              <w:pStyle w:val="TAC"/>
              <w:rPr>
                <w:rFonts w:eastAsia="Yu Mincho"/>
              </w:rPr>
            </w:pPr>
            <w:r w:rsidRPr="00840AB1">
              <w:rPr>
                <w:rFonts w:eastAsia="Yu Mincho"/>
              </w:rPr>
              <w:t>n28</w:t>
            </w:r>
          </w:p>
        </w:tc>
        <w:tc>
          <w:tcPr>
            <w:tcW w:w="709" w:type="dxa"/>
            <w:tcMar>
              <w:left w:w="28" w:type="dxa"/>
              <w:right w:w="28" w:type="dxa"/>
            </w:tcMar>
            <w:vAlign w:val="center"/>
            <w:hideMark/>
          </w:tcPr>
          <w:p w14:paraId="2D197CAE" w14:textId="77777777" w:rsidR="0047427F" w:rsidRPr="00840AB1" w:rsidRDefault="0047427F" w:rsidP="002B2E39">
            <w:pPr>
              <w:pStyle w:val="TAC"/>
              <w:rPr>
                <w:rFonts w:eastAsia="Yu Mincho"/>
              </w:rPr>
            </w:pPr>
            <w:r w:rsidRPr="00840AB1">
              <w:rPr>
                <w:rFonts w:eastAsia="Yu Mincho"/>
              </w:rPr>
              <w:t>15</w:t>
            </w:r>
          </w:p>
        </w:tc>
        <w:tc>
          <w:tcPr>
            <w:tcW w:w="566" w:type="dxa"/>
          </w:tcPr>
          <w:p w14:paraId="45D0F06F" w14:textId="77777777" w:rsidR="0047427F" w:rsidRPr="00840AB1" w:rsidRDefault="0047427F" w:rsidP="002B2E39">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7BA4A843"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76D81FA7"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5C4339A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A08DDB2" w14:textId="77777777" w:rsidR="0047427F" w:rsidRPr="00840AB1" w:rsidRDefault="0047427F" w:rsidP="002B2E3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612DB773" w14:textId="77777777" w:rsidR="0047427F" w:rsidRPr="00840AB1" w:rsidRDefault="0047427F" w:rsidP="002B2E3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1E3A30D" w14:textId="77777777" w:rsidR="0047427F" w:rsidRPr="00840AB1" w:rsidRDefault="0047427F" w:rsidP="002B2E39">
            <w:pPr>
              <w:pStyle w:val="TAC"/>
              <w:rPr>
                <w:rFonts w:eastAsia="Yu Mincho"/>
              </w:rPr>
            </w:pPr>
            <w:r w:rsidRPr="00840AB1">
              <w:rPr>
                <w:rFonts w:eastAsia="Yu Mincho"/>
              </w:rPr>
              <w:t>30</w:t>
            </w:r>
            <w:r w:rsidRPr="00840AB1">
              <w:rPr>
                <w:rFonts w:eastAsia="Yu Mincho"/>
                <w:vertAlign w:val="superscript"/>
              </w:rPr>
              <w:t>7</w:t>
            </w:r>
          </w:p>
        </w:tc>
        <w:tc>
          <w:tcPr>
            <w:tcW w:w="709" w:type="dxa"/>
          </w:tcPr>
          <w:p w14:paraId="04F2EF4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6D18007" w14:textId="77777777" w:rsidR="0047427F" w:rsidRPr="00840AB1" w:rsidRDefault="0047427F" w:rsidP="002B2E39">
            <w:pPr>
              <w:pStyle w:val="TAC"/>
              <w:rPr>
                <w:rFonts w:eastAsia="Yu Mincho"/>
              </w:rPr>
            </w:pPr>
          </w:p>
        </w:tc>
        <w:tc>
          <w:tcPr>
            <w:tcW w:w="709" w:type="dxa"/>
          </w:tcPr>
          <w:p w14:paraId="5E29909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B9BE69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6EAEA01" w14:textId="77777777" w:rsidR="0047427F" w:rsidRPr="00840AB1" w:rsidRDefault="0047427F" w:rsidP="002B2E39">
            <w:pPr>
              <w:pStyle w:val="TAC"/>
              <w:rPr>
                <w:rFonts w:eastAsia="Yu Mincho"/>
              </w:rPr>
            </w:pPr>
          </w:p>
        </w:tc>
        <w:tc>
          <w:tcPr>
            <w:tcW w:w="709" w:type="dxa"/>
            <w:tcMar>
              <w:left w:w="28" w:type="dxa"/>
              <w:right w:w="28" w:type="dxa"/>
            </w:tcMar>
          </w:tcPr>
          <w:p w14:paraId="1D20019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FEA5798" w14:textId="77777777" w:rsidR="0047427F" w:rsidRPr="00840AB1" w:rsidRDefault="0047427F" w:rsidP="002B2E39">
            <w:pPr>
              <w:pStyle w:val="TAC"/>
              <w:rPr>
                <w:rFonts w:eastAsia="Yu Mincho"/>
              </w:rPr>
            </w:pPr>
          </w:p>
        </w:tc>
        <w:tc>
          <w:tcPr>
            <w:tcW w:w="628" w:type="dxa"/>
            <w:tcMar>
              <w:left w:w="28" w:type="dxa"/>
              <w:right w:w="28" w:type="dxa"/>
            </w:tcMar>
          </w:tcPr>
          <w:p w14:paraId="0C2F5C9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FFF6512" w14:textId="77777777" w:rsidR="0047427F" w:rsidRPr="00840AB1" w:rsidRDefault="0047427F" w:rsidP="002B2E39">
            <w:pPr>
              <w:pStyle w:val="TAC"/>
              <w:rPr>
                <w:rFonts w:eastAsia="Yu Mincho"/>
              </w:rPr>
            </w:pPr>
          </w:p>
        </w:tc>
      </w:tr>
      <w:tr w:rsidR="0047427F" w:rsidRPr="00840AB1" w14:paraId="66C8B76B"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340881C9"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567CE4A" w14:textId="77777777" w:rsidR="0047427F" w:rsidRPr="00840AB1" w:rsidRDefault="0047427F" w:rsidP="002B2E39">
            <w:pPr>
              <w:pStyle w:val="TAC"/>
              <w:rPr>
                <w:rFonts w:eastAsia="Yu Mincho"/>
              </w:rPr>
            </w:pPr>
            <w:r w:rsidRPr="00840AB1">
              <w:rPr>
                <w:rFonts w:eastAsia="Yu Mincho"/>
              </w:rPr>
              <w:t>30</w:t>
            </w:r>
          </w:p>
        </w:tc>
        <w:tc>
          <w:tcPr>
            <w:tcW w:w="566" w:type="dxa"/>
          </w:tcPr>
          <w:p w14:paraId="3A61D7A8" w14:textId="77777777" w:rsidR="0047427F" w:rsidRPr="00840AB1" w:rsidRDefault="0047427F" w:rsidP="002B2E39">
            <w:pPr>
              <w:pStyle w:val="TAC"/>
              <w:rPr>
                <w:rFonts w:eastAsia="Yu Mincho"/>
              </w:rPr>
            </w:pPr>
          </w:p>
        </w:tc>
        <w:tc>
          <w:tcPr>
            <w:tcW w:w="566" w:type="dxa"/>
            <w:tcMar>
              <w:left w:w="28" w:type="dxa"/>
              <w:right w:w="28" w:type="dxa"/>
            </w:tcMar>
          </w:tcPr>
          <w:p w14:paraId="569B1BA6" w14:textId="77777777" w:rsidR="0047427F" w:rsidRPr="00840AB1" w:rsidRDefault="0047427F" w:rsidP="002B2E39">
            <w:pPr>
              <w:pStyle w:val="TAC"/>
              <w:rPr>
                <w:rFonts w:eastAsia="Yu Mincho"/>
              </w:rPr>
            </w:pPr>
          </w:p>
        </w:tc>
        <w:tc>
          <w:tcPr>
            <w:tcW w:w="637" w:type="dxa"/>
            <w:tcMar>
              <w:left w:w="28" w:type="dxa"/>
              <w:right w:w="28" w:type="dxa"/>
            </w:tcMar>
            <w:hideMark/>
          </w:tcPr>
          <w:p w14:paraId="1780A46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D30730A"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06BA1C21" w14:textId="77777777" w:rsidR="0047427F" w:rsidRPr="00840AB1" w:rsidRDefault="0047427F" w:rsidP="002B2E39">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2CD5DB22" w14:textId="77777777" w:rsidR="0047427F" w:rsidRPr="00840AB1" w:rsidRDefault="0047427F" w:rsidP="002B2E3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23446339" w14:textId="77777777" w:rsidR="0047427F" w:rsidRPr="00840AB1" w:rsidRDefault="0047427F" w:rsidP="002B2E39">
            <w:pPr>
              <w:pStyle w:val="TAC"/>
              <w:rPr>
                <w:rFonts w:eastAsia="Yu Mincho"/>
              </w:rPr>
            </w:pPr>
            <w:r w:rsidRPr="00840AB1">
              <w:rPr>
                <w:rFonts w:eastAsia="Yu Mincho"/>
              </w:rPr>
              <w:t>30</w:t>
            </w:r>
            <w:r w:rsidRPr="00840AB1">
              <w:rPr>
                <w:rFonts w:eastAsia="Yu Mincho"/>
                <w:vertAlign w:val="superscript"/>
              </w:rPr>
              <w:t>7</w:t>
            </w:r>
          </w:p>
        </w:tc>
        <w:tc>
          <w:tcPr>
            <w:tcW w:w="709" w:type="dxa"/>
          </w:tcPr>
          <w:p w14:paraId="119F3A3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488B515" w14:textId="77777777" w:rsidR="0047427F" w:rsidRPr="00840AB1" w:rsidRDefault="0047427F" w:rsidP="002B2E39">
            <w:pPr>
              <w:pStyle w:val="TAC"/>
              <w:rPr>
                <w:rFonts w:eastAsia="Yu Mincho"/>
              </w:rPr>
            </w:pPr>
          </w:p>
        </w:tc>
        <w:tc>
          <w:tcPr>
            <w:tcW w:w="709" w:type="dxa"/>
          </w:tcPr>
          <w:p w14:paraId="2B97B87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68BFB1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32D00CA" w14:textId="77777777" w:rsidR="0047427F" w:rsidRPr="00840AB1" w:rsidRDefault="0047427F" w:rsidP="002B2E39">
            <w:pPr>
              <w:pStyle w:val="TAC"/>
              <w:rPr>
                <w:rFonts w:eastAsia="Yu Mincho"/>
              </w:rPr>
            </w:pPr>
          </w:p>
        </w:tc>
        <w:tc>
          <w:tcPr>
            <w:tcW w:w="709" w:type="dxa"/>
            <w:tcMar>
              <w:left w:w="28" w:type="dxa"/>
              <w:right w:w="28" w:type="dxa"/>
            </w:tcMar>
          </w:tcPr>
          <w:p w14:paraId="2084386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B747401" w14:textId="77777777" w:rsidR="0047427F" w:rsidRPr="00840AB1" w:rsidRDefault="0047427F" w:rsidP="002B2E39">
            <w:pPr>
              <w:pStyle w:val="TAC"/>
              <w:rPr>
                <w:rFonts w:eastAsia="Yu Mincho"/>
              </w:rPr>
            </w:pPr>
          </w:p>
        </w:tc>
        <w:tc>
          <w:tcPr>
            <w:tcW w:w="628" w:type="dxa"/>
            <w:tcMar>
              <w:left w:w="28" w:type="dxa"/>
              <w:right w:w="28" w:type="dxa"/>
            </w:tcMar>
          </w:tcPr>
          <w:p w14:paraId="0D9300C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B910DBB" w14:textId="77777777" w:rsidR="0047427F" w:rsidRPr="00840AB1" w:rsidRDefault="0047427F" w:rsidP="002B2E39">
            <w:pPr>
              <w:pStyle w:val="TAC"/>
              <w:rPr>
                <w:rFonts w:eastAsia="Yu Mincho"/>
              </w:rPr>
            </w:pPr>
          </w:p>
        </w:tc>
      </w:tr>
      <w:tr w:rsidR="0047427F" w:rsidRPr="00840AB1" w14:paraId="43E72D26"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3D3160B5"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A57DB9E" w14:textId="77777777" w:rsidR="0047427F" w:rsidRPr="00840AB1" w:rsidRDefault="0047427F" w:rsidP="002B2E39">
            <w:pPr>
              <w:pStyle w:val="TAC"/>
              <w:rPr>
                <w:rFonts w:eastAsia="Yu Mincho"/>
              </w:rPr>
            </w:pPr>
            <w:r w:rsidRPr="00840AB1">
              <w:rPr>
                <w:rFonts w:eastAsia="Yu Mincho"/>
              </w:rPr>
              <w:t>60</w:t>
            </w:r>
          </w:p>
        </w:tc>
        <w:tc>
          <w:tcPr>
            <w:tcW w:w="566" w:type="dxa"/>
          </w:tcPr>
          <w:p w14:paraId="07910A67" w14:textId="77777777" w:rsidR="0047427F" w:rsidRPr="00840AB1" w:rsidRDefault="0047427F" w:rsidP="002B2E39">
            <w:pPr>
              <w:pStyle w:val="TAC"/>
              <w:rPr>
                <w:rFonts w:eastAsia="Yu Mincho"/>
              </w:rPr>
            </w:pPr>
          </w:p>
        </w:tc>
        <w:tc>
          <w:tcPr>
            <w:tcW w:w="566" w:type="dxa"/>
            <w:tcMar>
              <w:left w:w="28" w:type="dxa"/>
              <w:right w:w="28" w:type="dxa"/>
            </w:tcMar>
          </w:tcPr>
          <w:p w14:paraId="6248C844"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D37B10C"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7C8FD2C0"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3495153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5B0C55" w14:textId="77777777" w:rsidR="0047427F" w:rsidRPr="00840AB1" w:rsidRDefault="0047427F" w:rsidP="002B2E39">
            <w:pPr>
              <w:pStyle w:val="TAC"/>
              <w:rPr>
                <w:rFonts w:eastAsia="Yu Mincho"/>
              </w:rPr>
            </w:pPr>
          </w:p>
        </w:tc>
        <w:tc>
          <w:tcPr>
            <w:tcW w:w="567" w:type="dxa"/>
            <w:tcMar>
              <w:left w:w="28" w:type="dxa"/>
              <w:right w:w="28" w:type="dxa"/>
            </w:tcMar>
          </w:tcPr>
          <w:p w14:paraId="7DF50BAA" w14:textId="77777777" w:rsidR="0047427F" w:rsidRPr="00840AB1" w:rsidRDefault="0047427F" w:rsidP="002B2E39">
            <w:pPr>
              <w:pStyle w:val="TAC"/>
              <w:rPr>
                <w:rFonts w:eastAsia="Yu Mincho"/>
              </w:rPr>
            </w:pPr>
          </w:p>
        </w:tc>
        <w:tc>
          <w:tcPr>
            <w:tcW w:w="709" w:type="dxa"/>
          </w:tcPr>
          <w:p w14:paraId="3CCD837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338B502" w14:textId="77777777" w:rsidR="0047427F" w:rsidRPr="00840AB1" w:rsidRDefault="0047427F" w:rsidP="002B2E39">
            <w:pPr>
              <w:pStyle w:val="TAC"/>
              <w:rPr>
                <w:rFonts w:eastAsia="Yu Mincho"/>
              </w:rPr>
            </w:pPr>
          </w:p>
        </w:tc>
        <w:tc>
          <w:tcPr>
            <w:tcW w:w="709" w:type="dxa"/>
          </w:tcPr>
          <w:p w14:paraId="2184EC9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3750EB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CC12165" w14:textId="77777777" w:rsidR="0047427F" w:rsidRPr="00840AB1" w:rsidRDefault="0047427F" w:rsidP="002B2E39">
            <w:pPr>
              <w:pStyle w:val="TAC"/>
              <w:rPr>
                <w:rFonts w:eastAsia="Yu Mincho"/>
              </w:rPr>
            </w:pPr>
          </w:p>
        </w:tc>
        <w:tc>
          <w:tcPr>
            <w:tcW w:w="709" w:type="dxa"/>
            <w:tcMar>
              <w:left w:w="28" w:type="dxa"/>
              <w:right w:w="28" w:type="dxa"/>
            </w:tcMar>
          </w:tcPr>
          <w:p w14:paraId="582B070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5B910CE" w14:textId="77777777" w:rsidR="0047427F" w:rsidRPr="00840AB1" w:rsidRDefault="0047427F" w:rsidP="002B2E39">
            <w:pPr>
              <w:pStyle w:val="TAC"/>
              <w:rPr>
                <w:rFonts w:eastAsia="Yu Mincho"/>
              </w:rPr>
            </w:pPr>
          </w:p>
        </w:tc>
        <w:tc>
          <w:tcPr>
            <w:tcW w:w="628" w:type="dxa"/>
            <w:tcMar>
              <w:left w:w="28" w:type="dxa"/>
              <w:right w:w="28" w:type="dxa"/>
            </w:tcMar>
          </w:tcPr>
          <w:p w14:paraId="27C654F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EB6BFC0" w14:textId="77777777" w:rsidR="0047427F" w:rsidRPr="00840AB1" w:rsidRDefault="0047427F" w:rsidP="002B2E39">
            <w:pPr>
              <w:pStyle w:val="TAC"/>
              <w:rPr>
                <w:rFonts w:eastAsia="Yu Mincho"/>
              </w:rPr>
            </w:pPr>
          </w:p>
        </w:tc>
      </w:tr>
      <w:tr w:rsidR="0047427F" w:rsidRPr="00840AB1" w14:paraId="1E8A7861" w14:textId="77777777" w:rsidTr="002B2E39">
        <w:trPr>
          <w:jc w:val="center"/>
        </w:trPr>
        <w:tc>
          <w:tcPr>
            <w:tcW w:w="707" w:type="dxa"/>
            <w:tcBorders>
              <w:bottom w:val="nil"/>
            </w:tcBorders>
            <w:shd w:val="clear" w:color="auto" w:fill="auto"/>
            <w:tcMar>
              <w:left w:w="28" w:type="dxa"/>
              <w:right w:w="28" w:type="dxa"/>
            </w:tcMar>
            <w:vAlign w:val="center"/>
          </w:tcPr>
          <w:p w14:paraId="16BBE326" w14:textId="77777777" w:rsidR="0047427F" w:rsidRPr="00840AB1" w:rsidRDefault="0047427F" w:rsidP="002B2E39">
            <w:pPr>
              <w:pStyle w:val="TAC"/>
              <w:rPr>
                <w:rFonts w:eastAsia="Yu Mincho"/>
              </w:rPr>
            </w:pPr>
            <w:r w:rsidRPr="00840AB1">
              <w:rPr>
                <w:rFonts w:eastAsia="Yu Mincho"/>
              </w:rPr>
              <w:t>n29</w:t>
            </w:r>
          </w:p>
        </w:tc>
        <w:tc>
          <w:tcPr>
            <w:tcW w:w="709" w:type="dxa"/>
            <w:tcMar>
              <w:left w:w="28" w:type="dxa"/>
              <w:right w:w="28" w:type="dxa"/>
            </w:tcMar>
          </w:tcPr>
          <w:p w14:paraId="4105E233" w14:textId="77777777" w:rsidR="0047427F" w:rsidRPr="00840AB1" w:rsidRDefault="0047427F" w:rsidP="002B2E39">
            <w:pPr>
              <w:pStyle w:val="TAC"/>
              <w:rPr>
                <w:rFonts w:eastAsia="Yu Mincho"/>
              </w:rPr>
            </w:pPr>
            <w:r w:rsidRPr="00840AB1">
              <w:rPr>
                <w:rFonts w:eastAsia="SimSun"/>
              </w:rPr>
              <w:t>15</w:t>
            </w:r>
          </w:p>
        </w:tc>
        <w:tc>
          <w:tcPr>
            <w:tcW w:w="566" w:type="dxa"/>
          </w:tcPr>
          <w:p w14:paraId="19C39D9D" w14:textId="77777777" w:rsidR="0047427F" w:rsidRPr="00840AB1" w:rsidRDefault="0047427F" w:rsidP="002B2E39">
            <w:pPr>
              <w:pStyle w:val="TAC"/>
              <w:rPr>
                <w:rFonts w:eastAsia="SimSun"/>
              </w:rPr>
            </w:pPr>
          </w:p>
        </w:tc>
        <w:tc>
          <w:tcPr>
            <w:tcW w:w="566" w:type="dxa"/>
            <w:tcMar>
              <w:left w:w="28" w:type="dxa"/>
              <w:right w:w="28" w:type="dxa"/>
            </w:tcMar>
          </w:tcPr>
          <w:p w14:paraId="008256C6"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23478907"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vAlign w:val="center"/>
          </w:tcPr>
          <w:p w14:paraId="0A6093A2"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360C74C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6E893A1" w14:textId="77777777" w:rsidR="0047427F" w:rsidRPr="00840AB1" w:rsidRDefault="0047427F" w:rsidP="002B2E39">
            <w:pPr>
              <w:pStyle w:val="TAC"/>
              <w:rPr>
                <w:rFonts w:eastAsia="Yu Mincho"/>
              </w:rPr>
            </w:pPr>
          </w:p>
        </w:tc>
        <w:tc>
          <w:tcPr>
            <w:tcW w:w="567" w:type="dxa"/>
            <w:tcMar>
              <w:left w:w="28" w:type="dxa"/>
              <w:right w:w="28" w:type="dxa"/>
            </w:tcMar>
          </w:tcPr>
          <w:p w14:paraId="7374526A" w14:textId="77777777" w:rsidR="0047427F" w:rsidRPr="00840AB1" w:rsidRDefault="0047427F" w:rsidP="002B2E39">
            <w:pPr>
              <w:pStyle w:val="TAC"/>
              <w:rPr>
                <w:rFonts w:eastAsia="Yu Mincho"/>
              </w:rPr>
            </w:pPr>
          </w:p>
        </w:tc>
        <w:tc>
          <w:tcPr>
            <w:tcW w:w="709" w:type="dxa"/>
          </w:tcPr>
          <w:p w14:paraId="508A9EE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0FFABA8" w14:textId="77777777" w:rsidR="0047427F" w:rsidRPr="00840AB1" w:rsidRDefault="0047427F" w:rsidP="002B2E39">
            <w:pPr>
              <w:pStyle w:val="TAC"/>
              <w:rPr>
                <w:rFonts w:eastAsia="Yu Mincho"/>
              </w:rPr>
            </w:pPr>
          </w:p>
        </w:tc>
        <w:tc>
          <w:tcPr>
            <w:tcW w:w="709" w:type="dxa"/>
          </w:tcPr>
          <w:p w14:paraId="1B6949C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13F8FE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E7FCD55" w14:textId="77777777" w:rsidR="0047427F" w:rsidRPr="00840AB1" w:rsidRDefault="0047427F" w:rsidP="002B2E39">
            <w:pPr>
              <w:pStyle w:val="TAC"/>
              <w:rPr>
                <w:rFonts w:eastAsia="Yu Mincho"/>
              </w:rPr>
            </w:pPr>
          </w:p>
        </w:tc>
        <w:tc>
          <w:tcPr>
            <w:tcW w:w="709" w:type="dxa"/>
            <w:tcMar>
              <w:left w:w="28" w:type="dxa"/>
              <w:right w:w="28" w:type="dxa"/>
            </w:tcMar>
          </w:tcPr>
          <w:p w14:paraId="37F515D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0548CFC" w14:textId="77777777" w:rsidR="0047427F" w:rsidRPr="00840AB1" w:rsidRDefault="0047427F" w:rsidP="002B2E39">
            <w:pPr>
              <w:pStyle w:val="TAC"/>
              <w:rPr>
                <w:rFonts w:eastAsia="Yu Mincho"/>
              </w:rPr>
            </w:pPr>
          </w:p>
        </w:tc>
        <w:tc>
          <w:tcPr>
            <w:tcW w:w="628" w:type="dxa"/>
            <w:tcMar>
              <w:left w:w="28" w:type="dxa"/>
              <w:right w:w="28" w:type="dxa"/>
            </w:tcMar>
          </w:tcPr>
          <w:p w14:paraId="56B1873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39E64B5" w14:textId="77777777" w:rsidR="0047427F" w:rsidRPr="00840AB1" w:rsidRDefault="0047427F" w:rsidP="002B2E39">
            <w:pPr>
              <w:pStyle w:val="TAC"/>
              <w:rPr>
                <w:rFonts w:eastAsia="Yu Mincho"/>
              </w:rPr>
            </w:pPr>
          </w:p>
        </w:tc>
      </w:tr>
      <w:tr w:rsidR="0047427F" w:rsidRPr="00840AB1" w14:paraId="20BB37AC" w14:textId="77777777" w:rsidTr="002B2E39">
        <w:trPr>
          <w:jc w:val="center"/>
        </w:trPr>
        <w:tc>
          <w:tcPr>
            <w:tcW w:w="707" w:type="dxa"/>
            <w:tcBorders>
              <w:top w:val="nil"/>
              <w:bottom w:val="nil"/>
            </w:tcBorders>
            <w:shd w:val="clear" w:color="auto" w:fill="auto"/>
            <w:tcMar>
              <w:left w:w="28" w:type="dxa"/>
              <w:right w:w="28" w:type="dxa"/>
            </w:tcMar>
            <w:vAlign w:val="center"/>
          </w:tcPr>
          <w:p w14:paraId="4138E832" w14:textId="77777777" w:rsidR="0047427F" w:rsidRPr="00840AB1" w:rsidRDefault="0047427F" w:rsidP="002B2E39">
            <w:pPr>
              <w:pStyle w:val="TAC"/>
              <w:rPr>
                <w:rFonts w:eastAsia="Yu Mincho"/>
              </w:rPr>
            </w:pPr>
          </w:p>
        </w:tc>
        <w:tc>
          <w:tcPr>
            <w:tcW w:w="709" w:type="dxa"/>
            <w:tcMar>
              <w:left w:w="28" w:type="dxa"/>
              <w:right w:w="28" w:type="dxa"/>
            </w:tcMar>
          </w:tcPr>
          <w:p w14:paraId="3F30A087" w14:textId="77777777" w:rsidR="0047427F" w:rsidRPr="00840AB1" w:rsidRDefault="0047427F" w:rsidP="002B2E39">
            <w:pPr>
              <w:pStyle w:val="TAC"/>
              <w:rPr>
                <w:rFonts w:eastAsia="Yu Mincho"/>
              </w:rPr>
            </w:pPr>
            <w:r w:rsidRPr="00840AB1">
              <w:rPr>
                <w:rFonts w:eastAsia="SimSun"/>
              </w:rPr>
              <w:t>30</w:t>
            </w:r>
          </w:p>
        </w:tc>
        <w:tc>
          <w:tcPr>
            <w:tcW w:w="566" w:type="dxa"/>
          </w:tcPr>
          <w:p w14:paraId="478B3721" w14:textId="77777777" w:rsidR="0047427F" w:rsidRPr="00840AB1" w:rsidRDefault="0047427F" w:rsidP="002B2E39">
            <w:pPr>
              <w:pStyle w:val="TAC"/>
              <w:rPr>
                <w:rFonts w:eastAsia="Yu Mincho"/>
              </w:rPr>
            </w:pPr>
          </w:p>
        </w:tc>
        <w:tc>
          <w:tcPr>
            <w:tcW w:w="566" w:type="dxa"/>
            <w:tcMar>
              <w:left w:w="28" w:type="dxa"/>
              <w:right w:w="28" w:type="dxa"/>
            </w:tcMar>
          </w:tcPr>
          <w:p w14:paraId="42CECFE5" w14:textId="77777777" w:rsidR="0047427F" w:rsidRPr="00840AB1" w:rsidRDefault="0047427F" w:rsidP="002B2E39">
            <w:pPr>
              <w:pStyle w:val="TAC"/>
              <w:rPr>
                <w:rFonts w:eastAsia="Yu Mincho"/>
              </w:rPr>
            </w:pPr>
          </w:p>
        </w:tc>
        <w:tc>
          <w:tcPr>
            <w:tcW w:w="637" w:type="dxa"/>
            <w:tcMar>
              <w:left w:w="28" w:type="dxa"/>
              <w:right w:w="28" w:type="dxa"/>
            </w:tcMar>
          </w:tcPr>
          <w:p w14:paraId="130A550B"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vAlign w:val="center"/>
          </w:tcPr>
          <w:p w14:paraId="0E6D3A1A"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0F5AA64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3A9B96D" w14:textId="77777777" w:rsidR="0047427F" w:rsidRPr="00840AB1" w:rsidRDefault="0047427F" w:rsidP="002B2E39">
            <w:pPr>
              <w:pStyle w:val="TAC"/>
              <w:rPr>
                <w:rFonts w:eastAsia="Yu Mincho"/>
              </w:rPr>
            </w:pPr>
          </w:p>
        </w:tc>
        <w:tc>
          <w:tcPr>
            <w:tcW w:w="567" w:type="dxa"/>
            <w:tcMar>
              <w:left w:w="28" w:type="dxa"/>
              <w:right w:w="28" w:type="dxa"/>
            </w:tcMar>
          </w:tcPr>
          <w:p w14:paraId="413B56F3" w14:textId="77777777" w:rsidR="0047427F" w:rsidRPr="00840AB1" w:rsidRDefault="0047427F" w:rsidP="002B2E39">
            <w:pPr>
              <w:pStyle w:val="TAC"/>
              <w:rPr>
                <w:rFonts w:eastAsia="Yu Mincho"/>
              </w:rPr>
            </w:pPr>
          </w:p>
        </w:tc>
        <w:tc>
          <w:tcPr>
            <w:tcW w:w="709" w:type="dxa"/>
          </w:tcPr>
          <w:p w14:paraId="1C8385A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CAAA47D" w14:textId="77777777" w:rsidR="0047427F" w:rsidRPr="00840AB1" w:rsidRDefault="0047427F" w:rsidP="002B2E39">
            <w:pPr>
              <w:pStyle w:val="TAC"/>
              <w:rPr>
                <w:rFonts w:eastAsia="Yu Mincho"/>
              </w:rPr>
            </w:pPr>
          </w:p>
        </w:tc>
        <w:tc>
          <w:tcPr>
            <w:tcW w:w="709" w:type="dxa"/>
          </w:tcPr>
          <w:p w14:paraId="39754D4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422EFB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B532589" w14:textId="77777777" w:rsidR="0047427F" w:rsidRPr="00840AB1" w:rsidRDefault="0047427F" w:rsidP="002B2E39">
            <w:pPr>
              <w:pStyle w:val="TAC"/>
              <w:rPr>
                <w:rFonts w:eastAsia="Yu Mincho"/>
              </w:rPr>
            </w:pPr>
          </w:p>
        </w:tc>
        <w:tc>
          <w:tcPr>
            <w:tcW w:w="709" w:type="dxa"/>
            <w:tcMar>
              <w:left w:w="28" w:type="dxa"/>
              <w:right w:w="28" w:type="dxa"/>
            </w:tcMar>
          </w:tcPr>
          <w:p w14:paraId="2FD3BB6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8C8646F" w14:textId="77777777" w:rsidR="0047427F" w:rsidRPr="00840AB1" w:rsidRDefault="0047427F" w:rsidP="002B2E39">
            <w:pPr>
              <w:pStyle w:val="TAC"/>
              <w:rPr>
                <w:rFonts w:eastAsia="Yu Mincho"/>
              </w:rPr>
            </w:pPr>
          </w:p>
        </w:tc>
        <w:tc>
          <w:tcPr>
            <w:tcW w:w="628" w:type="dxa"/>
            <w:tcMar>
              <w:left w:w="28" w:type="dxa"/>
              <w:right w:w="28" w:type="dxa"/>
            </w:tcMar>
          </w:tcPr>
          <w:p w14:paraId="6AC1DB40"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A0519CB" w14:textId="77777777" w:rsidR="0047427F" w:rsidRPr="00840AB1" w:rsidRDefault="0047427F" w:rsidP="002B2E39">
            <w:pPr>
              <w:pStyle w:val="TAC"/>
              <w:rPr>
                <w:rFonts w:eastAsia="Yu Mincho"/>
              </w:rPr>
            </w:pPr>
          </w:p>
        </w:tc>
      </w:tr>
      <w:tr w:rsidR="0047427F" w:rsidRPr="00840AB1" w14:paraId="1813A702"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49537A6E" w14:textId="77777777" w:rsidR="0047427F" w:rsidRPr="00840AB1" w:rsidRDefault="0047427F" w:rsidP="002B2E39">
            <w:pPr>
              <w:pStyle w:val="TAC"/>
              <w:rPr>
                <w:rFonts w:eastAsia="Yu Mincho"/>
              </w:rPr>
            </w:pPr>
          </w:p>
        </w:tc>
        <w:tc>
          <w:tcPr>
            <w:tcW w:w="709" w:type="dxa"/>
            <w:tcMar>
              <w:left w:w="28" w:type="dxa"/>
              <w:right w:w="28" w:type="dxa"/>
            </w:tcMar>
          </w:tcPr>
          <w:p w14:paraId="228CA99A" w14:textId="77777777" w:rsidR="0047427F" w:rsidRPr="00840AB1" w:rsidRDefault="0047427F" w:rsidP="002B2E39">
            <w:pPr>
              <w:pStyle w:val="TAC"/>
              <w:rPr>
                <w:rFonts w:eastAsia="Yu Mincho"/>
              </w:rPr>
            </w:pPr>
            <w:r w:rsidRPr="00840AB1">
              <w:rPr>
                <w:rFonts w:eastAsia="SimSun"/>
              </w:rPr>
              <w:t>60</w:t>
            </w:r>
          </w:p>
        </w:tc>
        <w:tc>
          <w:tcPr>
            <w:tcW w:w="566" w:type="dxa"/>
          </w:tcPr>
          <w:p w14:paraId="0953320B" w14:textId="77777777" w:rsidR="0047427F" w:rsidRPr="00840AB1" w:rsidRDefault="0047427F" w:rsidP="002B2E39">
            <w:pPr>
              <w:pStyle w:val="TAC"/>
              <w:rPr>
                <w:rFonts w:eastAsia="Yu Mincho"/>
              </w:rPr>
            </w:pPr>
          </w:p>
        </w:tc>
        <w:tc>
          <w:tcPr>
            <w:tcW w:w="566" w:type="dxa"/>
            <w:tcMar>
              <w:left w:w="28" w:type="dxa"/>
              <w:right w:w="28" w:type="dxa"/>
            </w:tcMar>
          </w:tcPr>
          <w:p w14:paraId="57B39335" w14:textId="77777777" w:rsidR="0047427F" w:rsidRPr="00840AB1" w:rsidRDefault="0047427F" w:rsidP="002B2E39">
            <w:pPr>
              <w:pStyle w:val="TAC"/>
              <w:rPr>
                <w:rFonts w:eastAsia="Yu Mincho"/>
              </w:rPr>
            </w:pPr>
          </w:p>
        </w:tc>
        <w:tc>
          <w:tcPr>
            <w:tcW w:w="637" w:type="dxa"/>
            <w:tcMar>
              <w:left w:w="28" w:type="dxa"/>
              <w:right w:w="28" w:type="dxa"/>
            </w:tcMar>
          </w:tcPr>
          <w:p w14:paraId="1F232F79"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23E0F8EB"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08BA1F8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758FEF8" w14:textId="77777777" w:rsidR="0047427F" w:rsidRPr="00840AB1" w:rsidRDefault="0047427F" w:rsidP="002B2E39">
            <w:pPr>
              <w:pStyle w:val="TAC"/>
              <w:rPr>
                <w:rFonts w:eastAsia="Yu Mincho"/>
              </w:rPr>
            </w:pPr>
          </w:p>
        </w:tc>
        <w:tc>
          <w:tcPr>
            <w:tcW w:w="567" w:type="dxa"/>
            <w:tcMar>
              <w:left w:w="28" w:type="dxa"/>
              <w:right w:w="28" w:type="dxa"/>
            </w:tcMar>
          </w:tcPr>
          <w:p w14:paraId="5C3A6A60" w14:textId="77777777" w:rsidR="0047427F" w:rsidRPr="00840AB1" w:rsidRDefault="0047427F" w:rsidP="002B2E39">
            <w:pPr>
              <w:pStyle w:val="TAC"/>
              <w:rPr>
                <w:rFonts w:eastAsia="Yu Mincho"/>
              </w:rPr>
            </w:pPr>
          </w:p>
        </w:tc>
        <w:tc>
          <w:tcPr>
            <w:tcW w:w="709" w:type="dxa"/>
          </w:tcPr>
          <w:p w14:paraId="480FCF7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198272F" w14:textId="77777777" w:rsidR="0047427F" w:rsidRPr="00840AB1" w:rsidRDefault="0047427F" w:rsidP="002B2E39">
            <w:pPr>
              <w:pStyle w:val="TAC"/>
              <w:rPr>
                <w:rFonts w:eastAsia="Yu Mincho"/>
              </w:rPr>
            </w:pPr>
          </w:p>
        </w:tc>
        <w:tc>
          <w:tcPr>
            <w:tcW w:w="709" w:type="dxa"/>
          </w:tcPr>
          <w:p w14:paraId="65240D1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3161A9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0715C1" w14:textId="77777777" w:rsidR="0047427F" w:rsidRPr="00840AB1" w:rsidRDefault="0047427F" w:rsidP="002B2E39">
            <w:pPr>
              <w:pStyle w:val="TAC"/>
              <w:rPr>
                <w:rFonts w:eastAsia="Yu Mincho"/>
              </w:rPr>
            </w:pPr>
          </w:p>
        </w:tc>
        <w:tc>
          <w:tcPr>
            <w:tcW w:w="709" w:type="dxa"/>
            <w:tcMar>
              <w:left w:w="28" w:type="dxa"/>
              <w:right w:w="28" w:type="dxa"/>
            </w:tcMar>
          </w:tcPr>
          <w:p w14:paraId="14DA737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B8C7ADE" w14:textId="77777777" w:rsidR="0047427F" w:rsidRPr="00840AB1" w:rsidRDefault="0047427F" w:rsidP="002B2E39">
            <w:pPr>
              <w:pStyle w:val="TAC"/>
              <w:rPr>
                <w:rFonts w:eastAsia="Yu Mincho"/>
              </w:rPr>
            </w:pPr>
          </w:p>
        </w:tc>
        <w:tc>
          <w:tcPr>
            <w:tcW w:w="628" w:type="dxa"/>
            <w:tcMar>
              <w:left w:w="28" w:type="dxa"/>
              <w:right w:w="28" w:type="dxa"/>
            </w:tcMar>
          </w:tcPr>
          <w:p w14:paraId="775259E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D510403" w14:textId="77777777" w:rsidR="0047427F" w:rsidRPr="00840AB1" w:rsidRDefault="0047427F" w:rsidP="002B2E39">
            <w:pPr>
              <w:pStyle w:val="TAC"/>
              <w:rPr>
                <w:rFonts w:eastAsia="Yu Mincho"/>
              </w:rPr>
            </w:pPr>
          </w:p>
        </w:tc>
      </w:tr>
      <w:tr w:rsidR="0047427F" w:rsidRPr="00840AB1" w14:paraId="5A96E1EE" w14:textId="77777777" w:rsidTr="002B2E39">
        <w:trPr>
          <w:jc w:val="center"/>
        </w:trPr>
        <w:tc>
          <w:tcPr>
            <w:tcW w:w="707" w:type="dxa"/>
            <w:tcBorders>
              <w:bottom w:val="nil"/>
            </w:tcBorders>
            <w:shd w:val="clear" w:color="auto" w:fill="auto"/>
            <w:tcMar>
              <w:left w:w="28" w:type="dxa"/>
              <w:right w:w="28" w:type="dxa"/>
            </w:tcMar>
            <w:vAlign w:val="center"/>
          </w:tcPr>
          <w:p w14:paraId="44FAA8E1" w14:textId="77777777" w:rsidR="0047427F" w:rsidRPr="00840AB1" w:rsidRDefault="0047427F" w:rsidP="002B2E39">
            <w:pPr>
              <w:pStyle w:val="TAC"/>
              <w:rPr>
                <w:rFonts w:eastAsia="Yu Mincho"/>
              </w:rPr>
            </w:pPr>
            <w:r w:rsidRPr="00840AB1">
              <w:rPr>
                <w:rFonts w:eastAsia="Yu Mincho"/>
              </w:rPr>
              <w:t>n30</w:t>
            </w:r>
          </w:p>
        </w:tc>
        <w:tc>
          <w:tcPr>
            <w:tcW w:w="709" w:type="dxa"/>
            <w:tcMar>
              <w:left w:w="28" w:type="dxa"/>
              <w:right w:w="28" w:type="dxa"/>
            </w:tcMar>
          </w:tcPr>
          <w:p w14:paraId="5F2D9F92" w14:textId="77777777" w:rsidR="0047427F" w:rsidRPr="00840AB1" w:rsidRDefault="0047427F" w:rsidP="002B2E39">
            <w:pPr>
              <w:pStyle w:val="TAC"/>
              <w:rPr>
                <w:rFonts w:eastAsia="Yu Mincho"/>
              </w:rPr>
            </w:pPr>
            <w:r w:rsidRPr="00840AB1">
              <w:rPr>
                <w:rFonts w:eastAsia="SimSun"/>
              </w:rPr>
              <w:t>15</w:t>
            </w:r>
          </w:p>
        </w:tc>
        <w:tc>
          <w:tcPr>
            <w:tcW w:w="566" w:type="dxa"/>
          </w:tcPr>
          <w:p w14:paraId="744F8A17" w14:textId="77777777" w:rsidR="0047427F" w:rsidRPr="00840AB1" w:rsidRDefault="0047427F" w:rsidP="002B2E39">
            <w:pPr>
              <w:pStyle w:val="TAC"/>
              <w:rPr>
                <w:rFonts w:eastAsia="SimSun"/>
              </w:rPr>
            </w:pPr>
          </w:p>
        </w:tc>
        <w:tc>
          <w:tcPr>
            <w:tcW w:w="566" w:type="dxa"/>
            <w:tcMar>
              <w:left w:w="28" w:type="dxa"/>
              <w:right w:w="28" w:type="dxa"/>
            </w:tcMar>
          </w:tcPr>
          <w:p w14:paraId="2A717D55"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5EE1EBC9"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vAlign w:val="center"/>
          </w:tcPr>
          <w:p w14:paraId="1C1F69EB"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7C2F256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7BBA442" w14:textId="77777777" w:rsidR="0047427F" w:rsidRPr="00840AB1" w:rsidRDefault="0047427F" w:rsidP="002B2E39">
            <w:pPr>
              <w:pStyle w:val="TAC"/>
              <w:rPr>
                <w:rFonts w:eastAsia="Yu Mincho"/>
              </w:rPr>
            </w:pPr>
          </w:p>
        </w:tc>
        <w:tc>
          <w:tcPr>
            <w:tcW w:w="567" w:type="dxa"/>
            <w:tcMar>
              <w:left w:w="28" w:type="dxa"/>
              <w:right w:w="28" w:type="dxa"/>
            </w:tcMar>
          </w:tcPr>
          <w:p w14:paraId="349953EA" w14:textId="77777777" w:rsidR="0047427F" w:rsidRPr="00840AB1" w:rsidRDefault="0047427F" w:rsidP="002B2E39">
            <w:pPr>
              <w:pStyle w:val="TAC"/>
              <w:rPr>
                <w:rFonts w:eastAsia="Yu Mincho"/>
              </w:rPr>
            </w:pPr>
          </w:p>
        </w:tc>
        <w:tc>
          <w:tcPr>
            <w:tcW w:w="709" w:type="dxa"/>
          </w:tcPr>
          <w:p w14:paraId="79350CF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33FABEA" w14:textId="77777777" w:rsidR="0047427F" w:rsidRPr="00840AB1" w:rsidRDefault="0047427F" w:rsidP="002B2E39">
            <w:pPr>
              <w:pStyle w:val="TAC"/>
              <w:rPr>
                <w:rFonts w:eastAsia="Yu Mincho"/>
              </w:rPr>
            </w:pPr>
          </w:p>
        </w:tc>
        <w:tc>
          <w:tcPr>
            <w:tcW w:w="709" w:type="dxa"/>
          </w:tcPr>
          <w:p w14:paraId="3CB2E26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5A59F8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DE601C5" w14:textId="77777777" w:rsidR="0047427F" w:rsidRPr="00840AB1" w:rsidRDefault="0047427F" w:rsidP="002B2E39">
            <w:pPr>
              <w:pStyle w:val="TAC"/>
              <w:rPr>
                <w:rFonts w:eastAsia="Yu Mincho"/>
              </w:rPr>
            </w:pPr>
          </w:p>
        </w:tc>
        <w:tc>
          <w:tcPr>
            <w:tcW w:w="709" w:type="dxa"/>
            <w:tcMar>
              <w:left w:w="28" w:type="dxa"/>
              <w:right w:w="28" w:type="dxa"/>
            </w:tcMar>
          </w:tcPr>
          <w:p w14:paraId="6BDEA27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70C2033" w14:textId="77777777" w:rsidR="0047427F" w:rsidRPr="00840AB1" w:rsidRDefault="0047427F" w:rsidP="002B2E39">
            <w:pPr>
              <w:pStyle w:val="TAC"/>
              <w:rPr>
                <w:rFonts w:eastAsia="Yu Mincho"/>
              </w:rPr>
            </w:pPr>
          </w:p>
        </w:tc>
        <w:tc>
          <w:tcPr>
            <w:tcW w:w="628" w:type="dxa"/>
            <w:tcMar>
              <w:left w:w="28" w:type="dxa"/>
              <w:right w:w="28" w:type="dxa"/>
            </w:tcMar>
          </w:tcPr>
          <w:p w14:paraId="073C245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94BC37A" w14:textId="77777777" w:rsidR="0047427F" w:rsidRPr="00840AB1" w:rsidRDefault="0047427F" w:rsidP="002B2E39">
            <w:pPr>
              <w:pStyle w:val="TAC"/>
              <w:rPr>
                <w:rFonts w:eastAsia="Yu Mincho"/>
              </w:rPr>
            </w:pPr>
          </w:p>
        </w:tc>
      </w:tr>
      <w:tr w:rsidR="0047427F" w:rsidRPr="00840AB1" w14:paraId="6528219F" w14:textId="77777777" w:rsidTr="002B2E39">
        <w:trPr>
          <w:jc w:val="center"/>
        </w:trPr>
        <w:tc>
          <w:tcPr>
            <w:tcW w:w="707" w:type="dxa"/>
            <w:tcBorders>
              <w:top w:val="nil"/>
              <w:bottom w:val="nil"/>
            </w:tcBorders>
            <w:shd w:val="clear" w:color="auto" w:fill="auto"/>
            <w:tcMar>
              <w:left w:w="28" w:type="dxa"/>
              <w:right w:w="28" w:type="dxa"/>
            </w:tcMar>
          </w:tcPr>
          <w:p w14:paraId="696653A8" w14:textId="77777777" w:rsidR="0047427F" w:rsidRPr="00840AB1" w:rsidRDefault="0047427F" w:rsidP="002B2E39">
            <w:pPr>
              <w:pStyle w:val="TAC"/>
              <w:rPr>
                <w:rFonts w:eastAsia="Yu Mincho"/>
              </w:rPr>
            </w:pPr>
          </w:p>
        </w:tc>
        <w:tc>
          <w:tcPr>
            <w:tcW w:w="709" w:type="dxa"/>
            <w:tcMar>
              <w:left w:w="28" w:type="dxa"/>
              <w:right w:w="28" w:type="dxa"/>
            </w:tcMar>
          </w:tcPr>
          <w:p w14:paraId="15A438F6" w14:textId="77777777" w:rsidR="0047427F" w:rsidRPr="00840AB1" w:rsidRDefault="0047427F" w:rsidP="002B2E39">
            <w:pPr>
              <w:pStyle w:val="TAC"/>
              <w:rPr>
                <w:rFonts w:eastAsia="Yu Mincho"/>
              </w:rPr>
            </w:pPr>
            <w:r w:rsidRPr="00840AB1">
              <w:rPr>
                <w:rFonts w:eastAsia="SimSun"/>
              </w:rPr>
              <w:t>30</w:t>
            </w:r>
          </w:p>
        </w:tc>
        <w:tc>
          <w:tcPr>
            <w:tcW w:w="566" w:type="dxa"/>
          </w:tcPr>
          <w:p w14:paraId="582A028B" w14:textId="77777777" w:rsidR="0047427F" w:rsidRPr="00840AB1" w:rsidRDefault="0047427F" w:rsidP="002B2E39">
            <w:pPr>
              <w:pStyle w:val="TAC"/>
              <w:rPr>
                <w:rFonts w:eastAsia="Yu Mincho"/>
              </w:rPr>
            </w:pPr>
          </w:p>
        </w:tc>
        <w:tc>
          <w:tcPr>
            <w:tcW w:w="566" w:type="dxa"/>
            <w:tcMar>
              <w:left w:w="28" w:type="dxa"/>
              <w:right w:w="28" w:type="dxa"/>
            </w:tcMar>
          </w:tcPr>
          <w:p w14:paraId="5EB06BC8" w14:textId="77777777" w:rsidR="0047427F" w:rsidRPr="00840AB1" w:rsidRDefault="0047427F" w:rsidP="002B2E39">
            <w:pPr>
              <w:pStyle w:val="TAC"/>
              <w:rPr>
                <w:rFonts w:eastAsia="Yu Mincho"/>
              </w:rPr>
            </w:pPr>
          </w:p>
        </w:tc>
        <w:tc>
          <w:tcPr>
            <w:tcW w:w="637" w:type="dxa"/>
            <w:tcMar>
              <w:left w:w="28" w:type="dxa"/>
              <w:right w:w="28" w:type="dxa"/>
            </w:tcMar>
          </w:tcPr>
          <w:p w14:paraId="3123B6F7"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vAlign w:val="center"/>
          </w:tcPr>
          <w:p w14:paraId="422EFD5E"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FBADE9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EFAC9E2" w14:textId="77777777" w:rsidR="0047427F" w:rsidRPr="00840AB1" w:rsidRDefault="0047427F" w:rsidP="002B2E39">
            <w:pPr>
              <w:pStyle w:val="TAC"/>
              <w:rPr>
                <w:rFonts w:eastAsia="Yu Mincho"/>
              </w:rPr>
            </w:pPr>
          </w:p>
        </w:tc>
        <w:tc>
          <w:tcPr>
            <w:tcW w:w="567" w:type="dxa"/>
            <w:tcMar>
              <w:left w:w="28" w:type="dxa"/>
              <w:right w:w="28" w:type="dxa"/>
            </w:tcMar>
          </w:tcPr>
          <w:p w14:paraId="561FBA51" w14:textId="77777777" w:rsidR="0047427F" w:rsidRPr="00840AB1" w:rsidRDefault="0047427F" w:rsidP="002B2E39">
            <w:pPr>
              <w:pStyle w:val="TAC"/>
              <w:rPr>
                <w:rFonts w:eastAsia="Yu Mincho"/>
              </w:rPr>
            </w:pPr>
          </w:p>
        </w:tc>
        <w:tc>
          <w:tcPr>
            <w:tcW w:w="709" w:type="dxa"/>
          </w:tcPr>
          <w:p w14:paraId="1A3B9FC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C6C58EB" w14:textId="77777777" w:rsidR="0047427F" w:rsidRPr="00840AB1" w:rsidRDefault="0047427F" w:rsidP="002B2E39">
            <w:pPr>
              <w:pStyle w:val="TAC"/>
              <w:rPr>
                <w:rFonts w:eastAsia="Yu Mincho"/>
              </w:rPr>
            </w:pPr>
          </w:p>
        </w:tc>
        <w:tc>
          <w:tcPr>
            <w:tcW w:w="709" w:type="dxa"/>
          </w:tcPr>
          <w:p w14:paraId="639C3D3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BE5149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E549644" w14:textId="77777777" w:rsidR="0047427F" w:rsidRPr="00840AB1" w:rsidRDefault="0047427F" w:rsidP="002B2E39">
            <w:pPr>
              <w:pStyle w:val="TAC"/>
              <w:rPr>
                <w:rFonts w:eastAsia="Yu Mincho"/>
              </w:rPr>
            </w:pPr>
          </w:p>
        </w:tc>
        <w:tc>
          <w:tcPr>
            <w:tcW w:w="709" w:type="dxa"/>
            <w:tcMar>
              <w:left w:w="28" w:type="dxa"/>
              <w:right w:w="28" w:type="dxa"/>
            </w:tcMar>
          </w:tcPr>
          <w:p w14:paraId="2E15704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780B813" w14:textId="77777777" w:rsidR="0047427F" w:rsidRPr="00840AB1" w:rsidRDefault="0047427F" w:rsidP="002B2E39">
            <w:pPr>
              <w:pStyle w:val="TAC"/>
              <w:rPr>
                <w:rFonts w:eastAsia="Yu Mincho"/>
              </w:rPr>
            </w:pPr>
          </w:p>
        </w:tc>
        <w:tc>
          <w:tcPr>
            <w:tcW w:w="628" w:type="dxa"/>
            <w:tcMar>
              <w:left w:w="28" w:type="dxa"/>
              <w:right w:w="28" w:type="dxa"/>
            </w:tcMar>
          </w:tcPr>
          <w:p w14:paraId="70225C6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140FC9E" w14:textId="77777777" w:rsidR="0047427F" w:rsidRPr="00840AB1" w:rsidRDefault="0047427F" w:rsidP="002B2E39">
            <w:pPr>
              <w:pStyle w:val="TAC"/>
              <w:rPr>
                <w:rFonts w:eastAsia="Yu Mincho"/>
              </w:rPr>
            </w:pPr>
          </w:p>
        </w:tc>
      </w:tr>
      <w:tr w:rsidR="0047427F" w:rsidRPr="00840AB1" w14:paraId="216638DB" w14:textId="77777777" w:rsidTr="002B2E39">
        <w:trPr>
          <w:jc w:val="center"/>
        </w:trPr>
        <w:tc>
          <w:tcPr>
            <w:tcW w:w="707" w:type="dxa"/>
            <w:tcBorders>
              <w:top w:val="nil"/>
              <w:bottom w:val="single" w:sz="4" w:space="0" w:color="auto"/>
            </w:tcBorders>
            <w:shd w:val="clear" w:color="auto" w:fill="auto"/>
            <w:tcMar>
              <w:left w:w="28" w:type="dxa"/>
              <w:right w:w="28" w:type="dxa"/>
            </w:tcMar>
          </w:tcPr>
          <w:p w14:paraId="4F9EC413" w14:textId="77777777" w:rsidR="0047427F" w:rsidRPr="00840AB1" w:rsidRDefault="0047427F" w:rsidP="002B2E39">
            <w:pPr>
              <w:pStyle w:val="TAC"/>
              <w:rPr>
                <w:rFonts w:eastAsia="Yu Mincho"/>
              </w:rPr>
            </w:pPr>
          </w:p>
        </w:tc>
        <w:tc>
          <w:tcPr>
            <w:tcW w:w="709" w:type="dxa"/>
            <w:tcMar>
              <w:left w:w="28" w:type="dxa"/>
              <w:right w:w="28" w:type="dxa"/>
            </w:tcMar>
          </w:tcPr>
          <w:p w14:paraId="18D4FBA6" w14:textId="77777777" w:rsidR="0047427F" w:rsidRPr="00840AB1" w:rsidRDefault="0047427F" w:rsidP="002B2E39">
            <w:pPr>
              <w:pStyle w:val="TAC"/>
              <w:rPr>
                <w:rFonts w:eastAsia="Yu Mincho"/>
              </w:rPr>
            </w:pPr>
            <w:r w:rsidRPr="00840AB1">
              <w:rPr>
                <w:rFonts w:eastAsia="SimSun"/>
              </w:rPr>
              <w:t>60</w:t>
            </w:r>
          </w:p>
        </w:tc>
        <w:tc>
          <w:tcPr>
            <w:tcW w:w="566" w:type="dxa"/>
          </w:tcPr>
          <w:p w14:paraId="3DC6D49D" w14:textId="77777777" w:rsidR="0047427F" w:rsidRPr="00840AB1" w:rsidRDefault="0047427F" w:rsidP="002B2E39">
            <w:pPr>
              <w:pStyle w:val="TAC"/>
              <w:rPr>
                <w:rFonts w:eastAsia="Yu Mincho"/>
              </w:rPr>
            </w:pPr>
          </w:p>
        </w:tc>
        <w:tc>
          <w:tcPr>
            <w:tcW w:w="566" w:type="dxa"/>
            <w:tcMar>
              <w:left w:w="28" w:type="dxa"/>
              <w:right w:w="28" w:type="dxa"/>
            </w:tcMar>
          </w:tcPr>
          <w:p w14:paraId="0FD7658D" w14:textId="77777777" w:rsidR="0047427F" w:rsidRPr="00840AB1" w:rsidRDefault="0047427F" w:rsidP="002B2E39">
            <w:pPr>
              <w:pStyle w:val="TAC"/>
              <w:rPr>
                <w:rFonts w:eastAsia="Yu Mincho"/>
              </w:rPr>
            </w:pPr>
          </w:p>
        </w:tc>
        <w:tc>
          <w:tcPr>
            <w:tcW w:w="637" w:type="dxa"/>
            <w:tcMar>
              <w:left w:w="28" w:type="dxa"/>
              <w:right w:w="28" w:type="dxa"/>
            </w:tcMar>
          </w:tcPr>
          <w:p w14:paraId="555F95E2"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4F05D9C4"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E8005C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06B5BE6" w14:textId="77777777" w:rsidR="0047427F" w:rsidRPr="00840AB1" w:rsidRDefault="0047427F" w:rsidP="002B2E39">
            <w:pPr>
              <w:pStyle w:val="TAC"/>
              <w:rPr>
                <w:rFonts w:eastAsia="Yu Mincho"/>
              </w:rPr>
            </w:pPr>
          </w:p>
        </w:tc>
        <w:tc>
          <w:tcPr>
            <w:tcW w:w="567" w:type="dxa"/>
            <w:tcMar>
              <w:left w:w="28" w:type="dxa"/>
              <w:right w:w="28" w:type="dxa"/>
            </w:tcMar>
          </w:tcPr>
          <w:p w14:paraId="31B1328A" w14:textId="77777777" w:rsidR="0047427F" w:rsidRPr="00840AB1" w:rsidRDefault="0047427F" w:rsidP="002B2E39">
            <w:pPr>
              <w:pStyle w:val="TAC"/>
              <w:rPr>
                <w:rFonts w:eastAsia="Yu Mincho"/>
              </w:rPr>
            </w:pPr>
          </w:p>
        </w:tc>
        <w:tc>
          <w:tcPr>
            <w:tcW w:w="709" w:type="dxa"/>
          </w:tcPr>
          <w:p w14:paraId="75ECA38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49B398" w14:textId="77777777" w:rsidR="0047427F" w:rsidRPr="00840AB1" w:rsidRDefault="0047427F" w:rsidP="002B2E39">
            <w:pPr>
              <w:pStyle w:val="TAC"/>
              <w:rPr>
                <w:rFonts w:eastAsia="Yu Mincho"/>
              </w:rPr>
            </w:pPr>
          </w:p>
        </w:tc>
        <w:tc>
          <w:tcPr>
            <w:tcW w:w="709" w:type="dxa"/>
          </w:tcPr>
          <w:p w14:paraId="307B85B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DC6945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63621BB" w14:textId="77777777" w:rsidR="0047427F" w:rsidRPr="00840AB1" w:rsidRDefault="0047427F" w:rsidP="002B2E39">
            <w:pPr>
              <w:pStyle w:val="TAC"/>
              <w:rPr>
                <w:rFonts w:eastAsia="Yu Mincho"/>
              </w:rPr>
            </w:pPr>
          </w:p>
        </w:tc>
        <w:tc>
          <w:tcPr>
            <w:tcW w:w="709" w:type="dxa"/>
            <w:tcMar>
              <w:left w:w="28" w:type="dxa"/>
              <w:right w:w="28" w:type="dxa"/>
            </w:tcMar>
          </w:tcPr>
          <w:p w14:paraId="35B8BF0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B853CF3" w14:textId="77777777" w:rsidR="0047427F" w:rsidRPr="00840AB1" w:rsidRDefault="0047427F" w:rsidP="002B2E39">
            <w:pPr>
              <w:pStyle w:val="TAC"/>
              <w:rPr>
                <w:rFonts w:eastAsia="Yu Mincho"/>
              </w:rPr>
            </w:pPr>
          </w:p>
        </w:tc>
        <w:tc>
          <w:tcPr>
            <w:tcW w:w="628" w:type="dxa"/>
            <w:tcMar>
              <w:left w:w="28" w:type="dxa"/>
              <w:right w:w="28" w:type="dxa"/>
            </w:tcMar>
          </w:tcPr>
          <w:p w14:paraId="117FDBB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11DDAF7" w14:textId="77777777" w:rsidR="0047427F" w:rsidRPr="00840AB1" w:rsidRDefault="0047427F" w:rsidP="002B2E39">
            <w:pPr>
              <w:pStyle w:val="TAC"/>
              <w:rPr>
                <w:rFonts w:eastAsia="Yu Mincho"/>
              </w:rPr>
            </w:pPr>
          </w:p>
        </w:tc>
      </w:tr>
      <w:tr w:rsidR="0047427F" w:rsidRPr="00840AB1" w14:paraId="2B5B2949" w14:textId="77777777" w:rsidTr="002B2E39">
        <w:trPr>
          <w:jc w:val="center"/>
        </w:trPr>
        <w:tc>
          <w:tcPr>
            <w:tcW w:w="707" w:type="dxa"/>
            <w:tcBorders>
              <w:top w:val="nil"/>
              <w:bottom w:val="single" w:sz="4" w:space="0" w:color="FFFFFF" w:themeColor="background1"/>
            </w:tcBorders>
            <w:shd w:val="clear" w:color="auto" w:fill="auto"/>
            <w:tcMar>
              <w:left w:w="28" w:type="dxa"/>
              <w:right w:w="28" w:type="dxa"/>
            </w:tcMar>
          </w:tcPr>
          <w:p w14:paraId="699FFE9A" w14:textId="77777777" w:rsidR="0047427F" w:rsidRPr="00840AB1" w:rsidRDefault="0047427F" w:rsidP="002B2E39">
            <w:pPr>
              <w:pStyle w:val="TAC"/>
              <w:rPr>
                <w:rFonts w:eastAsia="Yu Mincho"/>
              </w:rPr>
            </w:pPr>
            <w:r w:rsidRPr="005B4FAF">
              <w:rPr>
                <w:rFonts w:eastAsia="Yu Mincho"/>
              </w:rPr>
              <w:t>n31</w:t>
            </w:r>
          </w:p>
        </w:tc>
        <w:tc>
          <w:tcPr>
            <w:tcW w:w="709" w:type="dxa"/>
            <w:tcMar>
              <w:left w:w="28" w:type="dxa"/>
              <w:right w:w="28" w:type="dxa"/>
            </w:tcMar>
          </w:tcPr>
          <w:p w14:paraId="39F73A01" w14:textId="77777777" w:rsidR="0047427F" w:rsidRPr="00840AB1" w:rsidRDefault="0047427F" w:rsidP="002B2E39">
            <w:pPr>
              <w:pStyle w:val="TAC"/>
              <w:rPr>
                <w:rFonts w:eastAsia="SimSun"/>
              </w:rPr>
            </w:pPr>
            <w:r w:rsidRPr="005B4FAF">
              <w:t>15</w:t>
            </w:r>
          </w:p>
        </w:tc>
        <w:tc>
          <w:tcPr>
            <w:tcW w:w="566" w:type="dxa"/>
          </w:tcPr>
          <w:p w14:paraId="5C790CF5" w14:textId="77777777" w:rsidR="0047427F" w:rsidRPr="00840AB1" w:rsidRDefault="0047427F" w:rsidP="002B2E39">
            <w:pPr>
              <w:pStyle w:val="TAC"/>
              <w:rPr>
                <w:rFonts w:eastAsia="Yu Mincho"/>
              </w:rPr>
            </w:pPr>
            <w:r w:rsidRPr="005B4FAF">
              <w:rPr>
                <w:rFonts w:eastAsia="Yu Mincho"/>
              </w:rPr>
              <w:t>3</w:t>
            </w:r>
          </w:p>
        </w:tc>
        <w:tc>
          <w:tcPr>
            <w:tcW w:w="566" w:type="dxa"/>
            <w:tcMar>
              <w:left w:w="28" w:type="dxa"/>
              <w:right w:w="28" w:type="dxa"/>
            </w:tcMar>
          </w:tcPr>
          <w:p w14:paraId="2AF2EF9E" w14:textId="77777777" w:rsidR="0047427F" w:rsidRPr="00840AB1" w:rsidRDefault="0047427F" w:rsidP="002B2E39">
            <w:pPr>
              <w:pStyle w:val="TAC"/>
              <w:rPr>
                <w:rFonts w:eastAsia="Yu Mincho"/>
              </w:rPr>
            </w:pPr>
            <w:r w:rsidRPr="005B4FAF">
              <w:rPr>
                <w:rFonts w:eastAsia="Yu Mincho"/>
              </w:rPr>
              <w:t>5</w:t>
            </w:r>
          </w:p>
        </w:tc>
        <w:tc>
          <w:tcPr>
            <w:tcW w:w="637" w:type="dxa"/>
            <w:tcMar>
              <w:left w:w="28" w:type="dxa"/>
              <w:right w:w="28" w:type="dxa"/>
            </w:tcMar>
          </w:tcPr>
          <w:p w14:paraId="44DF475B"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44C1486C"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604335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31B3B2" w14:textId="77777777" w:rsidR="0047427F" w:rsidRPr="00840AB1" w:rsidRDefault="0047427F" w:rsidP="002B2E39">
            <w:pPr>
              <w:pStyle w:val="TAC"/>
              <w:rPr>
                <w:rFonts w:eastAsia="Yu Mincho"/>
              </w:rPr>
            </w:pPr>
          </w:p>
        </w:tc>
        <w:tc>
          <w:tcPr>
            <w:tcW w:w="567" w:type="dxa"/>
            <w:tcMar>
              <w:left w:w="28" w:type="dxa"/>
              <w:right w:w="28" w:type="dxa"/>
            </w:tcMar>
          </w:tcPr>
          <w:p w14:paraId="4FC78483" w14:textId="77777777" w:rsidR="0047427F" w:rsidRPr="00840AB1" w:rsidRDefault="0047427F" w:rsidP="002B2E39">
            <w:pPr>
              <w:pStyle w:val="TAC"/>
              <w:rPr>
                <w:rFonts w:eastAsia="Yu Mincho"/>
              </w:rPr>
            </w:pPr>
          </w:p>
        </w:tc>
        <w:tc>
          <w:tcPr>
            <w:tcW w:w="709" w:type="dxa"/>
          </w:tcPr>
          <w:p w14:paraId="34336F0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4384148" w14:textId="77777777" w:rsidR="0047427F" w:rsidRPr="00840AB1" w:rsidRDefault="0047427F" w:rsidP="002B2E39">
            <w:pPr>
              <w:pStyle w:val="TAC"/>
              <w:rPr>
                <w:rFonts w:eastAsia="Yu Mincho"/>
              </w:rPr>
            </w:pPr>
          </w:p>
        </w:tc>
        <w:tc>
          <w:tcPr>
            <w:tcW w:w="709" w:type="dxa"/>
          </w:tcPr>
          <w:p w14:paraId="6D2D2EC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968C7B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3C354BC" w14:textId="77777777" w:rsidR="0047427F" w:rsidRPr="00840AB1" w:rsidRDefault="0047427F" w:rsidP="002B2E39">
            <w:pPr>
              <w:pStyle w:val="TAC"/>
              <w:rPr>
                <w:rFonts w:eastAsia="Yu Mincho"/>
              </w:rPr>
            </w:pPr>
          </w:p>
        </w:tc>
        <w:tc>
          <w:tcPr>
            <w:tcW w:w="709" w:type="dxa"/>
            <w:tcMar>
              <w:left w:w="28" w:type="dxa"/>
              <w:right w:w="28" w:type="dxa"/>
            </w:tcMar>
          </w:tcPr>
          <w:p w14:paraId="3796774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269D2FB" w14:textId="77777777" w:rsidR="0047427F" w:rsidRPr="00840AB1" w:rsidRDefault="0047427F" w:rsidP="002B2E39">
            <w:pPr>
              <w:pStyle w:val="TAC"/>
              <w:rPr>
                <w:rFonts w:eastAsia="Yu Mincho"/>
              </w:rPr>
            </w:pPr>
          </w:p>
        </w:tc>
        <w:tc>
          <w:tcPr>
            <w:tcW w:w="628" w:type="dxa"/>
            <w:tcMar>
              <w:left w:w="28" w:type="dxa"/>
              <w:right w:w="28" w:type="dxa"/>
            </w:tcMar>
          </w:tcPr>
          <w:p w14:paraId="50CF9CE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7C35330" w14:textId="77777777" w:rsidR="0047427F" w:rsidRPr="00840AB1" w:rsidRDefault="0047427F" w:rsidP="002B2E39">
            <w:pPr>
              <w:pStyle w:val="TAC"/>
              <w:rPr>
                <w:rFonts w:eastAsia="Yu Mincho"/>
              </w:rPr>
            </w:pPr>
          </w:p>
        </w:tc>
      </w:tr>
      <w:tr w:rsidR="0047427F" w:rsidRPr="00840AB1" w14:paraId="25A1EBD6" w14:textId="77777777" w:rsidTr="002B2E39">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634BAEFB" w14:textId="77777777" w:rsidR="0047427F" w:rsidRPr="00840AB1" w:rsidRDefault="0047427F" w:rsidP="002B2E39">
            <w:pPr>
              <w:pStyle w:val="TAC"/>
              <w:rPr>
                <w:rFonts w:eastAsia="Yu Mincho"/>
              </w:rPr>
            </w:pPr>
          </w:p>
        </w:tc>
        <w:tc>
          <w:tcPr>
            <w:tcW w:w="709" w:type="dxa"/>
            <w:tcBorders>
              <w:left w:val="single" w:sz="4" w:space="0" w:color="000000" w:themeColor="text1"/>
            </w:tcBorders>
            <w:tcMar>
              <w:left w:w="28" w:type="dxa"/>
              <w:right w:w="28" w:type="dxa"/>
            </w:tcMar>
          </w:tcPr>
          <w:p w14:paraId="6984CEBD" w14:textId="77777777" w:rsidR="0047427F" w:rsidRPr="00840AB1" w:rsidRDefault="0047427F" w:rsidP="002B2E39">
            <w:pPr>
              <w:pStyle w:val="TAC"/>
              <w:rPr>
                <w:rFonts w:eastAsia="SimSun"/>
              </w:rPr>
            </w:pPr>
            <w:r w:rsidRPr="00210032">
              <w:t>30</w:t>
            </w:r>
          </w:p>
        </w:tc>
        <w:tc>
          <w:tcPr>
            <w:tcW w:w="566" w:type="dxa"/>
          </w:tcPr>
          <w:p w14:paraId="26FC16A8" w14:textId="77777777" w:rsidR="0047427F" w:rsidRPr="00840AB1" w:rsidRDefault="0047427F" w:rsidP="002B2E39">
            <w:pPr>
              <w:pStyle w:val="TAC"/>
              <w:rPr>
                <w:rFonts w:eastAsia="Yu Mincho"/>
              </w:rPr>
            </w:pPr>
          </w:p>
        </w:tc>
        <w:tc>
          <w:tcPr>
            <w:tcW w:w="566" w:type="dxa"/>
            <w:tcMar>
              <w:left w:w="28" w:type="dxa"/>
              <w:right w:w="28" w:type="dxa"/>
            </w:tcMar>
          </w:tcPr>
          <w:p w14:paraId="2FFDF762" w14:textId="77777777" w:rsidR="0047427F" w:rsidRPr="00840AB1" w:rsidRDefault="0047427F" w:rsidP="002B2E39">
            <w:pPr>
              <w:pStyle w:val="TAC"/>
              <w:rPr>
                <w:rFonts w:eastAsia="Yu Mincho"/>
              </w:rPr>
            </w:pPr>
          </w:p>
        </w:tc>
        <w:tc>
          <w:tcPr>
            <w:tcW w:w="637" w:type="dxa"/>
            <w:tcMar>
              <w:left w:w="28" w:type="dxa"/>
              <w:right w:w="28" w:type="dxa"/>
            </w:tcMar>
          </w:tcPr>
          <w:p w14:paraId="3D0847F6"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01BD8EA6"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6016277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CF49357" w14:textId="77777777" w:rsidR="0047427F" w:rsidRPr="00840AB1" w:rsidRDefault="0047427F" w:rsidP="002B2E39">
            <w:pPr>
              <w:pStyle w:val="TAC"/>
              <w:rPr>
                <w:rFonts w:eastAsia="Yu Mincho"/>
              </w:rPr>
            </w:pPr>
          </w:p>
        </w:tc>
        <w:tc>
          <w:tcPr>
            <w:tcW w:w="567" w:type="dxa"/>
            <w:tcMar>
              <w:left w:w="28" w:type="dxa"/>
              <w:right w:w="28" w:type="dxa"/>
            </w:tcMar>
          </w:tcPr>
          <w:p w14:paraId="5DC5474C" w14:textId="77777777" w:rsidR="0047427F" w:rsidRPr="00840AB1" w:rsidRDefault="0047427F" w:rsidP="002B2E39">
            <w:pPr>
              <w:pStyle w:val="TAC"/>
              <w:rPr>
                <w:rFonts w:eastAsia="Yu Mincho"/>
              </w:rPr>
            </w:pPr>
          </w:p>
        </w:tc>
        <w:tc>
          <w:tcPr>
            <w:tcW w:w="709" w:type="dxa"/>
          </w:tcPr>
          <w:p w14:paraId="744D0E8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B32CAF9" w14:textId="77777777" w:rsidR="0047427F" w:rsidRPr="00840AB1" w:rsidRDefault="0047427F" w:rsidP="002B2E39">
            <w:pPr>
              <w:pStyle w:val="TAC"/>
              <w:rPr>
                <w:rFonts w:eastAsia="Yu Mincho"/>
              </w:rPr>
            </w:pPr>
          </w:p>
        </w:tc>
        <w:tc>
          <w:tcPr>
            <w:tcW w:w="709" w:type="dxa"/>
          </w:tcPr>
          <w:p w14:paraId="76A1976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0397E2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8A90884" w14:textId="77777777" w:rsidR="0047427F" w:rsidRPr="00840AB1" w:rsidRDefault="0047427F" w:rsidP="002B2E39">
            <w:pPr>
              <w:pStyle w:val="TAC"/>
              <w:rPr>
                <w:rFonts w:eastAsia="Yu Mincho"/>
              </w:rPr>
            </w:pPr>
          </w:p>
        </w:tc>
        <w:tc>
          <w:tcPr>
            <w:tcW w:w="709" w:type="dxa"/>
            <w:tcMar>
              <w:left w:w="28" w:type="dxa"/>
              <w:right w:w="28" w:type="dxa"/>
            </w:tcMar>
          </w:tcPr>
          <w:p w14:paraId="77B876D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B3C322" w14:textId="77777777" w:rsidR="0047427F" w:rsidRPr="00840AB1" w:rsidRDefault="0047427F" w:rsidP="002B2E39">
            <w:pPr>
              <w:pStyle w:val="TAC"/>
              <w:rPr>
                <w:rFonts w:eastAsia="Yu Mincho"/>
              </w:rPr>
            </w:pPr>
          </w:p>
        </w:tc>
        <w:tc>
          <w:tcPr>
            <w:tcW w:w="628" w:type="dxa"/>
            <w:tcMar>
              <w:left w:w="28" w:type="dxa"/>
              <w:right w:w="28" w:type="dxa"/>
            </w:tcMar>
          </w:tcPr>
          <w:p w14:paraId="5D51F5F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C572136" w14:textId="77777777" w:rsidR="0047427F" w:rsidRPr="00840AB1" w:rsidRDefault="0047427F" w:rsidP="002B2E39">
            <w:pPr>
              <w:pStyle w:val="TAC"/>
              <w:rPr>
                <w:rFonts w:eastAsia="Yu Mincho"/>
              </w:rPr>
            </w:pPr>
          </w:p>
        </w:tc>
      </w:tr>
      <w:tr w:rsidR="0047427F" w:rsidRPr="00840AB1" w14:paraId="5859A312" w14:textId="77777777" w:rsidTr="002B2E39">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4FE134B4" w14:textId="77777777" w:rsidR="0047427F" w:rsidRPr="00840AB1" w:rsidRDefault="0047427F" w:rsidP="002B2E39">
            <w:pPr>
              <w:pStyle w:val="TAC"/>
              <w:rPr>
                <w:rFonts w:eastAsia="Yu Mincho"/>
              </w:rPr>
            </w:pPr>
          </w:p>
        </w:tc>
        <w:tc>
          <w:tcPr>
            <w:tcW w:w="709" w:type="dxa"/>
            <w:tcMar>
              <w:left w:w="28" w:type="dxa"/>
              <w:right w:w="28" w:type="dxa"/>
            </w:tcMar>
          </w:tcPr>
          <w:p w14:paraId="0DAFAD91" w14:textId="77777777" w:rsidR="0047427F" w:rsidRPr="00840AB1" w:rsidRDefault="0047427F" w:rsidP="002B2E39">
            <w:pPr>
              <w:pStyle w:val="TAC"/>
              <w:rPr>
                <w:rFonts w:eastAsia="SimSun"/>
              </w:rPr>
            </w:pPr>
            <w:r w:rsidRPr="00210032">
              <w:t>60</w:t>
            </w:r>
          </w:p>
        </w:tc>
        <w:tc>
          <w:tcPr>
            <w:tcW w:w="566" w:type="dxa"/>
          </w:tcPr>
          <w:p w14:paraId="27A254CA" w14:textId="77777777" w:rsidR="0047427F" w:rsidRPr="00840AB1" w:rsidRDefault="0047427F" w:rsidP="002B2E39">
            <w:pPr>
              <w:pStyle w:val="TAC"/>
              <w:rPr>
                <w:rFonts w:eastAsia="Yu Mincho"/>
              </w:rPr>
            </w:pPr>
          </w:p>
        </w:tc>
        <w:tc>
          <w:tcPr>
            <w:tcW w:w="566" w:type="dxa"/>
            <w:tcMar>
              <w:left w:w="28" w:type="dxa"/>
              <w:right w:w="28" w:type="dxa"/>
            </w:tcMar>
          </w:tcPr>
          <w:p w14:paraId="199B9D4E" w14:textId="77777777" w:rsidR="0047427F" w:rsidRPr="00840AB1" w:rsidRDefault="0047427F" w:rsidP="002B2E39">
            <w:pPr>
              <w:pStyle w:val="TAC"/>
              <w:rPr>
                <w:rFonts w:eastAsia="Yu Mincho"/>
              </w:rPr>
            </w:pPr>
          </w:p>
        </w:tc>
        <w:tc>
          <w:tcPr>
            <w:tcW w:w="637" w:type="dxa"/>
            <w:tcMar>
              <w:left w:w="28" w:type="dxa"/>
              <w:right w:w="28" w:type="dxa"/>
            </w:tcMar>
          </w:tcPr>
          <w:p w14:paraId="01EE7D9A"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35551C44"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D2A33B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70E2015" w14:textId="77777777" w:rsidR="0047427F" w:rsidRPr="00840AB1" w:rsidRDefault="0047427F" w:rsidP="002B2E39">
            <w:pPr>
              <w:pStyle w:val="TAC"/>
              <w:rPr>
                <w:rFonts w:eastAsia="Yu Mincho"/>
              </w:rPr>
            </w:pPr>
          </w:p>
        </w:tc>
        <w:tc>
          <w:tcPr>
            <w:tcW w:w="567" w:type="dxa"/>
            <w:tcMar>
              <w:left w:w="28" w:type="dxa"/>
              <w:right w:w="28" w:type="dxa"/>
            </w:tcMar>
          </w:tcPr>
          <w:p w14:paraId="73F1BF76" w14:textId="77777777" w:rsidR="0047427F" w:rsidRPr="00840AB1" w:rsidRDefault="0047427F" w:rsidP="002B2E39">
            <w:pPr>
              <w:pStyle w:val="TAC"/>
              <w:rPr>
                <w:rFonts w:eastAsia="Yu Mincho"/>
              </w:rPr>
            </w:pPr>
          </w:p>
        </w:tc>
        <w:tc>
          <w:tcPr>
            <w:tcW w:w="709" w:type="dxa"/>
          </w:tcPr>
          <w:p w14:paraId="1C4AF93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346B93A" w14:textId="77777777" w:rsidR="0047427F" w:rsidRPr="00840AB1" w:rsidRDefault="0047427F" w:rsidP="002B2E39">
            <w:pPr>
              <w:pStyle w:val="TAC"/>
              <w:rPr>
                <w:rFonts w:eastAsia="Yu Mincho"/>
              </w:rPr>
            </w:pPr>
          </w:p>
        </w:tc>
        <w:tc>
          <w:tcPr>
            <w:tcW w:w="709" w:type="dxa"/>
          </w:tcPr>
          <w:p w14:paraId="4B3C932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DE70C8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3D86617" w14:textId="77777777" w:rsidR="0047427F" w:rsidRPr="00840AB1" w:rsidRDefault="0047427F" w:rsidP="002B2E39">
            <w:pPr>
              <w:pStyle w:val="TAC"/>
              <w:rPr>
                <w:rFonts w:eastAsia="Yu Mincho"/>
              </w:rPr>
            </w:pPr>
          </w:p>
        </w:tc>
        <w:tc>
          <w:tcPr>
            <w:tcW w:w="709" w:type="dxa"/>
            <w:tcMar>
              <w:left w:w="28" w:type="dxa"/>
              <w:right w:w="28" w:type="dxa"/>
            </w:tcMar>
          </w:tcPr>
          <w:p w14:paraId="2FD1727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12157F0" w14:textId="77777777" w:rsidR="0047427F" w:rsidRPr="00840AB1" w:rsidRDefault="0047427F" w:rsidP="002B2E39">
            <w:pPr>
              <w:pStyle w:val="TAC"/>
              <w:rPr>
                <w:rFonts w:eastAsia="Yu Mincho"/>
              </w:rPr>
            </w:pPr>
          </w:p>
        </w:tc>
        <w:tc>
          <w:tcPr>
            <w:tcW w:w="628" w:type="dxa"/>
            <w:tcMar>
              <w:left w:w="28" w:type="dxa"/>
              <w:right w:w="28" w:type="dxa"/>
            </w:tcMar>
          </w:tcPr>
          <w:p w14:paraId="47374CB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F869046" w14:textId="77777777" w:rsidR="0047427F" w:rsidRPr="00840AB1" w:rsidRDefault="0047427F" w:rsidP="002B2E39">
            <w:pPr>
              <w:pStyle w:val="TAC"/>
              <w:rPr>
                <w:rFonts w:eastAsia="Yu Mincho"/>
              </w:rPr>
            </w:pPr>
          </w:p>
        </w:tc>
      </w:tr>
      <w:tr w:rsidR="0047427F" w:rsidRPr="00840AB1" w14:paraId="0CF4D444" w14:textId="77777777" w:rsidTr="002B2E39">
        <w:trPr>
          <w:jc w:val="center"/>
        </w:trPr>
        <w:tc>
          <w:tcPr>
            <w:tcW w:w="707" w:type="dxa"/>
            <w:tcBorders>
              <w:bottom w:val="nil"/>
            </w:tcBorders>
            <w:shd w:val="clear" w:color="auto" w:fill="auto"/>
            <w:tcMar>
              <w:left w:w="28" w:type="dxa"/>
              <w:right w:w="28" w:type="dxa"/>
            </w:tcMar>
            <w:vAlign w:val="center"/>
          </w:tcPr>
          <w:p w14:paraId="01D1DAFC" w14:textId="77777777" w:rsidR="0047427F" w:rsidRPr="00840AB1" w:rsidRDefault="0047427F" w:rsidP="002B2E39">
            <w:pPr>
              <w:pStyle w:val="TAC"/>
              <w:rPr>
                <w:rFonts w:eastAsia="Yu Mincho"/>
              </w:rPr>
            </w:pPr>
            <w:r w:rsidRPr="00840AB1">
              <w:rPr>
                <w:rFonts w:eastAsia="Yu Mincho"/>
              </w:rPr>
              <w:t>n34</w:t>
            </w:r>
          </w:p>
        </w:tc>
        <w:tc>
          <w:tcPr>
            <w:tcW w:w="709" w:type="dxa"/>
            <w:tcMar>
              <w:left w:w="28" w:type="dxa"/>
              <w:right w:w="28" w:type="dxa"/>
            </w:tcMar>
          </w:tcPr>
          <w:p w14:paraId="6ACAA92C" w14:textId="77777777" w:rsidR="0047427F" w:rsidRPr="00840AB1" w:rsidRDefault="0047427F" w:rsidP="002B2E39">
            <w:pPr>
              <w:pStyle w:val="TAC"/>
              <w:rPr>
                <w:rFonts w:eastAsia="Yu Mincho"/>
              </w:rPr>
            </w:pPr>
            <w:r w:rsidRPr="00840AB1">
              <w:rPr>
                <w:rFonts w:eastAsia="SimSun"/>
              </w:rPr>
              <w:t>15</w:t>
            </w:r>
          </w:p>
        </w:tc>
        <w:tc>
          <w:tcPr>
            <w:tcW w:w="566" w:type="dxa"/>
          </w:tcPr>
          <w:p w14:paraId="7BC8DC98" w14:textId="77777777" w:rsidR="0047427F" w:rsidRPr="00840AB1" w:rsidRDefault="0047427F" w:rsidP="002B2E39">
            <w:pPr>
              <w:pStyle w:val="TAC"/>
              <w:rPr>
                <w:rFonts w:eastAsia="SimSun"/>
              </w:rPr>
            </w:pPr>
          </w:p>
        </w:tc>
        <w:tc>
          <w:tcPr>
            <w:tcW w:w="566" w:type="dxa"/>
            <w:tcMar>
              <w:left w:w="28" w:type="dxa"/>
              <w:right w:w="28" w:type="dxa"/>
            </w:tcMar>
          </w:tcPr>
          <w:p w14:paraId="63C39B71"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622F315D"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4785AB87"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6E1245B6" w14:textId="77777777" w:rsidR="0047427F" w:rsidRPr="00840AB1" w:rsidRDefault="0047427F" w:rsidP="002B2E39">
            <w:pPr>
              <w:pStyle w:val="TAC"/>
              <w:rPr>
                <w:rFonts w:eastAsia="Yu Mincho"/>
              </w:rPr>
            </w:pPr>
          </w:p>
        </w:tc>
        <w:tc>
          <w:tcPr>
            <w:tcW w:w="567" w:type="dxa"/>
            <w:tcMar>
              <w:left w:w="28" w:type="dxa"/>
              <w:right w:w="28" w:type="dxa"/>
            </w:tcMar>
          </w:tcPr>
          <w:p w14:paraId="4E0957FE" w14:textId="77777777" w:rsidR="0047427F" w:rsidRPr="00840AB1" w:rsidRDefault="0047427F" w:rsidP="002B2E39">
            <w:pPr>
              <w:pStyle w:val="TAC"/>
              <w:rPr>
                <w:rFonts w:eastAsia="Yu Mincho"/>
              </w:rPr>
            </w:pPr>
          </w:p>
        </w:tc>
        <w:tc>
          <w:tcPr>
            <w:tcW w:w="567" w:type="dxa"/>
            <w:tcMar>
              <w:left w:w="28" w:type="dxa"/>
              <w:right w:w="28" w:type="dxa"/>
            </w:tcMar>
          </w:tcPr>
          <w:p w14:paraId="5781954C" w14:textId="77777777" w:rsidR="0047427F" w:rsidRPr="00840AB1" w:rsidRDefault="0047427F" w:rsidP="002B2E39">
            <w:pPr>
              <w:pStyle w:val="TAC"/>
              <w:rPr>
                <w:rFonts w:eastAsia="Yu Mincho"/>
              </w:rPr>
            </w:pPr>
          </w:p>
        </w:tc>
        <w:tc>
          <w:tcPr>
            <w:tcW w:w="709" w:type="dxa"/>
          </w:tcPr>
          <w:p w14:paraId="21495F46" w14:textId="77777777" w:rsidR="0047427F" w:rsidRPr="00840AB1" w:rsidRDefault="0047427F" w:rsidP="002B2E39">
            <w:pPr>
              <w:pStyle w:val="TAC"/>
              <w:rPr>
                <w:rFonts w:eastAsia="SimSun"/>
              </w:rPr>
            </w:pPr>
          </w:p>
        </w:tc>
        <w:tc>
          <w:tcPr>
            <w:tcW w:w="709" w:type="dxa"/>
            <w:tcMar>
              <w:left w:w="28" w:type="dxa"/>
              <w:right w:w="28" w:type="dxa"/>
            </w:tcMar>
            <w:vAlign w:val="center"/>
          </w:tcPr>
          <w:p w14:paraId="16D8D208" w14:textId="77777777" w:rsidR="0047427F" w:rsidRPr="00840AB1" w:rsidRDefault="0047427F" w:rsidP="002B2E39">
            <w:pPr>
              <w:pStyle w:val="TAC"/>
              <w:rPr>
                <w:rFonts w:eastAsia="Yu Mincho"/>
              </w:rPr>
            </w:pPr>
          </w:p>
        </w:tc>
        <w:tc>
          <w:tcPr>
            <w:tcW w:w="709" w:type="dxa"/>
          </w:tcPr>
          <w:p w14:paraId="16FE28F8" w14:textId="77777777" w:rsidR="0047427F" w:rsidRPr="00840AB1" w:rsidRDefault="0047427F" w:rsidP="002B2E39">
            <w:pPr>
              <w:pStyle w:val="TAC"/>
              <w:rPr>
                <w:rFonts w:eastAsia="SimSun"/>
              </w:rPr>
            </w:pPr>
          </w:p>
        </w:tc>
        <w:tc>
          <w:tcPr>
            <w:tcW w:w="709" w:type="dxa"/>
            <w:tcMar>
              <w:left w:w="28" w:type="dxa"/>
              <w:right w:w="28" w:type="dxa"/>
            </w:tcMar>
          </w:tcPr>
          <w:p w14:paraId="2F765E1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B03F0A4" w14:textId="77777777" w:rsidR="0047427F" w:rsidRPr="00840AB1" w:rsidRDefault="0047427F" w:rsidP="002B2E39">
            <w:pPr>
              <w:pStyle w:val="TAC"/>
              <w:rPr>
                <w:rFonts w:eastAsia="Yu Mincho"/>
              </w:rPr>
            </w:pPr>
          </w:p>
        </w:tc>
        <w:tc>
          <w:tcPr>
            <w:tcW w:w="709" w:type="dxa"/>
            <w:tcMar>
              <w:left w:w="28" w:type="dxa"/>
              <w:right w:w="28" w:type="dxa"/>
            </w:tcMar>
          </w:tcPr>
          <w:p w14:paraId="1133B97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85DF341" w14:textId="77777777" w:rsidR="0047427F" w:rsidRPr="00840AB1" w:rsidRDefault="0047427F" w:rsidP="002B2E39">
            <w:pPr>
              <w:pStyle w:val="TAC"/>
              <w:rPr>
                <w:rFonts w:eastAsia="Yu Mincho"/>
              </w:rPr>
            </w:pPr>
          </w:p>
        </w:tc>
        <w:tc>
          <w:tcPr>
            <w:tcW w:w="628" w:type="dxa"/>
            <w:tcMar>
              <w:left w:w="28" w:type="dxa"/>
              <w:right w:w="28" w:type="dxa"/>
            </w:tcMar>
          </w:tcPr>
          <w:p w14:paraId="1749B7D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21F7C6B" w14:textId="77777777" w:rsidR="0047427F" w:rsidRPr="00840AB1" w:rsidRDefault="0047427F" w:rsidP="002B2E39">
            <w:pPr>
              <w:pStyle w:val="TAC"/>
              <w:rPr>
                <w:rFonts w:eastAsia="Yu Mincho"/>
              </w:rPr>
            </w:pPr>
          </w:p>
        </w:tc>
      </w:tr>
      <w:tr w:rsidR="0047427F" w:rsidRPr="00840AB1" w14:paraId="5AEF3F42" w14:textId="77777777" w:rsidTr="002B2E39">
        <w:trPr>
          <w:jc w:val="center"/>
        </w:trPr>
        <w:tc>
          <w:tcPr>
            <w:tcW w:w="707" w:type="dxa"/>
            <w:tcBorders>
              <w:top w:val="nil"/>
              <w:bottom w:val="nil"/>
            </w:tcBorders>
            <w:shd w:val="clear" w:color="auto" w:fill="auto"/>
            <w:tcMar>
              <w:left w:w="28" w:type="dxa"/>
              <w:right w:w="28" w:type="dxa"/>
            </w:tcMar>
            <w:vAlign w:val="center"/>
          </w:tcPr>
          <w:p w14:paraId="277FDB72" w14:textId="77777777" w:rsidR="0047427F" w:rsidRPr="00840AB1" w:rsidRDefault="0047427F" w:rsidP="002B2E39">
            <w:pPr>
              <w:pStyle w:val="TAC"/>
              <w:rPr>
                <w:rFonts w:eastAsia="Yu Mincho"/>
              </w:rPr>
            </w:pPr>
          </w:p>
        </w:tc>
        <w:tc>
          <w:tcPr>
            <w:tcW w:w="709" w:type="dxa"/>
            <w:tcMar>
              <w:left w:w="28" w:type="dxa"/>
              <w:right w:w="28" w:type="dxa"/>
            </w:tcMar>
          </w:tcPr>
          <w:p w14:paraId="6F126B5C" w14:textId="77777777" w:rsidR="0047427F" w:rsidRPr="00840AB1" w:rsidRDefault="0047427F" w:rsidP="002B2E39">
            <w:pPr>
              <w:pStyle w:val="TAC"/>
              <w:rPr>
                <w:rFonts w:eastAsia="Yu Mincho"/>
              </w:rPr>
            </w:pPr>
            <w:r w:rsidRPr="00840AB1">
              <w:rPr>
                <w:rFonts w:eastAsia="SimSun"/>
              </w:rPr>
              <w:t>30</w:t>
            </w:r>
          </w:p>
        </w:tc>
        <w:tc>
          <w:tcPr>
            <w:tcW w:w="566" w:type="dxa"/>
          </w:tcPr>
          <w:p w14:paraId="30AD99E7" w14:textId="77777777" w:rsidR="0047427F" w:rsidRPr="00840AB1" w:rsidRDefault="0047427F" w:rsidP="002B2E39">
            <w:pPr>
              <w:pStyle w:val="TAC"/>
              <w:rPr>
                <w:rFonts w:eastAsia="Yu Mincho"/>
              </w:rPr>
            </w:pPr>
          </w:p>
        </w:tc>
        <w:tc>
          <w:tcPr>
            <w:tcW w:w="566" w:type="dxa"/>
            <w:tcMar>
              <w:left w:w="28" w:type="dxa"/>
              <w:right w:w="28" w:type="dxa"/>
            </w:tcMar>
          </w:tcPr>
          <w:p w14:paraId="0EF5FD53" w14:textId="77777777" w:rsidR="0047427F" w:rsidRPr="00840AB1" w:rsidRDefault="0047427F" w:rsidP="002B2E39">
            <w:pPr>
              <w:pStyle w:val="TAC"/>
              <w:rPr>
                <w:rFonts w:eastAsia="Yu Mincho"/>
              </w:rPr>
            </w:pPr>
          </w:p>
        </w:tc>
        <w:tc>
          <w:tcPr>
            <w:tcW w:w="637" w:type="dxa"/>
            <w:tcMar>
              <w:left w:w="28" w:type="dxa"/>
              <w:right w:w="28" w:type="dxa"/>
            </w:tcMar>
          </w:tcPr>
          <w:p w14:paraId="0E041ACB"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4E8495B8"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4F70819E" w14:textId="77777777" w:rsidR="0047427F" w:rsidRPr="00840AB1" w:rsidRDefault="0047427F" w:rsidP="002B2E39">
            <w:pPr>
              <w:pStyle w:val="TAC"/>
              <w:rPr>
                <w:rFonts w:eastAsia="Yu Mincho"/>
              </w:rPr>
            </w:pPr>
          </w:p>
        </w:tc>
        <w:tc>
          <w:tcPr>
            <w:tcW w:w="567" w:type="dxa"/>
            <w:tcMar>
              <w:left w:w="28" w:type="dxa"/>
              <w:right w:w="28" w:type="dxa"/>
            </w:tcMar>
          </w:tcPr>
          <w:p w14:paraId="2A297912" w14:textId="77777777" w:rsidR="0047427F" w:rsidRPr="00840AB1" w:rsidRDefault="0047427F" w:rsidP="002B2E39">
            <w:pPr>
              <w:pStyle w:val="TAC"/>
              <w:rPr>
                <w:rFonts w:eastAsia="Yu Mincho"/>
              </w:rPr>
            </w:pPr>
          </w:p>
        </w:tc>
        <w:tc>
          <w:tcPr>
            <w:tcW w:w="567" w:type="dxa"/>
            <w:tcMar>
              <w:left w:w="28" w:type="dxa"/>
              <w:right w:w="28" w:type="dxa"/>
            </w:tcMar>
          </w:tcPr>
          <w:p w14:paraId="141665E2" w14:textId="77777777" w:rsidR="0047427F" w:rsidRPr="00840AB1" w:rsidRDefault="0047427F" w:rsidP="002B2E39">
            <w:pPr>
              <w:pStyle w:val="TAC"/>
              <w:rPr>
                <w:rFonts w:eastAsia="Yu Mincho"/>
              </w:rPr>
            </w:pPr>
          </w:p>
        </w:tc>
        <w:tc>
          <w:tcPr>
            <w:tcW w:w="709" w:type="dxa"/>
          </w:tcPr>
          <w:p w14:paraId="3A4F4760" w14:textId="77777777" w:rsidR="0047427F" w:rsidRPr="00840AB1" w:rsidRDefault="0047427F" w:rsidP="002B2E39">
            <w:pPr>
              <w:pStyle w:val="TAC"/>
              <w:rPr>
                <w:rFonts w:eastAsia="SimSun"/>
              </w:rPr>
            </w:pPr>
          </w:p>
        </w:tc>
        <w:tc>
          <w:tcPr>
            <w:tcW w:w="709" w:type="dxa"/>
            <w:tcMar>
              <w:left w:w="28" w:type="dxa"/>
              <w:right w:w="28" w:type="dxa"/>
            </w:tcMar>
            <w:vAlign w:val="center"/>
          </w:tcPr>
          <w:p w14:paraId="0E71F12A" w14:textId="77777777" w:rsidR="0047427F" w:rsidRPr="00840AB1" w:rsidRDefault="0047427F" w:rsidP="002B2E39">
            <w:pPr>
              <w:pStyle w:val="TAC"/>
              <w:rPr>
                <w:rFonts w:eastAsia="Yu Mincho"/>
              </w:rPr>
            </w:pPr>
          </w:p>
        </w:tc>
        <w:tc>
          <w:tcPr>
            <w:tcW w:w="709" w:type="dxa"/>
          </w:tcPr>
          <w:p w14:paraId="443D9014" w14:textId="77777777" w:rsidR="0047427F" w:rsidRPr="00840AB1" w:rsidRDefault="0047427F" w:rsidP="002B2E39">
            <w:pPr>
              <w:pStyle w:val="TAC"/>
              <w:rPr>
                <w:rFonts w:eastAsia="SimSun"/>
              </w:rPr>
            </w:pPr>
          </w:p>
        </w:tc>
        <w:tc>
          <w:tcPr>
            <w:tcW w:w="709" w:type="dxa"/>
            <w:tcMar>
              <w:left w:w="28" w:type="dxa"/>
              <w:right w:w="28" w:type="dxa"/>
            </w:tcMar>
          </w:tcPr>
          <w:p w14:paraId="08CD357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3890D24" w14:textId="77777777" w:rsidR="0047427F" w:rsidRPr="00840AB1" w:rsidRDefault="0047427F" w:rsidP="002B2E39">
            <w:pPr>
              <w:pStyle w:val="TAC"/>
              <w:rPr>
                <w:rFonts w:eastAsia="Yu Mincho"/>
              </w:rPr>
            </w:pPr>
          </w:p>
        </w:tc>
        <w:tc>
          <w:tcPr>
            <w:tcW w:w="709" w:type="dxa"/>
            <w:tcMar>
              <w:left w:w="28" w:type="dxa"/>
              <w:right w:w="28" w:type="dxa"/>
            </w:tcMar>
          </w:tcPr>
          <w:p w14:paraId="7BCA020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FBCD296" w14:textId="77777777" w:rsidR="0047427F" w:rsidRPr="00840AB1" w:rsidRDefault="0047427F" w:rsidP="002B2E39">
            <w:pPr>
              <w:pStyle w:val="TAC"/>
              <w:rPr>
                <w:rFonts w:eastAsia="Yu Mincho"/>
              </w:rPr>
            </w:pPr>
          </w:p>
        </w:tc>
        <w:tc>
          <w:tcPr>
            <w:tcW w:w="628" w:type="dxa"/>
            <w:tcMar>
              <w:left w:w="28" w:type="dxa"/>
              <w:right w:w="28" w:type="dxa"/>
            </w:tcMar>
          </w:tcPr>
          <w:p w14:paraId="59E78AB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2C0D670" w14:textId="77777777" w:rsidR="0047427F" w:rsidRPr="00840AB1" w:rsidRDefault="0047427F" w:rsidP="002B2E39">
            <w:pPr>
              <w:pStyle w:val="TAC"/>
              <w:rPr>
                <w:rFonts w:eastAsia="Yu Mincho"/>
              </w:rPr>
            </w:pPr>
          </w:p>
        </w:tc>
      </w:tr>
      <w:tr w:rsidR="0047427F" w:rsidRPr="00840AB1" w14:paraId="2DAF81EB"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275AA623" w14:textId="77777777" w:rsidR="0047427F" w:rsidRPr="00840AB1" w:rsidRDefault="0047427F" w:rsidP="002B2E39">
            <w:pPr>
              <w:pStyle w:val="TAC"/>
              <w:rPr>
                <w:rFonts w:eastAsia="Yu Mincho"/>
              </w:rPr>
            </w:pPr>
          </w:p>
        </w:tc>
        <w:tc>
          <w:tcPr>
            <w:tcW w:w="709" w:type="dxa"/>
            <w:tcMar>
              <w:left w:w="28" w:type="dxa"/>
              <w:right w:w="28" w:type="dxa"/>
            </w:tcMar>
          </w:tcPr>
          <w:p w14:paraId="5BA45A6A" w14:textId="77777777" w:rsidR="0047427F" w:rsidRPr="00840AB1" w:rsidRDefault="0047427F" w:rsidP="002B2E39">
            <w:pPr>
              <w:pStyle w:val="TAC"/>
              <w:rPr>
                <w:rFonts w:eastAsia="Yu Mincho"/>
              </w:rPr>
            </w:pPr>
            <w:r w:rsidRPr="00840AB1">
              <w:rPr>
                <w:rFonts w:eastAsia="SimSun"/>
              </w:rPr>
              <w:t>60</w:t>
            </w:r>
          </w:p>
        </w:tc>
        <w:tc>
          <w:tcPr>
            <w:tcW w:w="566" w:type="dxa"/>
          </w:tcPr>
          <w:p w14:paraId="4B2D7C35" w14:textId="77777777" w:rsidR="0047427F" w:rsidRPr="00840AB1" w:rsidRDefault="0047427F" w:rsidP="002B2E39">
            <w:pPr>
              <w:pStyle w:val="TAC"/>
              <w:rPr>
                <w:rFonts w:eastAsia="Yu Mincho"/>
              </w:rPr>
            </w:pPr>
          </w:p>
        </w:tc>
        <w:tc>
          <w:tcPr>
            <w:tcW w:w="566" w:type="dxa"/>
            <w:tcMar>
              <w:left w:w="28" w:type="dxa"/>
              <w:right w:w="28" w:type="dxa"/>
            </w:tcMar>
          </w:tcPr>
          <w:p w14:paraId="2B02E615" w14:textId="77777777" w:rsidR="0047427F" w:rsidRPr="00840AB1" w:rsidRDefault="0047427F" w:rsidP="002B2E39">
            <w:pPr>
              <w:pStyle w:val="TAC"/>
              <w:rPr>
                <w:rFonts w:eastAsia="Yu Mincho"/>
              </w:rPr>
            </w:pPr>
          </w:p>
        </w:tc>
        <w:tc>
          <w:tcPr>
            <w:tcW w:w="637" w:type="dxa"/>
            <w:tcMar>
              <w:left w:w="28" w:type="dxa"/>
              <w:right w:w="28" w:type="dxa"/>
            </w:tcMar>
          </w:tcPr>
          <w:p w14:paraId="29416B87"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4DC6E0DA"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61ACD79F" w14:textId="77777777" w:rsidR="0047427F" w:rsidRPr="00840AB1" w:rsidRDefault="0047427F" w:rsidP="002B2E39">
            <w:pPr>
              <w:pStyle w:val="TAC"/>
              <w:rPr>
                <w:rFonts w:eastAsia="Yu Mincho"/>
              </w:rPr>
            </w:pPr>
          </w:p>
        </w:tc>
        <w:tc>
          <w:tcPr>
            <w:tcW w:w="567" w:type="dxa"/>
            <w:tcMar>
              <w:left w:w="28" w:type="dxa"/>
              <w:right w:w="28" w:type="dxa"/>
            </w:tcMar>
          </w:tcPr>
          <w:p w14:paraId="3ED8D317" w14:textId="77777777" w:rsidR="0047427F" w:rsidRPr="00840AB1" w:rsidRDefault="0047427F" w:rsidP="002B2E39">
            <w:pPr>
              <w:pStyle w:val="TAC"/>
              <w:rPr>
                <w:rFonts w:eastAsia="Yu Mincho"/>
              </w:rPr>
            </w:pPr>
          </w:p>
        </w:tc>
        <w:tc>
          <w:tcPr>
            <w:tcW w:w="567" w:type="dxa"/>
            <w:tcMar>
              <w:left w:w="28" w:type="dxa"/>
              <w:right w:w="28" w:type="dxa"/>
            </w:tcMar>
          </w:tcPr>
          <w:p w14:paraId="1F26FB84" w14:textId="77777777" w:rsidR="0047427F" w:rsidRPr="00840AB1" w:rsidRDefault="0047427F" w:rsidP="002B2E39">
            <w:pPr>
              <w:pStyle w:val="TAC"/>
              <w:rPr>
                <w:rFonts w:eastAsia="Yu Mincho"/>
              </w:rPr>
            </w:pPr>
          </w:p>
        </w:tc>
        <w:tc>
          <w:tcPr>
            <w:tcW w:w="709" w:type="dxa"/>
          </w:tcPr>
          <w:p w14:paraId="358BA87B" w14:textId="77777777" w:rsidR="0047427F" w:rsidRPr="00840AB1" w:rsidRDefault="0047427F" w:rsidP="002B2E39">
            <w:pPr>
              <w:pStyle w:val="TAC"/>
              <w:rPr>
                <w:rFonts w:eastAsia="SimSun"/>
              </w:rPr>
            </w:pPr>
          </w:p>
        </w:tc>
        <w:tc>
          <w:tcPr>
            <w:tcW w:w="709" w:type="dxa"/>
            <w:tcMar>
              <w:left w:w="28" w:type="dxa"/>
              <w:right w:w="28" w:type="dxa"/>
            </w:tcMar>
            <w:vAlign w:val="center"/>
          </w:tcPr>
          <w:p w14:paraId="49CB52FF" w14:textId="77777777" w:rsidR="0047427F" w:rsidRPr="00840AB1" w:rsidRDefault="0047427F" w:rsidP="002B2E39">
            <w:pPr>
              <w:pStyle w:val="TAC"/>
              <w:rPr>
                <w:rFonts w:eastAsia="Yu Mincho"/>
              </w:rPr>
            </w:pPr>
          </w:p>
        </w:tc>
        <w:tc>
          <w:tcPr>
            <w:tcW w:w="709" w:type="dxa"/>
          </w:tcPr>
          <w:p w14:paraId="183BD216" w14:textId="77777777" w:rsidR="0047427F" w:rsidRPr="00840AB1" w:rsidRDefault="0047427F" w:rsidP="002B2E39">
            <w:pPr>
              <w:pStyle w:val="TAC"/>
              <w:rPr>
                <w:rFonts w:eastAsia="SimSun"/>
              </w:rPr>
            </w:pPr>
          </w:p>
        </w:tc>
        <w:tc>
          <w:tcPr>
            <w:tcW w:w="709" w:type="dxa"/>
            <w:tcMar>
              <w:left w:w="28" w:type="dxa"/>
              <w:right w:w="28" w:type="dxa"/>
            </w:tcMar>
          </w:tcPr>
          <w:p w14:paraId="49F75A7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156D4E9" w14:textId="77777777" w:rsidR="0047427F" w:rsidRPr="00840AB1" w:rsidRDefault="0047427F" w:rsidP="002B2E39">
            <w:pPr>
              <w:pStyle w:val="TAC"/>
              <w:rPr>
                <w:rFonts w:eastAsia="Yu Mincho"/>
              </w:rPr>
            </w:pPr>
          </w:p>
        </w:tc>
        <w:tc>
          <w:tcPr>
            <w:tcW w:w="709" w:type="dxa"/>
            <w:tcMar>
              <w:left w:w="28" w:type="dxa"/>
              <w:right w:w="28" w:type="dxa"/>
            </w:tcMar>
          </w:tcPr>
          <w:p w14:paraId="6B32B94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3FA88FA" w14:textId="77777777" w:rsidR="0047427F" w:rsidRPr="00840AB1" w:rsidRDefault="0047427F" w:rsidP="002B2E39">
            <w:pPr>
              <w:pStyle w:val="TAC"/>
              <w:rPr>
                <w:rFonts w:eastAsia="Yu Mincho"/>
              </w:rPr>
            </w:pPr>
          </w:p>
        </w:tc>
        <w:tc>
          <w:tcPr>
            <w:tcW w:w="628" w:type="dxa"/>
            <w:tcMar>
              <w:left w:w="28" w:type="dxa"/>
              <w:right w:w="28" w:type="dxa"/>
            </w:tcMar>
          </w:tcPr>
          <w:p w14:paraId="0D658A8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B7F4CBC" w14:textId="77777777" w:rsidR="0047427F" w:rsidRPr="00840AB1" w:rsidRDefault="0047427F" w:rsidP="002B2E39">
            <w:pPr>
              <w:pStyle w:val="TAC"/>
              <w:rPr>
                <w:rFonts w:eastAsia="Yu Mincho"/>
              </w:rPr>
            </w:pPr>
          </w:p>
        </w:tc>
      </w:tr>
      <w:tr w:rsidR="0047427F" w:rsidRPr="00840AB1" w14:paraId="3642C302" w14:textId="77777777" w:rsidTr="002B2E39">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117E1FF" w14:textId="77777777" w:rsidR="0047427F" w:rsidRPr="00840AB1" w:rsidRDefault="0047427F" w:rsidP="002B2E39">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45D45E" w14:textId="77777777" w:rsidR="0047427F" w:rsidRPr="00840AB1" w:rsidRDefault="0047427F" w:rsidP="002B2E3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DF10718" w14:textId="77777777" w:rsidR="0047427F" w:rsidRPr="00840AB1" w:rsidRDefault="0047427F" w:rsidP="002B2E3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AA019B" w14:textId="77777777" w:rsidR="0047427F" w:rsidRPr="00840AB1" w:rsidRDefault="0047427F" w:rsidP="002B2E39">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0C61A4" w14:textId="77777777" w:rsidR="0047427F" w:rsidRPr="00840AB1" w:rsidRDefault="0047427F" w:rsidP="002B2E3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0A8B3F" w14:textId="77777777" w:rsidR="0047427F" w:rsidRPr="00840AB1" w:rsidRDefault="0047427F" w:rsidP="002B2E3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8CD257" w14:textId="77777777" w:rsidR="0047427F" w:rsidRPr="00840AB1" w:rsidRDefault="0047427F" w:rsidP="002B2E3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E4760" w14:textId="77777777" w:rsidR="0047427F" w:rsidRPr="00840AB1" w:rsidRDefault="0047427F" w:rsidP="002B2E3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4D356" w14:textId="77777777" w:rsidR="0047427F" w:rsidRPr="00840AB1" w:rsidRDefault="0047427F" w:rsidP="002B2E3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21C838D"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F94FC" w14:textId="77777777" w:rsidR="0047427F" w:rsidRPr="00840AB1" w:rsidRDefault="0047427F" w:rsidP="002B2E39">
            <w:pPr>
              <w:pStyle w:val="TAC"/>
              <w:rPr>
                <w:rFonts w:eastAsia="Yu Mincho"/>
              </w:rPr>
            </w:pPr>
            <w:r w:rsidRPr="00840AB1">
              <w:rPr>
                <w:rFonts w:eastAsia="SimSun"/>
              </w:rPr>
              <w:t>40</w:t>
            </w:r>
          </w:p>
        </w:tc>
        <w:tc>
          <w:tcPr>
            <w:tcW w:w="709" w:type="dxa"/>
          </w:tcPr>
          <w:p w14:paraId="34335C7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16E2D2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AC7CDD1" w14:textId="77777777" w:rsidR="0047427F" w:rsidRPr="00840AB1" w:rsidRDefault="0047427F" w:rsidP="002B2E39">
            <w:pPr>
              <w:pStyle w:val="TAC"/>
              <w:rPr>
                <w:rFonts w:eastAsia="Yu Mincho"/>
              </w:rPr>
            </w:pPr>
          </w:p>
        </w:tc>
        <w:tc>
          <w:tcPr>
            <w:tcW w:w="709" w:type="dxa"/>
            <w:tcMar>
              <w:left w:w="28" w:type="dxa"/>
              <w:right w:w="28" w:type="dxa"/>
            </w:tcMar>
          </w:tcPr>
          <w:p w14:paraId="0E2FCD2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ADE1F51" w14:textId="77777777" w:rsidR="0047427F" w:rsidRPr="00840AB1" w:rsidRDefault="0047427F" w:rsidP="002B2E39">
            <w:pPr>
              <w:pStyle w:val="TAC"/>
              <w:rPr>
                <w:rFonts w:eastAsia="Yu Mincho"/>
              </w:rPr>
            </w:pPr>
          </w:p>
        </w:tc>
        <w:tc>
          <w:tcPr>
            <w:tcW w:w="628" w:type="dxa"/>
            <w:tcMar>
              <w:left w:w="28" w:type="dxa"/>
              <w:right w:w="28" w:type="dxa"/>
            </w:tcMar>
          </w:tcPr>
          <w:p w14:paraId="1664519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19A4481" w14:textId="77777777" w:rsidR="0047427F" w:rsidRPr="00840AB1" w:rsidRDefault="0047427F" w:rsidP="002B2E39">
            <w:pPr>
              <w:pStyle w:val="TAC"/>
              <w:rPr>
                <w:rFonts w:eastAsia="Yu Mincho"/>
              </w:rPr>
            </w:pPr>
          </w:p>
        </w:tc>
      </w:tr>
      <w:tr w:rsidR="0047427F" w:rsidRPr="00840AB1" w14:paraId="5981CA1A" w14:textId="77777777" w:rsidTr="002B2E39">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A3FFBC5"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AA7874" w14:textId="77777777" w:rsidR="0047427F" w:rsidRPr="00840AB1" w:rsidRDefault="0047427F" w:rsidP="002B2E3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DDBC358" w14:textId="77777777" w:rsidR="0047427F" w:rsidRPr="00840AB1" w:rsidRDefault="0047427F" w:rsidP="002B2E3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2E1F290" w14:textId="77777777" w:rsidR="0047427F" w:rsidRPr="00840AB1" w:rsidRDefault="0047427F" w:rsidP="002B2E3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1237838" w14:textId="77777777" w:rsidR="0047427F" w:rsidRPr="00840AB1" w:rsidRDefault="0047427F" w:rsidP="002B2E3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C7EA91" w14:textId="77777777" w:rsidR="0047427F" w:rsidRPr="00840AB1" w:rsidRDefault="0047427F" w:rsidP="002B2E3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7E7792" w14:textId="77777777" w:rsidR="0047427F" w:rsidRPr="00840AB1" w:rsidRDefault="0047427F" w:rsidP="002B2E3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DED09" w14:textId="77777777" w:rsidR="0047427F" w:rsidRPr="00840AB1" w:rsidRDefault="0047427F" w:rsidP="002B2E3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3B59AB" w14:textId="77777777" w:rsidR="0047427F" w:rsidRPr="00840AB1" w:rsidRDefault="0047427F" w:rsidP="002B2E3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2EBE870"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0D924" w14:textId="77777777" w:rsidR="0047427F" w:rsidRPr="00840AB1" w:rsidRDefault="0047427F" w:rsidP="002B2E39">
            <w:pPr>
              <w:pStyle w:val="TAC"/>
              <w:rPr>
                <w:rFonts w:eastAsia="Yu Mincho"/>
              </w:rPr>
            </w:pPr>
            <w:r w:rsidRPr="00840AB1">
              <w:rPr>
                <w:rFonts w:eastAsia="SimSun"/>
              </w:rPr>
              <w:t>40</w:t>
            </w:r>
          </w:p>
        </w:tc>
        <w:tc>
          <w:tcPr>
            <w:tcW w:w="709" w:type="dxa"/>
          </w:tcPr>
          <w:p w14:paraId="05D72CB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ADB653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DC79932" w14:textId="77777777" w:rsidR="0047427F" w:rsidRPr="00840AB1" w:rsidRDefault="0047427F" w:rsidP="002B2E39">
            <w:pPr>
              <w:pStyle w:val="TAC"/>
              <w:rPr>
                <w:rFonts w:eastAsia="Yu Mincho"/>
              </w:rPr>
            </w:pPr>
          </w:p>
        </w:tc>
        <w:tc>
          <w:tcPr>
            <w:tcW w:w="709" w:type="dxa"/>
            <w:tcMar>
              <w:left w:w="28" w:type="dxa"/>
              <w:right w:w="28" w:type="dxa"/>
            </w:tcMar>
          </w:tcPr>
          <w:p w14:paraId="2D4CEA4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C595B0" w14:textId="77777777" w:rsidR="0047427F" w:rsidRPr="00840AB1" w:rsidRDefault="0047427F" w:rsidP="002B2E39">
            <w:pPr>
              <w:pStyle w:val="TAC"/>
              <w:rPr>
                <w:rFonts w:eastAsia="Yu Mincho"/>
              </w:rPr>
            </w:pPr>
          </w:p>
        </w:tc>
        <w:tc>
          <w:tcPr>
            <w:tcW w:w="628" w:type="dxa"/>
            <w:tcMar>
              <w:left w:w="28" w:type="dxa"/>
              <w:right w:w="28" w:type="dxa"/>
            </w:tcMar>
          </w:tcPr>
          <w:p w14:paraId="090C7B9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EEE5D65" w14:textId="77777777" w:rsidR="0047427F" w:rsidRPr="00840AB1" w:rsidRDefault="0047427F" w:rsidP="002B2E39">
            <w:pPr>
              <w:pStyle w:val="TAC"/>
              <w:rPr>
                <w:rFonts w:eastAsia="Yu Mincho"/>
              </w:rPr>
            </w:pPr>
          </w:p>
        </w:tc>
      </w:tr>
      <w:tr w:rsidR="0047427F" w:rsidRPr="00840AB1" w14:paraId="409E3F65" w14:textId="77777777" w:rsidTr="002B2E39">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63331C30"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CD47FC" w14:textId="77777777" w:rsidR="0047427F" w:rsidRPr="00840AB1" w:rsidRDefault="0047427F" w:rsidP="002B2E3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04F739F" w14:textId="77777777" w:rsidR="0047427F" w:rsidRPr="00840AB1" w:rsidRDefault="0047427F" w:rsidP="002B2E3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3139C3D" w14:textId="77777777" w:rsidR="0047427F" w:rsidRPr="00840AB1" w:rsidRDefault="0047427F" w:rsidP="002B2E3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5DA535" w14:textId="77777777" w:rsidR="0047427F" w:rsidRPr="00840AB1" w:rsidRDefault="0047427F" w:rsidP="002B2E3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979BF3" w14:textId="77777777" w:rsidR="0047427F" w:rsidRPr="00840AB1" w:rsidRDefault="0047427F" w:rsidP="002B2E3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468DDF" w14:textId="77777777" w:rsidR="0047427F" w:rsidRPr="00840AB1" w:rsidRDefault="0047427F" w:rsidP="002B2E3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D80A0" w14:textId="77777777" w:rsidR="0047427F" w:rsidRPr="00840AB1" w:rsidRDefault="0047427F" w:rsidP="002B2E39">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FC4115" w14:textId="77777777" w:rsidR="0047427F" w:rsidRPr="00840AB1" w:rsidRDefault="0047427F" w:rsidP="002B2E3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9599CFF"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8985D" w14:textId="77777777" w:rsidR="0047427F" w:rsidRPr="00840AB1" w:rsidRDefault="0047427F" w:rsidP="002B2E39">
            <w:pPr>
              <w:pStyle w:val="TAC"/>
              <w:rPr>
                <w:rFonts w:eastAsia="Yu Mincho"/>
              </w:rPr>
            </w:pPr>
            <w:r w:rsidRPr="00840AB1">
              <w:rPr>
                <w:rFonts w:eastAsia="SimSun"/>
              </w:rPr>
              <w:t>40</w:t>
            </w:r>
          </w:p>
        </w:tc>
        <w:tc>
          <w:tcPr>
            <w:tcW w:w="709" w:type="dxa"/>
          </w:tcPr>
          <w:p w14:paraId="7F29E45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5293B5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9D73854" w14:textId="77777777" w:rsidR="0047427F" w:rsidRPr="00840AB1" w:rsidRDefault="0047427F" w:rsidP="002B2E39">
            <w:pPr>
              <w:pStyle w:val="TAC"/>
              <w:rPr>
                <w:rFonts w:eastAsia="Yu Mincho"/>
              </w:rPr>
            </w:pPr>
          </w:p>
        </w:tc>
        <w:tc>
          <w:tcPr>
            <w:tcW w:w="709" w:type="dxa"/>
            <w:tcMar>
              <w:left w:w="28" w:type="dxa"/>
              <w:right w:w="28" w:type="dxa"/>
            </w:tcMar>
          </w:tcPr>
          <w:p w14:paraId="7098A45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E47AF0" w14:textId="77777777" w:rsidR="0047427F" w:rsidRPr="00840AB1" w:rsidRDefault="0047427F" w:rsidP="002B2E39">
            <w:pPr>
              <w:pStyle w:val="TAC"/>
              <w:rPr>
                <w:rFonts w:eastAsia="Yu Mincho"/>
              </w:rPr>
            </w:pPr>
          </w:p>
        </w:tc>
        <w:tc>
          <w:tcPr>
            <w:tcW w:w="628" w:type="dxa"/>
            <w:tcMar>
              <w:left w:w="28" w:type="dxa"/>
              <w:right w:w="28" w:type="dxa"/>
            </w:tcMar>
          </w:tcPr>
          <w:p w14:paraId="1A4D15F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A516BB8" w14:textId="77777777" w:rsidR="0047427F" w:rsidRPr="00840AB1" w:rsidRDefault="0047427F" w:rsidP="002B2E39">
            <w:pPr>
              <w:pStyle w:val="TAC"/>
              <w:rPr>
                <w:rFonts w:eastAsia="Yu Mincho"/>
              </w:rPr>
            </w:pPr>
          </w:p>
        </w:tc>
      </w:tr>
      <w:tr w:rsidR="0047427F" w:rsidRPr="00840AB1" w14:paraId="3D34CC98" w14:textId="77777777" w:rsidTr="002B2E39">
        <w:trPr>
          <w:jc w:val="center"/>
        </w:trPr>
        <w:tc>
          <w:tcPr>
            <w:tcW w:w="707" w:type="dxa"/>
            <w:tcBorders>
              <w:bottom w:val="nil"/>
            </w:tcBorders>
            <w:shd w:val="clear" w:color="auto" w:fill="auto"/>
            <w:tcMar>
              <w:left w:w="28" w:type="dxa"/>
              <w:right w:w="28" w:type="dxa"/>
            </w:tcMar>
            <w:vAlign w:val="center"/>
          </w:tcPr>
          <w:p w14:paraId="11F2DF75" w14:textId="77777777" w:rsidR="0047427F" w:rsidRPr="00840AB1" w:rsidRDefault="0047427F" w:rsidP="002B2E39">
            <w:pPr>
              <w:pStyle w:val="TAC"/>
              <w:rPr>
                <w:rFonts w:eastAsia="Yu Mincho"/>
              </w:rPr>
            </w:pPr>
            <w:r w:rsidRPr="00840AB1">
              <w:rPr>
                <w:rFonts w:eastAsia="Yu Mincho"/>
              </w:rPr>
              <w:t>n39</w:t>
            </w:r>
          </w:p>
        </w:tc>
        <w:tc>
          <w:tcPr>
            <w:tcW w:w="709" w:type="dxa"/>
            <w:tcMar>
              <w:left w:w="28" w:type="dxa"/>
              <w:right w:w="28" w:type="dxa"/>
            </w:tcMar>
          </w:tcPr>
          <w:p w14:paraId="2D735635" w14:textId="77777777" w:rsidR="0047427F" w:rsidRPr="00840AB1" w:rsidRDefault="0047427F" w:rsidP="002B2E39">
            <w:pPr>
              <w:pStyle w:val="TAC"/>
              <w:rPr>
                <w:rFonts w:eastAsia="Yu Mincho"/>
              </w:rPr>
            </w:pPr>
            <w:r w:rsidRPr="00840AB1">
              <w:rPr>
                <w:rFonts w:eastAsia="SimSun"/>
              </w:rPr>
              <w:t>15</w:t>
            </w:r>
          </w:p>
        </w:tc>
        <w:tc>
          <w:tcPr>
            <w:tcW w:w="566" w:type="dxa"/>
          </w:tcPr>
          <w:p w14:paraId="3CBF0CC4" w14:textId="77777777" w:rsidR="0047427F" w:rsidRPr="00840AB1" w:rsidRDefault="0047427F" w:rsidP="002B2E39">
            <w:pPr>
              <w:pStyle w:val="TAC"/>
              <w:rPr>
                <w:rFonts w:eastAsia="SimSun"/>
              </w:rPr>
            </w:pPr>
          </w:p>
        </w:tc>
        <w:tc>
          <w:tcPr>
            <w:tcW w:w="566" w:type="dxa"/>
            <w:tcMar>
              <w:left w:w="28" w:type="dxa"/>
              <w:right w:w="28" w:type="dxa"/>
            </w:tcMar>
          </w:tcPr>
          <w:p w14:paraId="0859890F"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6DEBAD5C"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05668302"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48BC9C72"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06CAAE83"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28959D0D" w14:textId="77777777" w:rsidR="0047427F" w:rsidRPr="00840AB1" w:rsidRDefault="0047427F" w:rsidP="002B2E39">
            <w:pPr>
              <w:pStyle w:val="TAC"/>
              <w:rPr>
                <w:rFonts w:eastAsia="Yu Mincho"/>
              </w:rPr>
            </w:pPr>
            <w:r w:rsidRPr="00840AB1">
              <w:rPr>
                <w:rFonts w:eastAsia="SimSun"/>
              </w:rPr>
              <w:t>30</w:t>
            </w:r>
          </w:p>
        </w:tc>
        <w:tc>
          <w:tcPr>
            <w:tcW w:w="709" w:type="dxa"/>
          </w:tcPr>
          <w:p w14:paraId="0EB6BDD0" w14:textId="77777777" w:rsidR="0047427F" w:rsidRPr="00840AB1" w:rsidRDefault="0047427F" w:rsidP="002B2E39">
            <w:pPr>
              <w:pStyle w:val="TAC"/>
              <w:rPr>
                <w:rFonts w:eastAsia="Yu Mincho"/>
              </w:rPr>
            </w:pPr>
            <w:r>
              <w:rPr>
                <w:rFonts w:eastAsia="Yu Mincho"/>
              </w:rPr>
              <w:t>35</w:t>
            </w:r>
          </w:p>
        </w:tc>
        <w:tc>
          <w:tcPr>
            <w:tcW w:w="709" w:type="dxa"/>
            <w:tcMar>
              <w:left w:w="28" w:type="dxa"/>
              <w:right w:w="28" w:type="dxa"/>
            </w:tcMar>
          </w:tcPr>
          <w:p w14:paraId="139C8FFC" w14:textId="77777777" w:rsidR="0047427F" w:rsidRPr="00840AB1" w:rsidRDefault="0047427F" w:rsidP="002B2E39">
            <w:pPr>
              <w:pStyle w:val="TAC"/>
              <w:rPr>
                <w:rFonts w:eastAsia="Yu Mincho"/>
              </w:rPr>
            </w:pPr>
            <w:r w:rsidRPr="00840AB1">
              <w:rPr>
                <w:rFonts w:eastAsia="SimSun"/>
              </w:rPr>
              <w:t>40</w:t>
            </w:r>
          </w:p>
        </w:tc>
        <w:tc>
          <w:tcPr>
            <w:tcW w:w="709" w:type="dxa"/>
          </w:tcPr>
          <w:p w14:paraId="784C6B9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6C8972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85AE95C" w14:textId="77777777" w:rsidR="0047427F" w:rsidRPr="00840AB1" w:rsidRDefault="0047427F" w:rsidP="002B2E39">
            <w:pPr>
              <w:pStyle w:val="TAC"/>
              <w:rPr>
                <w:rFonts w:eastAsia="Yu Mincho"/>
              </w:rPr>
            </w:pPr>
          </w:p>
        </w:tc>
        <w:tc>
          <w:tcPr>
            <w:tcW w:w="709" w:type="dxa"/>
            <w:tcMar>
              <w:left w:w="28" w:type="dxa"/>
              <w:right w:w="28" w:type="dxa"/>
            </w:tcMar>
          </w:tcPr>
          <w:p w14:paraId="52B771D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2975C62" w14:textId="77777777" w:rsidR="0047427F" w:rsidRPr="00840AB1" w:rsidRDefault="0047427F" w:rsidP="002B2E39">
            <w:pPr>
              <w:pStyle w:val="TAC"/>
              <w:rPr>
                <w:rFonts w:eastAsia="Yu Mincho"/>
              </w:rPr>
            </w:pPr>
          </w:p>
        </w:tc>
        <w:tc>
          <w:tcPr>
            <w:tcW w:w="628" w:type="dxa"/>
            <w:tcMar>
              <w:left w:w="28" w:type="dxa"/>
              <w:right w:w="28" w:type="dxa"/>
            </w:tcMar>
          </w:tcPr>
          <w:p w14:paraId="63C0118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A6DB139" w14:textId="77777777" w:rsidR="0047427F" w:rsidRPr="00840AB1" w:rsidRDefault="0047427F" w:rsidP="002B2E39">
            <w:pPr>
              <w:pStyle w:val="TAC"/>
              <w:rPr>
                <w:rFonts w:eastAsia="Yu Mincho"/>
              </w:rPr>
            </w:pPr>
          </w:p>
        </w:tc>
      </w:tr>
      <w:tr w:rsidR="0047427F" w:rsidRPr="00840AB1" w14:paraId="71F58EC0" w14:textId="77777777" w:rsidTr="002B2E39">
        <w:trPr>
          <w:jc w:val="center"/>
        </w:trPr>
        <w:tc>
          <w:tcPr>
            <w:tcW w:w="707" w:type="dxa"/>
            <w:tcBorders>
              <w:top w:val="nil"/>
              <w:bottom w:val="nil"/>
            </w:tcBorders>
            <w:shd w:val="clear" w:color="auto" w:fill="auto"/>
            <w:tcMar>
              <w:left w:w="28" w:type="dxa"/>
              <w:right w:w="28" w:type="dxa"/>
            </w:tcMar>
            <w:vAlign w:val="center"/>
          </w:tcPr>
          <w:p w14:paraId="2D99CAD9" w14:textId="77777777" w:rsidR="0047427F" w:rsidRPr="00840AB1" w:rsidRDefault="0047427F" w:rsidP="002B2E39">
            <w:pPr>
              <w:pStyle w:val="TAC"/>
              <w:rPr>
                <w:rFonts w:eastAsia="Yu Mincho"/>
              </w:rPr>
            </w:pPr>
          </w:p>
        </w:tc>
        <w:tc>
          <w:tcPr>
            <w:tcW w:w="709" w:type="dxa"/>
            <w:tcMar>
              <w:left w:w="28" w:type="dxa"/>
              <w:right w:w="28" w:type="dxa"/>
            </w:tcMar>
          </w:tcPr>
          <w:p w14:paraId="0007A254" w14:textId="77777777" w:rsidR="0047427F" w:rsidRPr="00840AB1" w:rsidRDefault="0047427F" w:rsidP="002B2E39">
            <w:pPr>
              <w:pStyle w:val="TAC"/>
              <w:rPr>
                <w:rFonts w:eastAsia="Yu Mincho"/>
              </w:rPr>
            </w:pPr>
            <w:r w:rsidRPr="00840AB1">
              <w:rPr>
                <w:rFonts w:eastAsia="SimSun"/>
              </w:rPr>
              <w:t>30</w:t>
            </w:r>
          </w:p>
        </w:tc>
        <w:tc>
          <w:tcPr>
            <w:tcW w:w="566" w:type="dxa"/>
          </w:tcPr>
          <w:p w14:paraId="3FEB2C89" w14:textId="77777777" w:rsidR="0047427F" w:rsidRPr="00840AB1" w:rsidRDefault="0047427F" w:rsidP="002B2E39">
            <w:pPr>
              <w:pStyle w:val="TAC"/>
              <w:rPr>
                <w:rFonts w:eastAsia="Yu Mincho"/>
              </w:rPr>
            </w:pPr>
          </w:p>
        </w:tc>
        <w:tc>
          <w:tcPr>
            <w:tcW w:w="566" w:type="dxa"/>
            <w:tcMar>
              <w:left w:w="28" w:type="dxa"/>
              <w:right w:w="28" w:type="dxa"/>
            </w:tcMar>
          </w:tcPr>
          <w:p w14:paraId="3C184A34" w14:textId="77777777" w:rsidR="0047427F" w:rsidRPr="00840AB1" w:rsidRDefault="0047427F" w:rsidP="002B2E39">
            <w:pPr>
              <w:pStyle w:val="TAC"/>
              <w:rPr>
                <w:rFonts w:eastAsia="Yu Mincho"/>
              </w:rPr>
            </w:pPr>
          </w:p>
        </w:tc>
        <w:tc>
          <w:tcPr>
            <w:tcW w:w="637" w:type="dxa"/>
            <w:tcMar>
              <w:left w:w="28" w:type="dxa"/>
              <w:right w:w="28" w:type="dxa"/>
            </w:tcMar>
          </w:tcPr>
          <w:p w14:paraId="0AE38A7B"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56443F23"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1337133C"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42E99F64"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17949AD2" w14:textId="77777777" w:rsidR="0047427F" w:rsidRPr="00840AB1" w:rsidRDefault="0047427F" w:rsidP="002B2E39">
            <w:pPr>
              <w:pStyle w:val="TAC"/>
              <w:rPr>
                <w:rFonts w:eastAsia="Yu Mincho"/>
              </w:rPr>
            </w:pPr>
            <w:r w:rsidRPr="00840AB1">
              <w:rPr>
                <w:rFonts w:eastAsia="SimSun"/>
              </w:rPr>
              <w:t>30</w:t>
            </w:r>
          </w:p>
        </w:tc>
        <w:tc>
          <w:tcPr>
            <w:tcW w:w="709" w:type="dxa"/>
          </w:tcPr>
          <w:p w14:paraId="3B041573" w14:textId="77777777" w:rsidR="0047427F" w:rsidRPr="00840AB1" w:rsidRDefault="0047427F" w:rsidP="002B2E39">
            <w:pPr>
              <w:pStyle w:val="TAC"/>
              <w:rPr>
                <w:rFonts w:eastAsia="Yu Mincho"/>
              </w:rPr>
            </w:pPr>
            <w:r>
              <w:rPr>
                <w:rFonts w:eastAsia="Yu Mincho"/>
              </w:rPr>
              <w:t>35</w:t>
            </w:r>
          </w:p>
        </w:tc>
        <w:tc>
          <w:tcPr>
            <w:tcW w:w="709" w:type="dxa"/>
            <w:tcMar>
              <w:left w:w="28" w:type="dxa"/>
              <w:right w:w="28" w:type="dxa"/>
            </w:tcMar>
          </w:tcPr>
          <w:p w14:paraId="26B7A83B" w14:textId="77777777" w:rsidR="0047427F" w:rsidRPr="00840AB1" w:rsidRDefault="0047427F" w:rsidP="002B2E39">
            <w:pPr>
              <w:pStyle w:val="TAC"/>
              <w:rPr>
                <w:rFonts w:eastAsia="Yu Mincho"/>
              </w:rPr>
            </w:pPr>
            <w:r w:rsidRPr="00840AB1">
              <w:rPr>
                <w:rFonts w:eastAsia="SimSun"/>
              </w:rPr>
              <w:t>40</w:t>
            </w:r>
          </w:p>
        </w:tc>
        <w:tc>
          <w:tcPr>
            <w:tcW w:w="709" w:type="dxa"/>
          </w:tcPr>
          <w:p w14:paraId="6EBDB5E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EF829E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16D15D5" w14:textId="77777777" w:rsidR="0047427F" w:rsidRPr="00840AB1" w:rsidRDefault="0047427F" w:rsidP="002B2E39">
            <w:pPr>
              <w:pStyle w:val="TAC"/>
              <w:rPr>
                <w:rFonts w:eastAsia="Yu Mincho"/>
              </w:rPr>
            </w:pPr>
          </w:p>
        </w:tc>
        <w:tc>
          <w:tcPr>
            <w:tcW w:w="709" w:type="dxa"/>
            <w:tcMar>
              <w:left w:w="28" w:type="dxa"/>
              <w:right w:w="28" w:type="dxa"/>
            </w:tcMar>
          </w:tcPr>
          <w:p w14:paraId="20EB50C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E872900" w14:textId="77777777" w:rsidR="0047427F" w:rsidRPr="00840AB1" w:rsidRDefault="0047427F" w:rsidP="002B2E39">
            <w:pPr>
              <w:pStyle w:val="TAC"/>
              <w:rPr>
                <w:rFonts w:eastAsia="Yu Mincho"/>
              </w:rPr>
            </w:pPr>
          </w:p>
        </w:tc>
        <w:tc>
          <w:tcPr>
            <w:tcW w:w="628" w:type="dxa"/>
            <w:tcMar>
              <w:left w:w="28" w:type="dxa"/>
              <w:right w:w="28" w:type="dxa"/>
            </w:tcMar>
          </w:tcPr>
          <w:p w14:paraId="223CDA1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38860C8" w14:textId="77777777" w:rsidR="0047427F" w:rsidRPr="00840AB1" w:rsidRDefault="0047427F" w:rsidP="002B2E39">
            <w:pPr>
              <w:pStyle w:val="TAC"/>
              <w:rPr>
                <w:rFonts w:eastAsia="Yu Mincho"/>
              </w:rPr>
            </w:pPr>
          </w:p>
        </w:tc>
      </w:tr>
      <w:tr w:rsidR="0047427F" w:rsidRPr="00840AB1" w14:paraId="7F205227"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7472617E" w14:textId="77777777" w:rsidR="0047427F" w:rsidRPr="00840AB1" w:rsidRDefault="0047427F" w:rsidP="002B2E39">
            <w:pPr>
              <w:pStyle w:val="TAC"/>
              <w:rPr>
                <w:rFonts w:eastAsia="Yu Mincho"/>
              </w:rPr>
            </w:pPr>
          </w:p>
        </w:tc>
        <w:tc>
          <w:tcPr>
            <w:tcW w:w="709" w:type="dxa"/>
            <w:tcMar>
              <w:left w:w="28" w:type="dxa"/>
              <w:right w:w="28" w:type="dxa"/>
            </w:tcMar>
          </w:tcPr>
          <w:p w14:paraId="631327D1" w14:textId="77777777" w:rsidR="0047427F" w:rsidRPr="00840AB1" w:rsidRDefault="0047427F" w:rsidP="002B2E39">
            <w:pPr>
              <w:pStyle w:val="TAC"/>
              <w:rPr>
                <w:rFonts w:eastAsia="Yu Mincho"/>
              </w:rPr>
            </w:pPr>
            <w:r w:rsidRPr="00840AB1">
              <w:rPr>
                <w:rFonts w:eastAsia="SimSun"/>
              </w:rPr>
              <w:t>60</w:t>
            </w:r>
          </w:p>
        </w:tc>
        <w:tc>
          <w:tcPr>
            <w:tcW w:w="566" w:type="dxa"/>
          </w:tcPr>
          <w:p w14:paraId="70EB5F4E" w14:textId="77777777" w:rsidR="0047427F" w:rsidRPr="00840AB1" w:rsidRDefault="0047427F" w:rsidP="002B2E39">
            <w:pPr>
              <w:pStyle w:val="TAC"/>
              <w:rPr>
                <w:rFonts w:eastAsia="Yu Mincho"/>
              </w:rPr>
            </w:pPr>
          </w:p>
        </w:tc>
        <w:tc>
          <w:tcPr>
            <w:tcW w:w="566" w:type="dxa"/>
            <w:tcMar>
              <w:left w:w="28" w:type="dxa"/>
              <w:right w:w="28" w:type="dxa"/>
            </w:tcMar>
          </w:tcPr>
          <w:p w14:paraId="10B42023" w14:textId="77777777" w:rsidR="0047427F" w:rsidRPr="00840AB1" w:rsidRDefault="0047427F" w:rsidP="002B2E39">
            <w:pPr>
              <w:pStyle w:val="TAC"/>
              <w:rPr>
                <w:rFonts w:eastAsia="Yu Mincho"/>
              </w:rPr>
            </w:pPr>
          </w:p>
        </w:tc>
        <w:tc>
          <w:tcPr>
            <w:tcW w:w="637" w:type="dxa"/>
            <w:tcMar>
              <w:left w:w="28" w:type="dxa"/>
              <w:right w:w="28" w:type="dxa"/>
            </w:tcMar>
          </w:tcPr>
          <w:p w14:paraId="6941884C"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1216C48C"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0E7EE8C8"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35B503CB"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7C5F52FE" w14:textId="77777777" w:rsidR="0047427F" w:rsidRPr="00840AB1" w:rsidRDefault="0047427F" w:rsidP="002B2E39">
            <w:pPr>
              <w:pStyle w:val="TAC"/>
              <w:rPr>
                <w:rFonts w:eastAsia="Yu Mincho"/>
              </w:rPr>
            </w:pPr>
            <w:r w:rsidRPr="00840AB1">
              <w:rPr>
                <w:rFonts w:eastAsia="SimSun"/>
              </w:rPr>
              <w:t>30</w:t>
            </w:r>
          </w:p>
        </w:tc>
        <w:tc>
          <w:tcPr>
            <w:tcW w:w="709" w:type="dxa"/>
          </w:tcPr>
          <w:p w14:paraId="6FFFC8B7" w14:textId="77777777" w:rsidR="0047427F" w:rsidRPr="00840AB1" w:rsidRDefault="0047427F" w:rsidP="002B2E39">
            <w:pPr>
              <w:pStyle w:val="TAC"/>
              <w:rPr>
                <w:rFonts w:eastAsia="Yu Mincho"/>
              </w:rPr>
            </w:pPr>
            <w:r>
              <w:rPr>
                <w:rFonts w:eastAsia="Yu Mincho"/>
              </w:rPr>
              <w:t>35</w:t>
            </w:r>
          </w:p>
        </w:tc>
        <w:tc>
          <w:tcPr>
            <w:tcW w:w="709" w:type="dxa"/>
            <w:tcMar>
              <w:left w:w="28" w:type="dxa"/>
              <w:right w:w="28" w:type="dxa"/>
            </w:tcMar>
          </w:tcPr>
          <w:p w14:paraId="42C40ACB" w14:textId="77777777" w:rsidR="0047427F" w:rsidRPr="00840AB1" w:rsidRDefault="0047427F" w:rsidP="002B2E39">
            <w:pPr>
              <w:pStyle w:val="TAC"/>
              <w:rPr>
                <w:rFonts w:eastAsia="Yu Mincho"/>
              </w:rPr>
            </w:pPr>
            <w:r w:rsidRPr="00840AB1">
              <w:rPr>
                <w:rFonts w:eastAsia="SimSun"/>
              </w:rPr>
              <w:t>40</w:t>
            </w:r>
          </w:p>
        </w:tc>
        <w:tc>
          <w:tcPr>
            <w:tcW w:w="709" w:type="dxa"/>
          </w:tcPr>
          <w:p w14:paraId="75DEE06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253439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F546A4B" w14:textId="77777777" w:rsidR="0047427F" w:rsidRPr="00840AB1" w:rsidRDefault="0047427F" w:rsidP="002B2E39">
            <w:pPr>
              <w:pStyle w:val="TAC"/>
              <w:rPr>
                <w:rFonts w:eastAsia="Yu Mincho"/>
              </w:rPr>
            </w:pPr>
          </w:p>
        </w:tc>
        <w:tc>
          <w:tcPr>
            <w:tcW w:w="709" w:type="dxa"/>
            <w:tcMar>
              <w:left w:w="28" w:type="dxa"/>
              <w:right w:w="28" w:type="dxa"/>
            </w:tcMar>
          </w:tcPr>
          <w:p w14:paraId="747E9DC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878E185" w14:textId="77777777" w:rsidR="0047427F" w:rsidRPr="00840AB1" w:rsidRDefault="0047427F" w:rsidP="002B2E39">
            <w:pPr>
              <w:pStyle w:val="TAC"/>
              <w:rPr>
                <w:rFonts w:eastAsia="Yu Mincho"/>
              </w:rPr>
            </w:pPr>
          </w:p>
        </w:tc>
        <w:tc>
          <w:tcPr>
            <w:tcW w:w="628" w:type="dxa"/>
            <w:tcMar>
              <w:left w:w="28" w:type="dxa"/>
              <w:right w:w="28" w:type="dxa"/>
            </w:tcMar>
          </w:tcPr>
          <w:p w14:paraId="1070848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79A223D" w14:textId="77777777" w:rsidR="0047427F" w:rsidRPr="00840AB1" w:rsidRDefault="0047427F" w:rsidP="002B2E39">
            <w:pPr>
              <w:pStyle w:val="TAC"/>
              <w:rPr>
                <w:rFonts w:eastAsia="Yu Mincho"/>
              </w:rPr>
            </w:pPr>
          </w:p>
        </w:tc>
      </w:tr>
      <w:tr w:rsidR="0047427F" w:rsidRPr="00840AB1" w14:paraId="1B83F931" w14:textId="77777777" w:rsidTr="002B2E39">
        <w:trPr>
          <w:jc w:val="center"/>
        </w:trPr>
        <w:tc>
          <w:tcPr>
            <w:tcW w:w="707" w:type="dxa"/>
            <w:tcBorders>
              <w:bottom w:val="nil"/>
            </w:tcBorders>
            <w:shd w:val="clear" w:color="auto" w:fill="auto"/>
            <w:tcMar>
              <w:left w:w="28" w:type="dxa"/>
              <w:right w:w="28" w:type="dxa"/>
            </w:tcMar>
            <w:vAlign w:val="center"/>
          </w:tcPr>
          <w:p w14:paraId="15FC93C3" w14:textId="77777777" w:rsidR="0047427F" w:rsidRPr="00840AB1" w:rsidRDefault="0047427F" w:rsidP="002B2E39">
            <w:pPr>
              <w:pStyle w:val="TAC"/>
              <w:rPr>
                <w:rFonts w:eastAsia="Yu Mincho"/>
              </w:rPr>
            </w:pPr>
            <w:r w:rsidRPr="00840AB1">
              <w:rPr>
                <w:rFonts w:eastAsia="Yu Mincho"/>
              </w:rPr>
              <w:t>n40</w:t>
            </w:r>
          </w:p>
        </w:tc>
        <w:tc>
          <w:tcPr>
            <w:tcW w:w="709" w:type="dxa"/>
            <w:tcMar>
              <w:left w:w="28" w:type="dxa"/>
              <w:right w:w="28" w:type="dxa"/>
            </w:tcMar>
          </w:tcPr>
          <w:p w14:paraId="15BD6168" w14:textId="77777777" w:rsidR="0047427F" w:rsidRPr="00840AB1" w:rsidRDefault="0047427F" w:rsidP="002B2E39">
            <w:pPr>
              <w:pStyle w:val="TAC"/>
              <w:rPr>
                <w:rFonts w:eastAsia="Yu Mincho"/>
              </w:rPr>
            </w:pPr>
            <w:r w:rsidRPr="00840AB1">
              <w:rPr>
                <w:rFonts w:eastAsia="SimSun"/>
              </w:rPr>
              <w:t>15</w:t>
            </w:r>
          </w:p>
        </w:tc>
        <w:tc>
          <w:tcPr>
            <w:tcW w:w="566" w:type="dxa"/>
          </w:tcPr>
          <w:p w14:paraId="1D4E83C9" w14:textId="77777777" w:rsidR="0047427F" w:rsidRPr="00840AB1" w:rsidRDefault="0047427F" w:rsidP="002B2E39">
            <w:pPr>
              <w:pStyle w:val="TAC"/>
              <w:rPr>
                <w:rFonts w:eastAsia="SimSun"/>
              </w:rPr>
            </w:pPr>
          </w:p>
        </w:tc>
        <w:tc>
          <w:tcPr>
            <w:tcW w:w="566" w:type="dxa"/>
            <w:tcMar>
              <w:left w:w="28" w:type="dxa"/>
              <w:right w:w="28" w:type="dxa"/>
            </w:tcMar>
          </w:tcPr>
          <w:p w14:paraId="682287EA" w14:textId="77777777" w:rsidR="0047427F" w:rsidRPr="00840AB1" w:rsidRDefault="0047427F" w:rsidP="002B2E39">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0FC50A4E"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15291433"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63F8B567"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57541831"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5030FF98" w14:textId="77777777" w:rsidR="0047427F" w:rsidRPr="00840AB1" w:rsidRDefault="0047427F" w:rsidP="002B2E39">
            <w:pPr>
              <w:pStyle w:val="TAC"/>
              <w:rPr>
                <w:rFonts w:eastAsia="Yu Mincho"/>
              </w:rPr>
            </w:pPr>
            <w:r w:rsidRPr="00840AB1">
              <w:rPr>
                <w:rFonts w:eastAsia="SimSun"/>
              </w:rPr>
              <w:t>30</w:t>
            </w:r>
          </w:p>
        </w:tc>
        <w:tc>
          <w:tcPr>
            <w:tcW w:w="709" w:type="dxa"/>
          </w:tcPr>
          <w:p w14:paraId="02CA445D" w14:textId="77777777" w:rsidR="0047427F" w:rsidRPr="00840AB1" w:rsidRDefault="0047427F" w:rsidP="002B2E39">
            <w:pPr>
              <w:pStyle w:val="TAC"/>
              <w:rPr>
                <w:rFonts w:eastAsia="Yu Mincho"/>
              </w:rPr>
            </w:pPr>
          </w:p>
        </w:tc>
        <w:tc>
          <w:tcPr>
            <w:tcW w:w="709" w:type="dxa"/>
            <w:tcMar>
              <w:left w:w="28" w:type="dxa"/>
              <w:right w:w="28" w:type="dxa"/>
            </w:tcMar>
          </w:tcPr>
          <w:p w14:paraId="24AD449B" w14:textId="77777777" w:rsidR="0047427F" w:rsidRPr="00840AB1" w:rsidRDefault="0047427F" w:rsidP="002B2E39">
            <w:pPr>
              <w:pStyle w:val="TAC"/>
              <w:rPr>
                <w:rFonts w:eastAsia="Yu Mincho"/>
              </w:rPr>
            </w:pPr>
            <w:r w:rsidRPr="00840AB1">
              <w:rPr>
                <w:rFonts w:eastAsia="SimSun"/>
              </w:rPr>
              <w:t>40</w:t>
            </w:r>
          </w:p>
        </w:tc>
        <w:tc>
          <w:tcPr>
            <w:tcW w:w="709" w:type="dxa"/>
          </w:tcPr>
          <w:p w14:paraId="262DB738" w14:textId="77777777" w:rsidR="0047427F" w:rsidRPr="00840AB1" w:rsidRDefault="0047427F" w:rsidP="002B2E39">
            <w:pPr>
              <w:pStyle w:val="TAC"/>
              <w:rPr>
                <w:rFonts w:eastAsia="Yu Mincho"/>
              </w:rPr>
            </w:pPr>
          </w:p>
        </w:tc>
        <w:tc>
          <w:tcPr>
            <w:tcW w:w="709" w:type="dxa"/>
            <w:tcMar>
              <w:left w:w="28" w:type="dxa"/>
              <w:right w:w="28" w:type="dxa"/>
            </w:tcMar>
          </w:tcPr>
          <w:p w14:paraId="42DA9FB5" w14:textId="77777777" w:rsidR="0047427F" w:rsidRPr="00840AB1" w:rsidRDefault="0047427F" w:rsidP="002B2E39">
            <w:pPr>
              <w:pStyle w:val="TAC"/>
              <w:rPr>
                <w:rFonts w:eastAsia="Yu Mincho"/>
              </w:rPr>
            </w:pPr>
            <w:r w:rsidRPr="00840AB1">
              <w:rPr>
                <w:rFonts w:eastAsia="SimSun"/>
              </w:rPr>
              <w:t>50</w:t>
            </w:r>
          </w:p>
        </w:tc>
        <w:tc>
          <w:tcPr>
            <w:tcW w:w="567" w:type="dxa"/>
            <w:tcMar>
              <w:left w:w="28" w:type="dxa"/>
              <w:right w:w="28" w:type="dxa"/>
            </w:tcMar>
          </w:tcPr>
          <w:p w14:paraId="582DBDB7" w14:textId="77777777" w:rsidR="0047427F" w:rsidRPr="00840AB1" w:rsidRDefault="0047427F" w:rsidP="002B2E39">
            <w:pPr>
              <w:pStyle w:val="TAC"/>
              <w:rPr>
                <w:rFonts w:eastAsia="Yu Mincho"/>
              </w:rPr>
            </w:pPr>
          </w:p>
        </w:tc>
        <w:tc>
          <w:tcPr>
            <w:tcW w:w="709" w:type="dxa"/>
            <w:tcMar>
              <w:left w:w="28" w:type="dxa"/>
              <w:right w:w="28" w:type="dxa"/>
            </w:tcMar>
          </w:tcPr>
          <w:p w14:paraId="6DD402F3" w14:textId="77777777" w:rsidR="0047427F" w:rsidRPr="00840AB1" w:rsidRDefault="0047427F" w:rsidP="002B2E39">
            <w:pPr>
              <w:pStyle w:val="TAC"/>
              <w:rPr>
                <w:rFonts w:eastAsia="Yu Mincho"/>
              </w:rPr>
            </w:pPr>
          </w:p>
        </w:tc>
        <w:tc>
          <w:tcPr>
            <w:tcW w:w="567" w:type="dxa"/>
            <w:tcMar>
              <w:left w:w="28" w:type="dxa"/>
              <w:right w:w="28" w:type="dxa"/>
            </w:tcMar>
          </w:tcPr>
          <w:p w14:paraId="79820C93" w14:textId="77777777" w:rsidR="0047427F" w:rsidRPr="00840AB1" w:rsidRDefault="0047427F" w:rsidP="002B2E39">
            <w:pPr>
              <w:pStyle w:val="TAC"/>
              <w:rPr>
                <w:rFonts w:eastAsia="Yu Mincho"/>
              </w:rPr>
            </w:pPr>
          </w:p>
        </w:tc>
        <w:tc>
          <w:tcPr>
            <w:tcW w:w="628" w:type="dxa"/>
            <w:tcMar>
              <w:left w:w="28" w:type="dxa"/>
              <w:right w:w="28" w:type="dxa"/>
            </w:tcMar>
          </w:tcPr>
          <w:p w14:paraId="0D295D9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6F90D68" w14:textId="77777777" w:rsidR="0047427F" w:rsidRPr="00840AB1" w:rsidRDefault="0047427F" w:rsidP="002B2E39">
            <w:pPr>
              <w:pStyle w:val="TAC"/>
              <w:rPr>
                <w:rFonts w:eastAsia="Yu Mincho"/>
              </w:rPr>
            </w:pPr>
          </w:p>
        </w:tc>
      </w:tr>
      <w:tr w:rsidR="0047427F" w:rsidRPr="00840AB1" w14:paraId="394E03CD" w14:textId="77777777" w:rsidTr="002B2E39">
        <w:trPr>
          <w:jc w:val="center"/>
        </w:trPr>
        <w:tc>
          <w:tcPr>
            <w:tcW w:w="707" w:type="dxa"/>
            <w:tcBorders>
              <w:top w:val="nil"/>
              <w:bottom w:val="nil"/>
            </w:tcBorders>
            <w:shd w:val="clear" w:color="auto" w:fill="auto"/>
            <w:tcMar>
              <w:left w:w="28" w:type="dxa"/>
              <w:right w:w="28" w:type="dxa"/>
            </w:tcMar>
            <w:vAlign w:val="center"/>
          </w:tcPr>
          <w:p w14:paraId="30FB9F4C" w14:textId="77777777" w:rsidR="0047427F" w:rsidRPr="00840AB1" w:rsidRDefault="0047427F" w:rsidP="002B2E39">
            <w:pPr>
              <w:pStyle w:val="TAC"/>
              <w:rPr>
                <w:rFonts w:eastAsia="Yu Mincho"/>
              </w:rPr>
            </w:pPr>
          </w:p>
        </w:tc>
        <w:tc>
          <w:tcPr>
            <w:tcW w:w="709" w:type="dxa"/>
            <w:tcMar>
              <w:left w:w="28" w:type="dxa"/>
              <w:right w:w="28" w:type="dxa"/>
            </w:tcMar>
          </w:tcPr>
          <w:p w14:paraId="401AFFED" w14:textId="77777777" w:rsidR="0047427F" w:rsidRPr="00840AB1" w:rsidRDefault="0047427F" w:rsidP="002B2E39">
            <w:pPr>
              <w:pStyle w:val="TAC"/>
              <w:rPr>
                <w:rFonts w:eastAsia="Yu Mincho"/>
              </w:rPr>
            </w:pPr>
            <w:r w:rsidRPr="00840AB1">
              <w:rPr>
                <w:rFonts w:eastAsia="SimSun"/>
              </w:rPr>
              <w:t>30</w:t>
            </w:r>
          </w:p>
        </w:tc>
        <w:tc>
          <w:tcPr>
            <w:tcW w:w="566" w:type="dxa"/>
          </w:tcPr>
          <w:p w14:paraId="66D8EE5A" w14:textId="77777777" w:rsidR="0047427F" w:rsidRPr="00840AB1" w:rsidRDefault="0047427F" w:rsidP="002B2E39">
            <w:pPr>
              <w:pStyle w:val="TAC"/>
              <w:rPr>
                <w:rFonts w:eastAsia="Yu Mincho"/>
              </w:rPr>
            </w:pPr>
          </w:p>
        </w:tc>
        <w:tc>
          <w:tcPr>
            <w:tcW w:w="566" w:type="dxa"/>
            <w:tcMar>
              <w:left w:w="28" w:type="dxa"/>
              <w:right w:w="28" w:type="dxa"/>
            </w:tcMar>
          </w:tcPr>
          <w:p w14:paraId="2B3CE8EF" w14:textId="77777777" w:rsidR="0047427F" w:rsidRPr="00840AB1" w:rsidRDefault="0047427F" w:rsidP="002B2E39">
            <w:pPr>
              <w:pStyle w:val="TAC"/>
              <w:rPr>
                <w:rFonts w:eastAsia="Yu Mincho"/>
              </w:rPr>
            </w:pPr>
          </w:p>
        </w:tc>
        <w:tc>
          <w:tcPr>
            <w:tcW w:w="637" w:type="dxa"/>
            <w:tcMar>
              <w:left w:w="28" w:type="dxa"/>
              <w:right w:w="28" w:type="dxa"/>
            </w:tcMar>
          </w:tcPr>
          <w:p w14:paraId="5AC0E46D"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35080E01"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110DFF21"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61014265"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085CF962" w14:textId="77777777" w:rsidR="0047427F" w:rsidRPr="00840AB1" w:rsidRDefault="0047427F" w:rsidP="002B2E39">
            <w:pPr>
              <w:pStyle w:val="TAC"/>
              <w:rPr>
                <w:rFonts w:eastAsia="Yu Mincho"/>
              </w:rPr>
            </w:pPr>
            <w:r w:rsidRPr="00840AB1">
              <w:rPr>
                <w:rFonts w:eastAsia="SimSun"/>
              </w:rPr>
              <w:t>30</w:t>
            </w:r>
          </w:p>
        </w:tc>
        <w:tc>
          <w:tcPr>
            <w:tcW w:w="709" w:type="dxa"/>
          </w:tcPr>
          <w:p w14:paraId="71D7CC29" w14:textId="77777777" w:rsidR="0047427F" w:rsidRPr="00840AB1" w:rsidRDefault="0047427F" w:rsidP="002B2E39">
            <w:pPr>
              <w:pStyle w:val="TAC"/>
              <w:rPr>
                <w:rFonts w:eastAsia="Yu Mincho"/>
              </w:rPr>
            </w:pPr>
          </w:p>
        </w:tc>
        <w:tc>
          <w:tcPr>
            <w:tcW w:w="709" w:type="dxa"/>
            <w:tcMar>
              <w:left w:w="28" w:type="dxa"/>
              <w:right w:w="28" w:type="dxa"/>
            </w:tcMar>
          </w:tcPr>
          <w:p w14:paraId="7EC03D7F" w14:textId="77777777" w:rsidR="0047427F" w:rsidRPr="00840AB1" w:rsidRDefault="0047427F" w:rsidP="002B2E39">
            <w:pPr>
              <w:pStyle w:val="TAC"/>
              <w:rPr>
                <w:rFonts w:eastAsia="Yu Mincho"/>
              </w:rPr>
            </w:pPr>
            <w:r w:rsidRPr="00840AB1">
              <w:rPr>
                <w:rFonts w:eastAsia="SimSun"/>
              </w:rPr>
              <w:t>40</w:t>
            </w:r>
          </w:p>
        </w:tc>
        <w:tc>
          <w:tcPr>
            <w:tcW w:w="709" w:type="dxa"/>
          </w:tcPr>
          <w:p w14:paraId="3004340A" w14:textId="77777777" w:rsidR="0047427F" w:rsidRPr="00840AB1" w:rsidRDefault="0047427F" w:rsidP="002B2E39">
            <w:pPr>
              <w:pStyle w:val="TAC"/>
              <w:rPr>
                <w:rFonts w:eastAsia="Yu Mincho"/>
              </w:rPr>
            </w:pPr>
          </w:p>
        </w:tc>
        <w:tc>
          <w:tcPr>
            <w:tcW w:w="709" w:type="dxa"/>
            <w:tcMar>
              <w:left w:w="28" w:type="dxa"/>
              <w:right w:w="28" w:type="dxa"/>
            </w:tcMar>
          </w:tcPr>
          <w:p w14:paraId="2C4D23B3" w14:textId="77777777" w:rsidR="0047427F" w:rsidRPr="00840AB1" w:rsidRDefault="0047427F" w:rsidP="002B2E39">
            <w:pPr>
              <w:pStyle w:val="TAC"/>
              <w:rPr>
                <w:rFonts w:eastAsia="Yu Mincho"/>
              </w:rPr>
            </w:pPr>
            <w:r w:rsidRPr="00840AB1">
              <w:rPr>
                <w:rFonts w:eastAsia="SimSun"/>
              </w:rPr>
              <w:t>50</w:t>
            </w:r>
          </w:p>
        </w:tc>
        <w:tc>
          <w:tcPr>
            <w:tcW w:w="567" w:type="dxa"/>
            <w:tcMar>
              <w:left w:w="28" w:type="dxa"/>
              <w:right w:w="28" w:type="dxa"/>
            </w:tcMar>
          </w:tcPr>
          <w:p w14:paraId="265F491E" w14:textId="77777777" w:rsidR="0047427F" w:rsidRPr="00840AB1" w:rsidRDefault="0047427F" w:rsidP="002B2E39">
            <w:pPr>
              <w:pStyle w:val="TAC"/>
              <w:rPr>
                <w:rFonts w:eastAsia="Yu Mincho"/>
              </w:rPr>
            </w:pPr>
            <w:r w:rsidRPr="00840AB1">
              <w:rPr>
                <w:rFonts w:eastAsia="SimSun"/>
              </w:rPr>
              <w:t>60</w:t>
            </w:r>
          </w:p>
        </w:tc>
        <w:tc>
          <w:tcPr>
            <w:tcW w:w="709" w:type="dxa"/>
            <w:tcMar>
              <w:left w:w="28" w:type="dxa"/>
              <w:right w:w="28" w:type="dxa"/>
            </w:tcMar>
          </w:tcPr>
          <w:p w14:paraId="3084DB7E"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tcPr>
          <w:p w14:paraId="73E53135" w14:textId="77777777" w:rsidR="0047427F" w:rsidRPr="00840AB1" w:rsidRDefault="0047427F" w:rsidP="002B2E39">
            <w:pPr>
              <w:pStyle w:val="TAC"/>
              <w:rPr>
                <w:rFonts w:eastAsia="Yu Mincho"/>
              </w:rPr>
            </w:pPr>
            <w:r w:rsidRPr="00840AB1">
              <w:rPr>
                <w:rFonts w:eastAsia="SimSun"/>
              </w:rPr>
              <w:t>80</w:t>
            </w:r>
          </w:p>
        </w:tc>
        <w:tc>
          <w:tcPr>
            <w:tcW w:w="628" w:type="dxa"/>
            <w:tcMar>
              <w:left w:w="28" w:type="dxa"/>
              <w:right w:w="28" w:type="dxa"/>
            </w:tcMar>
          </w:tcPr>
          <w:p w14:paraId="3A9DC68D"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tcPr>
          <w:p w14:paraId="51D6D248" w14:textId="77777777" w:rsidR="0047427F" w:rsidRPr="00840AB1" w:rsidRDefault="0047427F" w:rsidP="002B2E39">
            <w:pPr>
              <w:pStyle w:val="TAC"/>
              <w:rPr>
                <w:rFonts w:eastAsia="Yu Mincho"/>
              </w:rPr>
            </w:pPr>
            <w:r w:rsidRPr="00840AB1">
              <w:rPr>
                <w:rFonts w:eastAsia="Yu Mincho"/>
              </w:rPr>
              <w:t>100</w:t>
            </w:r>
          </w:p>
        </w:tc>
      </w:tr>
      <w:tr w:rsidR="0047427F" w:rsidRPr="00840AB1" w14:paraId="3BBDD8DD"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00F49BAE" w14:textId="77777777" w:rsidR="0047427F" w:rsidRPr="00840AB1" w:rsidRDefault="0047427F" w:rsidP="002B2E39">
            <w:pPr>
              <w:pStyle w:val="TAC"/>
              <w:rPr>
                <w:rFonts w:eastAsia="Yu Mincho"/>
              </w:rPr>
            </w:pPr>
          </w:p>
        </w:tc>
        <w:tc>
          <w:tcPr>
            <w:tcW w:w="709" w:type="dxa"/>
            <w:tcMar>
              <w:left w:w="28" w:type="dxa"/>
              <w:right w:w="28" w:type="dxa"/>
            </w:tcMar>
          </w:tcPr>
          <w:p w14:paraId="43050B46" w14:textId="77777777" w:rsidR="0047427F" w:rsidRPr="00840AB1" w:rsidRDefault="0047427F" w:rsidP="002B2E39">
            <w:pPr>
              <w:pStyle w:val="TAC"/>
              <w:rPr>
                <w:rFonts w:eastAsia="Yu Mincho"/>
              </w:rPr>
            </w:pPr>
            <w:r w:rsidRPr="00840AB1">
              <w:rPr>
                <w:rFonts w:eastAsia="SimSun"/>
              </w:rPr>
              <w:t>60</w:t>
            </w:r>
          </w:p>
        </w:tc>
        <w:tc>
          <w:tcPr>
            <w:tcW w:w="566" w:type="dxa"/>
          </w:tcPr>
          <w:p w14:paraId="338E4496" w14:textId="77777777" w:rsidR="0047427F" w:rsidRPr="00840AB1" w:rsidRDefault="0047427F" w:rsidP="002B2E39">
            <w:pPr>
              <w:pStyle w:val="TAC"/>
              <w:rPr>
                <w:rFonts w:eastAsia="Yu Mincho"/>
              </w:rPr>
            </w:pPr>
          </w:p>
        </w:tc>
        <w:tc>
          <w:tcPr>
            <w:tcW w:w="566" w:type="dxa"/>
            <w:tcMar>
              <w:left w:w="28" w:type="dxa"/>
              <w:right w:w="28" w:type="dxa"/>
            </w:tcMar>
          </w:tcPr>
          <w:p w14:paraId="73EA10B8" w14:textId="77777777" w:rsidR="0047427F" w:rsidRPr="00840AB1" w:rsidRDefault="0047427F" w:rsidP="002B2E39">
            <w:pPr>
              <w:pStyle w:val="TAC"/>
              <w:rPr>
                <w:rFonts w:eastAsia="Yu Mincho"/>
              </w:rPr>
            </w:pPr>
          </w:p>
        </w:tc>
        <w:tc>
          <w:tcPr>
            <w:tcW w:w="637" w:type="dxa"/>
            <w:tcMar>
              <w:left w:w="28" w:type="dxa"/>
              <w:right w:w="28" w:type="dxa"/>
            </w:tcMar>
          </w:tcPr>
          <w:p w14:paraId="75906810"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3FF52C84"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3BB9A3C9"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tcPr>
          <w:p w14:paraId="5BCD3C12"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6B866783" w14:textId="77777777" w:rsidR="0047427F" w:rsidRPr="00840AB1" w:rsidRDefault="0047427F" w:rsidP="002B2E39">
            <w:pPr>
              <w:pStyle w:val="TAC"/>
              <w:rPr>
                <w:rFonts w:eastAsia="Yu Mincho"/>
              </w:rPr>
            </w:pPr>
            <w:r w:rsidRPr="00840AB1">
              <w:rPr>
                <w:rFonts w:eastAsia="SimSun"/>
              </w:rPr>
              <w:t>30</w:t>
            </w:r>
          </w:p>
        </w:tc>
        <w:tc>
          <w:tcPr>
            <w:tcW w:w="709" w:type="dxa"/>
          </w:tcPr>
          <w:p w14:paraId="1E3DF8CA" w14:textId="77777777" w:rsidR="0047427F" w:rsidRPr="00840AB1" w:rsidRDefault="0047427F" w:rsidP="002B2E39">
            <w:pPr>
              <w:pStyle w:val="TAC"/>
              <w:rPr>
                <w:rFonts w:eastAsia="Yu Mincho"/>
              </w:rPr>
            </w:pPr>
          </w:p>
        </w:tc>
        <w:tc>
          <w:tcPr>
            <w:tcW w:w="709" w:type="dxa"/>
            <w:tcMar>
              <w:left w:w="28" w:type="dxa"/>
              <w:right w:w="28" w:type="dxa"/>
            </w:tcMar>
          </w:tcPr>
          <w:p w14:paraId="4A7E1BF3" w14:textId="77777777" w:rsidR="0047427F" w:rsidRPr="00840AB1" w:rsidRDefault="0047427F" w:rsidP="002B2E39">
            <w:pPr>
              <w:pStyle w:val="TAC"/>
              <w:rPr>
                <w:rFonts w:eastAsia="Yu Mincho"/>
              </w:rPr>
            </w:pPr>
            <w:r w:rsidRPr="00840AB1">
              <w:rPr>
                <w:rFonts w:eastAsia="SimSun"/>
              </w:rPr>
              <w:t>40</w:t>
            </w:r>
          </w:p>
        </w:tc>
        <w:tc>
          <w:tcPr>
            <w:tcW w:w="709" w:type="dxa"/>
          </w:tcPr>
          <w:p w14:paraId="63030674" w14:textId="77777777" w:rsidR="0047427F" w:rsidRPr="00840AB1" w:rsidRDefault="0047427F" w:rsidP="002B2E39">
            <w:pPr>
              <w:pStyle w:val="TAC"/>
              <w:rPr>
                <w:rFonts w:eastAsia="Yu Mincho"/>
              </w:rPr>
            </w:pPr>
          </w:p>
        </w:tc>
        <w:tc>
          <w:tcPr>
            <w:tcW w:w="709" w:type="dxa"/>
            <w:tcMar>
              <w:left w:w="28" w:type="dxa"/>
              <w:right w:w="28" w:type="dxa"/>
            </w:tcMar>
          </w:tcPr>
          <w:p w14:paraId="061B6D6E" w14:textId="77777777" w:rsidR="0047427F" w:rsidRPr="00840AB1" w:rsidRDefault="0047427F" w:rsidP="002B2E39">
            <w:pPr>
              <w:pStyle w:val="TAC"/>
              <w:rPr>
                <w:rFonts w:eastAsia="Yu Mincho"/>
              </w:rPr>
            </w:pPr>
            <w:r w:rsidRPr="00840AB1">
              <w:rPr>
                <w:rFonts w:eastAsia="SimSun"/>
              </w:rPr>
              <w:t>50</w:t>
            </w:r>
          </w:p>
        </w:tc>
        <w:tc>
          <w:tcPr>
            <w:tcW w:w="567" w:type="dxa"/>
            <w:tcMar>
              <w:left w:w="28" w:type="dxa"/>
              <w:right w:w="28" w:type="dxa"/>
            </w:tcMar>
          </w:tcPr>
          <w:p w14:paraId="6541CDE8" w14:textId="77777777" w:rsidR="0047427F" w:rsidRPr="00840AB1" w:rsidRDefault="0047427F" w:rsidP="002B2E39">
            <w:pPr>
              <w:pStyle w:val="TAC"/>
              <w:rPr>
                <w:rFonts w:eastAsia="Yu Mincho"/>
              </w:rPr>
            </w:pPr>
            <w:r w:rsidRPr="00840AB1">
              <w:rPr>
                <w:rFonts w:eastAsia="SimSun"/>
              </w:rPr>
              <w:t>60</w:t>
            </w:r>
          </w:p>
        </w:tc>
        <w:tc>
          <w:tcPr>
            <w:tcW w:w="709" w:type="dxa"/>
            <w:tcMar>
              <w:left w:w="28" w:type="dxa"/>
              <w:right w:w="28" w:type="dxa"/>
            </w:tcMar>
          </w:tcPr>
          <w:p w14:paraId="288518EC"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tcPr>
          <w:p w14:paraId="1519CED5" w14:textId="77777777" w:rsidR="0047427F" w:rsidRPr="00840AB1" w:rsidRDefault="0047427F" w:rsidP="002B2E39">
            <w:pPr>
              <w:pStyle w:val="TAC"/>
              <w:rPr>
                <w:rFonts w:eastAsia="Yu Mincho"/>
              </w:rPr>
            </w:pPr>
            <w:r w:rsidRPr="00840AB1">
              <w:rPr>
                <w:rFonts w:eastAsia="SimSun"/>
              </w:rPr>
              <w:t>80</w:t>
            </w:r>
          </w:p>
        </w:tc>
        <w:tc>
          <w:tcPr>
            <w:tcW w:w="628" w:type="dxa"/>
            <w:tcMar>
              <w:left w:w="28" w:type="dxa"/>
              <w:right w:w="28" w:type="dxa"/>
            </w:tcMar>
          </w:tcPr>
          <w:p w14:paraId="1A208498"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tcPr>
          <w:p w14:paraId="6C8B6C12" w14:textId="77777777" w:rsidR="0047427F" w:rsidRPr="00840AB1" w:rsidRDefault="0047427F" w:rsidP="002B2E39">
            <w:pPr>
              <w:pStyle w:val="TAC"/>
              <w:rPr>
                <w:rFonts w:eastAsia="Yu Mincho"/>
              </w:rPr>
            </w:pPr>
            <w:r w:rsidRPr="00840AB1">
              <w:rPr>
                <w:rFonts w:eastAsia="Yu Mincho"/>
              </w:rPr>
              <w:t>100</w:t>
            </w:r>
          </w:p>
        </w:tc>
      </w:tr>
      <w:tr w:rsidR="0047427F" w:rsidRPr="00840AB1" w14:paraId="3AA536F2" w14:textId="77777777" w:rsidTr="002B2E39">
        <w:trPr>
          <w:jc w:val="center"/>
        </w:trPr>
        <w:tc>
          <w:tcPr>
            <w:tcW w:w="707" w:type="dxa"/>
            <w:tcBorders>
              <w:bottom w:val="nil"/>
            </w:tcBorders>
            <w:shd w:val="clear" w:color="auto" w:fill="auto"/>
            <w:tcMar>
              <w:left w:w="28" w:type="dxa"/>
              <w:right w:w="28" w:type="dxa"/>
            </w:tcMar>
            <w:vAlign w:val="center"/>
            <w:hideMark/>
          </w:tcPr>
          <w:p w14:paraId="7D356688" w14:textId="77777777" w:rsidR="0047427F" w:rsidRPr="00840AB1" w:rsidRDefault="0047427F" w:rsidP="002B2E39">
            <w:pPr>
              <w:pStyle w:val="TAC"/>
              <w:rPr>
                <w:rFonts w:eastAsia="Yu Mincho"/>
              </w:rPr>
            </w:pPr>
            <w:r w:rsidRPr="00840AB1">
              <w:rPr>
                <w:rFonts w:eastAsia="Yu Mincho"/>
              </w:rPr>
              <w:t>n41</w:t>
            </w:r>
          </w:p>
        </w:tc>
        <w:tc>
          <w:tcPr>
            <w:tcW w:w="709" w:type="dxa"/>
            <w:tcMar>
              <w:left w:w="28" w:type="dxa"/>
              <w:right w:w="28" w:type="dxa"/>
            </w:tcMar>
            <w:vAlign w:val="center"/>
            <w:hideMark/>
          </w:tcPr>
          <w:p w14:paraId="04AB5DDB" w14:textId="77777777" w:rsidR="0047427F" w:rsidRPr="00840AB1" w:rsidRDefault="0047427F" w:rsidP="002B2E39">
            <w:pPr>
              <w:pStyle w:val="TAC"/>
              <w:rPr>
                <w:rFonts w:eastAsia="Yu Mincho"/>
              </w:rPr>
            </w:pPr>
            <w:r w:rsidRPr="00840AB1">
              <w:rPr>
                <w:rFonts w:eastAsia="Yu Mincho"/>
              </w:rPr>
              <w:t>15</w:t>
            </w:r>
          </w:p>
        </w:tc>
        <w:tc>
          <w:tcPr>
            <w:tcW w:w="566" w:type="dxa"/>
          </w:tcPr>
          <w:p w14:paraId="3D3C4425" w14:textId="77777777" w:rsidR="0047427F" w:rsidRPr="00840AB1" w:rsidRDefault="0047427F" w:rsidP="002B2E39">
            <w:pPr>
              <w:pStyle w:val="TAC"/>
              <w:rPr>
                <w:rFonts w:eastAsia="Yu Mincho"/>
              </w:rPr>
            </w:pPr>
          </w:p>
        </w:tc>
        <w:tc>
          <w:tcPr>
            <w:tcW w:w="566" w:type="dxa"/>
            <w:tcMar>
              <w:left w:w="28" w:type="dxa"/>
              <w:right w:w="28" w:type="dxa"/>
            </w:tcMar>
          </w:tcPr>
          <w:p w14:paraId="4C0F1203" w14:textId="77777777" w:rsidR="0047427F" w:rsidRPr="00840AB1" w:rsidRDefault="0047427F" w:rsidP="002B2E39">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7932DD5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F636F03"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4A6965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55E24FAF"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6617E2BC" w14:textId="77777777" w:rsidR="0047427F" w:rsidRPr="00840AB1" w:rsidRDefault="0047427F" w:rsidP="002B2E39">
            <w:pPr>
              <w:pStyle w:val="TAC"/>
              <w:rPr>
                <w:rFonts w:eastAsia="Yu Mincho"/>
              </w:rPr>
            </w:pPr>
            <w:r w:rsidRPr="00840AB1">
              <w:rPr>
                <w:rFonts w:eastAsia="SimSun"/>
              </w:rPr>
              <w:t>30</w:t>
            </w:r>
          </w:p>
        </w:tc>
        <w:tc>
          <w:tcPr>
            <w:tcW w:w="709" w:type="dxa"/>
          </w:tcPr>
          <w:p w14:paraId="3D62314C" w14:textId="77777777" w:rsidR="0047427F" w:rsidRPr="00840AB1" w:rsidRDefault="0047427F" w:rsidP="002B2E39">
            <w:pPr>
              <w:pStyle w:val="TAC"/>
              <w:rPr>
                <w:rFonts w:eastAsia="Yu Mincho"/>
              </w:rPr>
            </w:pPr>
            <w:r w:rsidRPr="00840AB1">
              <w:rPr>
                <w:rFonts w:eastAsia="SimSun"/>
              </w:rPr>
              <w:t>35</w:t>
            </w:r>
          </w:p>
        </w:tc>
        <w:tc>
          <w:tcPr>
            <w:tcW w:w="709" w:type="dxa"/>
            <w:tcMar>
              <w:left w:w="28" w:type="dxa"/>
              <w:right w:w="28" w:type="dxa"/>
            </w:tcMar>
            <w:vAlign w:val="center"/>
            <w:hideMark/>
          </w:tcPr>
          <w:p w14:paraId="7B09F2C5" w14:textId="77777777" w:rsidR="0047427F" w:rsidRPr="00840AB1" w:rsidRDefault="0047427F" w:rsidP="002B2E39">
            <w:pPr>
              <w:pStyle w:val="TAC"/>
              <w:rPr>
                <w:rFonts w:eastAsia="Yu Mincho"/>
              </w:rPr>
            </w:pPr>
            <w:r w:rsidRPr="00840AB1">
              <w:rPr>
                <w:rFonts w:eastAsia="Yu Mincho"/>
              </w:rPr>
              <w:t>40</w:t>
            </w:r>
          </w:p>
        </w:tc>
        <w:tc>
          <w:tcPr>
            <w:tcW w:w="709" w:type="dxa"/>
          </w:tcPr>
          <w:p w14:paraId="47B35851" w14:textId="77777777" w:rsidR="0047427F" w:rsidRPr="00840AB1" w:rsidRDefault="0047427F" w:rsidP="002B2E39">
            <w:pPr>
              <w:pStyle w:val="TAC"/>
              <w:rPr>
                <w:rFonts w:eastAsia="Yu Mincho"/>
              </w:rPr>
            </w:pPr>
            <w:r w:rsidRPr="00840AB1">
              <w:rPr>
                <w:rFonts w:eastAsia="SimSun"/>
              </w:rPr>
              <w:t>45</w:t>
            </w:r>
          </w:p>
        </w:tc>
        <w:tc>
          <w:tcPr>
            <w:tcW w:w="709" w:type="dxa"/>
            <w:tcMar>
              <w:left w:w="28" w:type="dxa"/>
              <w:right w:w="28" w:type="dxa"/>
            </w:tcMar>
            <w:vAlign w:val="center"/>
            <w:hideMark/>
          </w:tcPr>
          <w:p w14:paraId="464FF2DE"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04250784" w14:textId="77777777" w:rsidR="0047427F" w:rsidRPr="00840AB1" w:rsidRDefault="0047427F" w:rsidP="002B2E39">
            <w:pPr>
              <w:pStyle w:val="TAC"/>
              <w:rPr>
                <w:rFonts w:eastAsia="Yu Mincho"/>
              </w:rPr>
            </w:pPr>
          </w:p>
        </w:tc>
        <w:tc>
          <w:tcPr>
            <w:tcW w:w="709" w:type="dxa"/>
            <w:tcMar>
              <w:left w:w="28" w:type="dxa"/>
              <w:right w:w="28" w:type="dxa"/>
            </w:tcMar>
          </w:tcPr>
          <w:p w14:paraId="1B9E16C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ADC1F71" w14:textId="77777777" w:rsidR="0047427F" w:rsidRPr="00840AB1" w:rsidRDefault="0047427F" w:rsidP="002B2E39">
            <w:pPr>
              <w:pStyle w:val="TAC"/>
              <w:rPr>
                <w:rFonts w:eastAsia="Yu Mincho"/>
              </w:rPr>
            </w:pPr>
          </w:p>
        </w:tc>
        <w:tc>
          <w:tcPr>
            <w:tcW w:w="628" w:type="dxa"/>
            <w:tcMar>
              <w:left w:w="28" w:type="dxa"/>
              <w:right w:w="28" w:type="dxa"/>
            </w:tcMar>
          </w:tcPr>
          <w:p w14:paraId="09AEFB6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8EF97F4" w14:textId="77777777" w:rsidR="0047427F" w:rsidRPr="00840AB1" w:rsidRDefault="0047427F" w:rsidP="002B2E39">
            <w:pPr>
              <w:pStyle w:val="TAC"/>
              <w:rPr>
                <w:rFonts w:eastAsia="Yu Mincho"/>
              </w:rPr>
            </w:pPr>
          </w:p>
        </w:tc>
      </w:tr>
      <w:tr w:rsidR="0047427F" w:rsidRPr="00840AB1" w14:paraId="3C39207B"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6F39AA7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24CAAAA" w14:textId="77777777" w:rsidR="0047427F" w:rsidRPr="00840AB1" w:rsidRDefault="0047427F" w:rsidP="002B2E39">
            <w:pPr>
              <w:pStyle w:val="TAC"/>
              <w:rPr>
                <w:rFonts w:eastAsia="Yu Mincho"/>
              </w:rPr>
            </w:pPr>
            <w:r w:rsidRPr="00840AB1">
              <w:rPr>
                <w:rFonts w:eastAsia="Yu Mincho"/>
              </w:rPr>
              <w:t>30</w:t>
            </w:r>
          </w:p>
        </w:tc>
        <w:tc>
          <w:tcPr>
            <w:tcW w:w="566" w:type="dxa"/>
          </w:tcPr>
          <w:p w14:paraId="223BE7BE" w14:textId="77777777" w:rsidR="0047427F" w:rsidRPr="00840AB1" w:rsidRDefault="0047427F" w:rsidP="002B2E39">
            <w:pPr>
              <w:pStyle w:val="TAC"/>
              <w:rPr>
                <w:rFonts w:eastAsia="Yu Mincho"/>
              </w:rPr>
            </w:pPr>
          </w:p>
        </w:tc>
        <w:tc>
          <w:tcPr>
            <w:tcW w:w="566" w:type="dxa"/>
            <w:tcMar>
              <w:left w:w="28" w:type="dxa"/>
              <w:right w:w="28" w:type="dxa"/>
            </w:tcMar>
          </w:tcPr>
          <w:p w14:paraId="6F362F66" w14:textId="77777777" w:rsidR="0047427F" w:rsidRPr="00840AB1" w:rsidRDefault="0047427F" w:rsidP="002B2E39">
            <w:pPr>
              <w:pStyle w:val="TAC"/>
              <w:rPr>
                <w:rFonts w:eastAsia="Yu Mincho"/>
              </w:rPr>
            </w:pPr>
          </w:p>
        </w:tc>
        <w:tc>
          <w:tcPr>
            <w:tcW w:w="637" w:type="dxa"/>
            <w:tcMar>
              <w:left w:w="28" w:type="dxa"/>
              <w:right w:w="28" w:type="dxa"/>
            </w:tcMar>
            <w:hideMark/>
          </w:tcPr>
          <w:p w14:paraId="0CC551E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08E47393"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3F3281A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FA4C6CD"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3F6B65DD" w14:textId="77777777" w:rsidR="0047427F" w:rsidRPr="00840AB1" w:rsidRDefault="0047427F" w:rsidP="002B2E39">
            <w:pPr>
              <w:pStyle w:val="TAC"/>
              <w:rPr>
                <w:rFonts w:eastAsia="Yu Mincho"/>
              </w:rPr>
            </w:pPr>
            <w:r w:rsidRPr="00840AB1">
              <w:rPr>
                <w:rFonts w:eastAsia="SimSun"/>
              </w:rPr>
              <w:t>30</w:t>
            </w:r>
          </w:p>
        </w:tc>
        <w:tc>
          <w:tcPr>
            <w:tcW w:w="709" w:type="dxa"/>
          </w:tcPr>
          <w:p w14:paraId="162F9C64" w14:textId="77777777" w:rsidR="0047427F" w:rsidRPr="00840AB1" w:rsidRDefault="0047427F" w:rsidP="002B2E39">
            <w:pPr>
              <w:pStyle w:val="TAC"/>
              <w:rPr>
                <w:rFonts w:eastAsia="Yu Mincho"/>
              </w:rPr>
            </w:pPr>
            <w:r w:rsidRPr="00840AB1">
              <w:rPr>
                <w:rFonts w:eastAsia="SimSun"/>
              </w:rPr>
              <w:t>35</w:t>
            </w:r>
          </w:p>
        </w:tc>
        <w:tc>
          <w:tcPr>
            <w:tcW w:w="709" w:type="dxa"/>
            <w:tcMar>
              <w:left w:w="28" w:type="dxa"/>
              <w:right w:w="28" w:type="dxa"/>
            </w:tcMar>
            <w:vAlign w:val="center"/>
            <w:hideMark/>
          </w:tcPr>
          <w:p w14:paraId="3B8F5848" w14:textId="77777777" w:rsidR="0047427F" w:rsidRPr="00840AB1" w:rsidRDefault="0047427F" w:rsidP="002B2E39">
            <w:pPr>
              <w:pStyle w:val="TAC"/>
              <w:rPr>
                <w:rFonts w:eastAsia="Yu Mincho"/>
              </w:rPr>
            </w:pPr>
            <w:r w:rsidRPr="00840AB1">
              <w:rPr>
                <w:rFonts w:eastAsia="Yu Mincho"/>
              </w:rPr>
              <w:t>40</w:t>
            </w:r>
          </w:p>
        </w:tc>
        <w:tc>
          <w:tcPr>
            <w:tcW w:w="709" w:type="dxa"/>
          </w:tcPr>
          <w:p w14:paraId="053AA597" w14:textId="77777777" w:rsidR="0047427F" w:rsidRPr="00840AB1" w:rsidRDefault="0047427F" w:rsidP="002B2E39">
            <w:pPr>
              <w:pStyle w:val="TAC"/>
              <w:rPr>
                <w:rFonts w:eastAsia="Yu Mincho"/>
              </w:rPr>
            </w:pPr>
            <w:r w:rsidRPr="00840AB1">
              <w:rPr>
                <w:rFonts w:eastAsia="SimSun"/>
              </w:rPr>
              <w:t>45</w:t>
            </w:r>
          </w:p>
        </w:tc>
        <w:tc>
          <w:tcPr>
            <w:tcW w:w="709" w:type="dxa"/>
            <w:tcMar>
              <w:left w:w="28" w:type="dxa"/>
              <w:right w:w="28" w:type="dxa"/>
            </w:tcMar>
            <w:vAlign w:val="center"/>
            <w:hideMark/>
          </w:tcPr>
          <w:p w14:paraId="35EF46C1"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377A3D18"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hideMark/>
          </w:tcPr>
          <w:p w14:paraId="67869988"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31BCF21D"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38A1181B"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172687EC" w14:textId="77777777" w:rsidR="0047427F" w:rsidRPr="00840AB1" w:rsidRDefault="0047427F" w:rsidP="002B2E39">
            <w:pPr>
              <w:pStyle w:val="TAC"/>
              <w:rPr>
                <w:rFonts w:eastAsia="Yu Mincho"/>
              </w:rPr>
            </w:pPr>
            <w:r w:rsidRPr="00840AB1">
              <w:rPr>
                <w:rFonts w:eastAsia="Yu Mincho"/>
              </w:rPr>
              <w:t>100</w:t>
            </w:r>
          </w:p>
        </w:tc>
      </w:tr>
      <w:tr w:rsidR="0047427F" w:rsidRPr="00840AB1" w14:paraId="7505DB03"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769FEDEA"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077250A" w14:textId="77777777" w:rsidR="0047427F" w:rsidRPr="00840AB1" w:rsidRDefault="0047427F" w:rsidP="002B2E39">
            <w:pPr>
              <w:pStyle w:val="TAC"/>
              <w:rPr>
                <w:rFonts w:eastAsia="Yu Mincho"/>
              </w:rPr>
            </w:pPr>
            <w:r w:rsidRPr="00840AB1">
              <w:rPr>
                <w:rFonts w:eastAsia="Yu Mincho"/>
              </w:rPr>
              <w:t>60</w:t>
            </w:r>
          </w:p>
        </w:tc>
        <w:tc>
          <w:tcPr>
            <w:tcW w:w="566" w:type="dxa"/>
          </w:tcPr>
          <w:p w14:paraId="25D4D45D" w14:textId="77777777" w:rsidR="0047427F" w:rsidRPr="00840AB1" w:rsidRDefault="0047427F" w:rsidP="002B2E39">
            <w:pPr>
              <w:pStyle w:val="TAC"/>
              <w:rPr>
                <w:rFonts w:eastAsia="Yu Mincho"/>
              </w:rPr>
            </w:pPr>
          </w:p>
        </w:tc>
        <w:tc>
          <w:tcPr>
            <w:tcW w:w="566" w:type="dxa"/>
            <w:tcMar>
              <w:left w:w="28" w:type="dxa"/>
              <w:right w:w="28" w:type="dxa"/>
            </w:tcMar>
          </w:tcPr>
          <w:p w14:paraId="70E3C4A1"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6CFB5450"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00DE7CC6"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72656735"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37354DB3"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12F28B32" w14:textId="77777777" w:rsidR="0047427F" w:rsidRPr="00840AB1" w:rsidRDefault="0047427F" w:rsidP="002B2E39">
            <w:pPr>
              <w:pStyle w:val="TAC"/>
              <w:rPr>
                <w:rFonts w:eastAsia="Yu Mincho"/>
              </w:rPr>
            </w:pPr>
            <w:r w:rsidRPr="00840AB1">
              <w:rPr>
                <w:rFonts w:eastAsia="SimSun"/>
              </w:rPr>
              <w:t>30</w:t>
            </w:r>
          </w:p>
        </w:tc>
        <w:tc>
          <w:tcPr>
            <w:tcW w:w="709" w:type="dxa"/>
          </w:tcPr>
          <w:p w14:paraId="7DD2B55B" w14:textId="77777777" w:rsidR="0047427F" w:rsidRPr="00840AB1" w:rsidRDefault="0047427F" w:rsidP="002B2E39">
            <w:pPr>
              <w:pStyle w:val="TAC"/>
              <w:rPr>
                <w:rFonts w:eastAsia="Yu Mincho"/>
              </w:rPr>
            </w:pPr>
            <w:r w:rsidRPr="00840AB1">
              <w:rPr>
                <w:rFonts w:eastAsia="SimSun"/>
              </w:rPr>
              <w:t>35</w:t>
            </w:r>
          </w:p>
        </w:tc>
        <w:tc>
          <w:tcPr>
            <w:tcW w:w="709" w:type="dxa"/>
            <w:tcMar>
              <w:left w:w="28" w:type="dxa"/>
              <w:right w:w="28" w:type="dxa"/>
            </w:tcMar>
            <w:vAlign w:val="center"/>
            <w:hideMark/>
          </w:tcPr>
          <w:p w14:paraId="17846D1B" w14:textId="77777777" w:rsidR="0047427F" w:rsidRPr="00840AB1" w:rsidRDefault="0047427F" w:rsidP="002B2E39">
            <w:pPr>
              <w:pStyle w:val="TAC"/>
              <w:rPr>
                <w:rFonts w:eastAsia="Yu Mincho"/>
              </w:rPr>
            </w:pPr>
            <w:r w:rsidRPr="00840AB1">
              <w:rPr>
                <w:rFonts w:eastAsia="Yu Mincho"/>
              </w:rPr>
              <w:t>40</w:t>
            </w:r>
          </w:p>
        </w:tc>
        <w:tc>
          <w:tcPr>
            <w:tcW w:w="709" w:type="dxa"/>
          </w:tcPr>
          <w:p w14:paraId="4E5A60D3" w14:textId="77777777" w:rsidR="0047427F" w:rsidRPr="00840AB1" w:rsidRDefault="0047427F" w:rsidP="002B2E39">
            <w:pPr>
              <w:pStyle w:val="TAC"/>
              <w:rPr>
                <w:rFonts w:eastAsia="Yu Mincho"/>
              </w:rPr>
            </w:pPr>
            <w:r w:rsidRPr="00840AB1">
              <w:rPr>
                <w:rFonts w:eastAsia="SimSun"/>
              </w:rPr>
              <w:t>45</w:t>
            </w:r>
          </w:p>
        </w:tc>
        <w:tc>
          <w:tcPr>
            <w:tcW w:w="709" w:type="dxa"/>
            <w:tcMar>
              <w:left w:w="28" w:type="dxa"/>
              <w:right w:w="28" w:type="dxa"/>
            </w:tcMar>
            <w:vAlign w:val="center"/>
            <w:hideMark/>
          </w:tcPr>
          <w:p w14:paraId="7C416B72"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74C3EAB9"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hideMark/>
          </w:tcPr>
          <w:p w14:paraId="1B10B438"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6ADE894E"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764661AE"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051E433B" w14:textId="77777777" w:rsidR="0047427F" w:rsidRPr="00840AB1" w:rsidRDefault="0047427F" w:rsidP="002B2E39">
            <w:pPr>
              <w:pStyle w:val="TAC"/>
              <w:rPr>
                <w:rFonts w:eastAsia="Yu Mincho"/>
              </w:rPr>
            </w:pPr>
            <w:r w:rsidRPr="00840AB1">
              <w:rPr>
                <w:rFonts w:eastAsia="Yu Mincho"/>
              </w:rPr>
              <w:t>100</w:t>
            </w:r>
          </w:p>
        </w:tc>
      </w:tr>
      <w:tr w:rsidR="0047427F" w:rsidRPr="00840AB1" w14:paraId="7AC8149F" w14:textId="77777777" w:rsidTr="002B2E39">
        <w:trPr>
          <w:jc w:val="center"/>
        </w:trPr>
        <w:tc>
          <w:tcPr>
            <w:tcW w:w="707" w:type="dxa"/>
            <w:tcBorders>
              <w:bottom w:val="nil"/>
            </w:tcBorders>
            <w:shd w:val="clear" w:color="auto" w:fill="auto"/>
            <w:tcMar>
              <w:left w:w="28" w:type="dxa"/>
              <w:right w:w="28" w:type="dxa"/>
            </w:tcMar>
            <w:vAlign w:val="center"/>
          </w:tcPr>
          <w:p w14:paraId="7CB00536" w14:textId="77777777" w:rsidR="0047427F" w:rsidRPr="00840AB1" w:rsidRDefault="0047427F" w:rsidP="002B2E39">
            <w:pPr>
              <w:pStyle w:val="TAC"/>
              <w:rPr>
                <w:rFonts w:eastAsia="Yu Mincho"/>
              </w:rPr>
            </w:pPr>
            <w:r w:rsidRPr="00840AB1">
              <w:rPr>
                <w:rFonts w:eastAsia="Yu Mincho"/>
              </w:rPr>
              <w:t>n46</w:t>
            </w:r>
          </w:p>
        </w:tc>
        <w:tc>
          <w:tcPr>
            <w:tcW w:w="709" w:type="dxa"/>
            <w:tcMar>
              <w:left w:w="28" w:type="dxa"/>
              <w:right w:w="28" w:type="dxa"/>
            </w:tcMar>
            <w:vAlign w:val="center"/>
          </w:tcPr>
          <w:p w14:paraId="07C4E407" w14:textId="77777777" w:rsidR="0047427F" w:rsidRPr="00840AB1" w:rsidRDefault="0047427F" w:rsidP="002B2E39">
            <w:pPr>
              <w:pStyle w:val="TAC"/>
              <w:rPr>
                <w:rFonts w:eastAsia="Yu Mincho"/>
              </w:rPr>
            </w:pPr>
            <w:r w:rsidRPr="00840AB1">
              <w:rPr>
                <w:rFonts w:eastAsia="Yu Mincho"/>
              </w:rPr>
              <w:t>15</w:t>
            </w:r>
          </w:p>
        </w:tc>
        <w:tc>
          <w:tcPr>
            <w:tcW w:w="566" w:type="dxa"/>
          </w:tcPr>
          <w:p w14:paraId="276C9A51" w14:textId="77777777" w:rsidR="0047427F" w:rsidRPr="00840AB1" w:rsidRDefault="0047427F" w:rsidP="002B2E39">
            <w:pPr>
              <w:pStyle w:val="TAC"/>
              <w:rPr>
                <w:rFonts w:eastAsia="Yu Mincho"/>
              </w:rPr>
            </w:pPr>
          </w:p>
        </w:tc>
        <w:tc>
          <w:tcPr>
            <w:tcW w:w="566" w:type="dxa"/>
            <w:tcMar>
              <w:left w:w="28" w:type="dxa"/>
              <w:right w:w="28" w:type="dxa"/>
            </w:tcMar>
          </w:tcPr>
          <w:p w14:paraId="0C68CAA1"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2B32349E" w14:textId="77777777" w:rsidR="0047427F" w:rsidRPr="00840AB1" w:rsidRDefault="0047427F" w:rsidP="002B2E3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401958BB"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76DD4C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3B889DC6" w14:textId="77777777" w:rsidR="0047427F" w:rsidRPr="00840AB1" w:rsidRDefault="0047427F" w:rsidP="002B2E39">
            <w:pPr>
              <w:pStyle w:val="TAC"/>
              <w:rPr>
                <w:rFonts w:eastAsia="Yu Mincho"/>
              </w:rPr>
            </w:pPr>
          </w:p>
        </w:tc>
        <w:tc>
          <w:tcPr>
            <w:tcW w:w="567" w:type="dxa"/>
            <w:tcMar>
              <w:left w:w="28" w:type="dxa"/>
              <w:right w:w="28" w:type="dxa"/>
            </w:tcMar>
          </w:tcPr>
          <w:p w14:paraId="031999B6" w14:textId="77777777" w:rsidR="0047427F" w:rsidRPr="00840AB1" w:rsidRDefault="0047427F" w:rsidP="002B2E39">
            <w:pPr>
              <w:pStyle w:val="TAC"/>
              <w:rPr>
                <w:rFonts w:eastAsia="SimSun"/>
              </w:rPr>
            </w:pPr>
          </w:p>
        </w:tc>
        <w:tc>
          <w:tcPr>
            <w:tcW w:w="709" w:type="dxa"/>
          </w:tcPr>
          <w:p w14:paraId="082A9A5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5707A96" w14:textId="77777777" w:rsidR="0047427F" w:rsidRPr="00840AB1" w:rsidRDefault="0047427F" w:rsidP="002B2E39">
            <w:pPr>
              <w:pStyle w:val="TAC"/>
              <w:rPr>
                <w:rFonts w:eastAsia="Yu Mincho"/>
              </w:rPr>
            </w:pPr>
            <w:r w:rsidRPr="00840AB1">
              <w:rPr>
                <w:rFonts w:eastAsia="Yu Mincho"/>
              </w:rPr>
              <w:t>40</w:t>
            </w:r>
          </w:p>
        </w:tc>
        <w:tc>
          <w:tcPr>
            <w:tcW w:w="709" w:type="dxa"/>
          </w:tcPr>
          <w:p w14:paraId="271BC20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EF010B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ABD10F9" w14:textId="77777777" w:rsidR="0047427F" w:rsidRPr="00840AB1" w:rsidRDefault="0047427F" w:rsidP="002B2E39">
            <w:pPr>
              <w:pStyle w:val="TAC"/>
              <w:rPr>
                <w:rFonts w:eastAsia="Yu Mincho"/>
              </w:rPr>
            </w:pPr>
          </w:p>
        </w:tc>
        <w:tc>
          <w:tcPr>
            <w:tcW w:w="709" w:type="dxa"/>
            <w:tcMar>
              <w:left w:w="28" w:type="dxa"/>
              <w:right w:w="28" w:type="dxa"/>
            </w:tcMar>
          </w:tcPr>
          <w:p w14:paraId="1240DCA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D5CBA7E" w14:textId="77777777" w:rsidR="0047427F" w:rsidRPr="00840AB1" w:rsidRDefault="0047427F" w:rsidP="002B2E39">
            <w:pPr>
              <w:pStyle w:val="TAC"/>
              <w:rPr>
                <w:rFonts w:eastAsia="Yu Mincho"/>
              </w:rPr>
            </w:pPr>
          </w:p>
        </w:tc>
        <w:tc>
          <w:tcPr>
            <w:tcW w:w="628" w:type="dxa"/>
            <w:tcMar>
              <w:left w:w="28" w:type="dxa"/>
              <w:right w:w="28" w:type="dxa"/>
            </w:tcMar>
          </w:tcPr>
          <w:p w14:paraId="496B61D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7956ECA" w14:textId="77777777" w:rsidR="0047427F" w:rsidRPr="00840AB1" w:rsidRDefault="0047427F" w:rsidP="002B2E39">
            <w:pPr>
              <w:pStyle w:val="TAC"/>
              <w:rPr>
                <w:rFonts w:eastAsia="Yu Mincho"/>
              </w:rPr>
            </w:pPr>
          </w:p>
        </w:tc>
      </w:tr>
      <w:tr w:rsidR="0047427F" w:rsidRPr="00840AB1" w14:paraId="638EC855" w14:textId="77777777" w:rsidTr="002B2E39">
        <w:trPr>
          <w:jc w:val="center"/>
        </w:trPr>
        <w:tc>
          <w:tcPr>
            <w:tcW w:w="707" w:type="dxa"/>
            <w:tcBorders>
              <w:top w:val="nil"/>
              <w:bottom w:val="nil"/>
            </w:tcBorders>
            <w:shd w:val="clear" w:color="auto" w:fill="auto"/>
            <w:tcMar>
              <w:left w:w="28" w:type="dxa"/>
              <w:right w:w="28" w:type="dxa"/>
            </w:tcMar>
            <w:vAlign w:val="center"/>
          </w:tcPr>
          <w:p w14:paraId="68CBFE6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4EBFCA6" w14:textId="77777777" w:rsidR="0047427F" w:rsidRPr="00840AB1" w:rsidRDefault="0047427F" w:rsidP="002B2E39">
            <w:pPr>
              <w:pStyle w:val="TAC"/>
              <w:rPr>
                <w:rFonts w:eastAsia="Yu Mincho"/>
              </w:rPr>
            </w:pPr>
            <w:r w:rsidRPr="00840AB1">
              <w:rPr>
                <w:rFonts w:eastAsia="Yu Mincho"/>
              </w:rPr>
              <w:t>30</w:t>
            </w:r>
          </w:p>
        </w:tc>
        <w:tc>
          <w:tcPr>
            <w:tcW w:w="566" w:type="dxa"/>
          </w:tcPr>
          <w:p w14:paraId="1C486BD6" w14:textId="77777777" w:rsidR="0047427F" w:rsidRPr="00840AB1" w:rsidRDefault="0047427F" w:rsidP="002B2E39">
            <w:pPr>
              <w:pStyle w:val="TAC"/>
              <w:rPr>
                <w:rFonts w:eastAsia="Yu Mincho"/>
              </w:rPr>
            </w:pPr>
          </w:p>
        </w:tc>
        <w:tc>
          <w:tcPr>
            <w:tcW w:w="566" w:type="dxa"/>
            <w:tcMar>
              <w:left w:w="28" w:type="dxa"/>
              <w:right w:w="28" w:type="dxa"/>
            </w:tcMar>
          </w:tcPr>
          <w:p w14:paraId="215DAA37" w14:textId="77777777" w:rsidR="0047427F" w:rsidRPr="00840AB1" w:rsidRDefault="0047427F" w:rsidP="002B2E39">
            <w:pPr>
              <w:pStyle w:val="TAC"/>
              <w:rPr>
                <w:rFonts w:eastAsia="Yu Mincho"/>
              </w:rPr>
            </w:pPr>
          </w:p>
        </w:tc>
        <w:tc>
          <w:tcPr>
            <w:tcW w:w="637" w:type="dxa"/>
            <w:tcMar>
              <w:left w:w="28" w:type="dxa"/>
              <w:right w:w="28" w:type="dxa"/>
            </w:tcMar>
          </w:tcPr>
          <w:p w14:paraId="2157BFAC" w14:textId="77777777" w:rsidR="0047427F" w:rsidRPr="00840AB1" w:rsidRDefault="0047427F" w:rsidP="002B2E39">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3E60EC19"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74E40EB"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01D35F1" w14:textId="77777777" w:rsidR="0047427F" w:rsidRPr="00840AB1" w:rsidRDefault="0047427F" w:rsidP="002B2E39">
            <w:pPr>
              <w:pStyle w:val="TAC"/>
              <w:rPr>
                <w:rFonts w:eastAsia="Yu Mincho"/>
              </w:rPr>
            </w:pPr>
          </w:p>
        </w:tc>
        <w:tc>
          <w:tcPr>
            <w:tcW w:w="567" w:type="dxa"/>
            <w:tcMar>
              <w:left w:w="28" w:type="dxa"/>
              <w:right w:w="28" w:type="dxa"/>
            </w:tcMar>
          </w:tcPr>
          <w:p w14:paraId="7BAB055C" w14:textId="77777777" w:rsidR="0047427F" w:rsidRPr="00840AB1" w:rsidRDefault="0047427F" w:rsidP="002B2E39">
            <w:pPr>
              <w:pStyle w:val="TAC"/>
              <w:rPr>
                <w:rFonts w:eastAsia="SimSun"/>
              </w:rPr>
            </w:pPr>
          </w:p>
        </w:tc>
        <w:tc>
          <w:tcPr>
            <w:tcW w:w="709" w:type="dxa"/>
          </w:tcPr>
          <w:p w14:paraId="6AF99E1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5320650" w14:textId="77777777" w:rsidR="0047427F" w:rsidRPr="00840AB1" w:rsidRDefault="0047427F" w:rsidP="002B2E39">
            <w:pPr>
              <w:pStyle w:val="TAC"/>
              <w:rPr>
                <w:rFonts w:eastAsia="Yu Mincho"/>
              </w:rPr>
            </w:pPr>
            <w:r w:rsidRPr="00840AB1">
              <w:rPr>
                <w:rFonts w:eastAsia="Yu Mincho"/>
              </w:rPr>
              <w:t>40</w:t>
            </w:r>
          </w:p>
        </w:tc>
        <w:tc>
          <w:tcPr>
            <w:tcW w:w="709" w:type="dxa"/>
          </w:tcPr>
          <w:p w14:paraId="6B28E29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A895ED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3077F53"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tcPr>
          <w:p w14:paraId="71AC4F3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68F149"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26FD6FC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3B64C02"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4</w:t>
            </w:r>
          </w:p>
        </w:tc>
      </w:tr>
      <w:tr w:rsidR="0047427F" w:rsidRPr="00840AB1" w14:paraId="008E397B"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77A85C6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0ED374E" w14:textId="77777777" w:rsidR="0047427F" w:rsidRPr="00840AB1" w:rsidRDefault="0047427F" w:rsidP="002B2E39">
            <w:pPr>
              <w:pStyle w:val="TAC"/>
              <w:rPr>
                <w:rFonts w:eastAsia="Yu Mincho"/>
              </w:rPr>
            </w:pPr>
            <w:r w:rsidRPr="00840AB1">
              <w:rPr>
                <w:rFonts w:eastAsia="Yu Mincho" w:cs="Arial"/>
                <w:szCs w:val="18"/>
              </w:rPr>
              <w:t>60</w:t>
            </w:r>
          </w:p>
        </w:tc>
        <w:tc>
          <w:tcPr>
            <w:tcW w:w="566" w:type="dxa"/>
          </w:tcPr>
          <w:p w14:paraId="776F7031" w14:textId="77777777" w:rsidR="0047427F" w:rsidRPr="00840AB1" w:rsidRDefault="0047427F" w:rsidP="002B2E39">
            <w:pPr>
              <w:pStyle w:val="TAC"/>
              <w:rPr>
                <w:rFonts w:eastAsia="Yu Mincho"/>
              </w:rPr>
            </w:pPr>
          </w:p>
        </w:tc>
        <w:tc>
          <w:tcPr>
            <w:tcW w:w="566" w:type="dxa"/>
            <w:tcMar>
              <w:left w:w="28" w:type="dxa"/>
              <w:right w:w="28" w:type="dxa"/>
            </w:tcMar>
          </w:tcPr>
          <w:p w14:paraId="0930053C"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24584F9" w14:textId="77777777" w:rsidR="0047427F" w:rsidRPr="00840AB1" w:rsidRDefault="0047427F" w:rsidP="002B2E39">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100B0473"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1B667E7" w14:textId="77777777" w:rsidR="0047427F" w:rsidRPr="00840AB1" w:rsidRDefault="0047427F" w:rsidP="002B2E39">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DBCBE4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CDC1D21" w14:textId="77777777" w:rsidR="0047427F" w:rsidRPr="00840AB1" w:rsidRDefault="0047427F" w:rsidP="002B2E39">
            <w:pPr>
              <w:pStyle w:val="TAC"/>
              <w:rPr>
                <w:rFonts w:eastAsia="SimSun"/>
              </w:rPr>
            </w:pPr>
          </w:p>
        </w:tc>
        <w:tc>
          <w:tcPr>
            <w:tcW w:w="709" w:type="dxa"/>
          </w:tcPr>
          <w:p w14:paraId="5356607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3BEA6CB" w14:textId="77777777" w:rsidR="0047427F" w:rsidRPr="00840AB1" w:rsidRDefault="0047427F" w:rsidP="002B2E39">
            <w:pPr>
              <w:pStyle w:val="TAC"/>
              <w:rPr>
                <w:rFonts w:eastAsia="Yu Mincho"/>
              </w:rPr>
            </w:pPr>
            <w:r w:rsidRPr="00840AB1">
              <w:rPr>
                <w:rFonts w:eastAsia="Yu Mincho" w:cs="Arial"/>
                <w:szCs w:val="18"/>
              </w:rPr>
              <w:t>40</w:t>
            </w:r>
          </w:p>
        </w:tc>
        <w:tc>
          <w:tcPr>
            <w:tcW w:w="709" w:type="dxa"/>
          </w:tcPr>
          <w:p w14:paraId="3411881F" w14:textId="77777777" w:rsidR="0047427F" w:rsidRPr="00840AB1" w:rsidRDefault="0047427F" w:rsidP="002B2E39">
            <w:pPr>
              <w:pStyle w:val="TAC"/>
              <w:rPr>
                <w:rFonts w:eastAsia="Yu Mincho"/>
              </w:rPr>
            </w:pPr>
          </w:p>
        </w:tc>
        <w:tc>
          <w:tcPr>
            <w:tcW w:w="709" w:type="dxa"/>
            <w:tcMar>
              <w:left w:w="28" w:type="dxa"/>
              <w:right w:w="28" w:type="dxa"/>
            </w:tcMar>
          </w:tcPr>
          <w:p w14:paraId="1F9FE6F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46BE260" w14:textId="77777777" w:rsidR="0047427F" w:rsidRPr="00840AB1" w:rsidRDefault="0047427F" w:rsidP="002B2E39">
            <w:pPr>
              <w:pStyle w:val="TAC"/>
              <w:rPr>
                <w:rFonts w:eastAsia="Yu Mincho"/>
              </w:rPr>
            </w:pPr>
            <w:r w:rsidRPr="00840AB1">
              <w:rPr>
                <w:rFonts w:eastAsia="Yu Mincho" w:cs="Arial"/>
                <w:szCs w:val="18"/>
              </w:rPr>
              <w:t>60</w:t>
            </w:r>
          </w:p>
        </w:tc>
        <w:tc>
          <w:tcPr>
            <w:tcW w:w="709" w:type="dxa"/>
            <w:tcMar>
              <w:left w:w="28" w:type="dxa"/>
              <w:right w:w="28" w:type="dxa"/>
            </w:tcMar>
          </w:tcPr>
          <w:p w14:paraId="49D85E8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CAE6EB5" w14:textId="77777777" w:rsidR="0047427F" w:rsidRPr="00840AB1" w:rsidRDefault="0047427F" w:rsidP="002B2E39">
            <w:pPr>
              <w:pStyle w:val="TAC"/>
              <w:rPr>
                <w:rFonts w:eastAsia="Yu Mincho"/>
              </w:rPr>
            </w:pPr>
            <w:r w:rsidRPr="00840AB1">
              <w:rPr>
                <w:rFonts w:eastAsia="Yu Mincho" w:cs="Arial"/>
                <w:szCs w:val="18"/>
              </w:rPr>
              <w:t>80</w:t>
            </w:r>
          </w:p>
        </w:tc>
        <w:tc>
          <w:tcPr>
            <w:tcW w:w="628" w:type="dxa"/>
            <w:tcMar>
              <w:left w:w="28" w:type="dxa"/>
              <w:right w:w="28" w:type="dxa"/>
            </w:tcMar>
          </w:tcPr>
          <w:p w14:paraId="1AD9C230"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EFB7A43"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4</w:t>
            </w:r>
          </w:p>
        </w:tc>
      </w:tr>
      <w:tr w:rsidR="0047427F" w:rsidRPr="00840AB1" w14:paraId="1105FC3F" w14:textId="77777777" w:rsidTr="002B2E39">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B3FCEB1" w14:textId="77777777" w:rsidR="0047427F" w:rsidRPr="00840AB1" w:rsidRDefault="0047427F" w:rsidP="002B2E39">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9402F" w14:textId="77777777" w:rsidR="0047427F" w:rsidRPr="00840AB1" w:rsidRDefault="0047427F" w:rsidP="002B2E39">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4500F09" w14:textId="77777777" w:rsidR="0047427F" w:rsidRPr="00840AB1" w:rsidDel="00B30034" w:rsidRDefault="0047427F" w:rsidP="002B2E3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E5D9C72" w14:textId="77777777" w:rsidR="0047427F" w:rsidRPr="00840AB1" w:rsidDel="00B30034" w:rsidRDefault="0047427F" w:rsidP="002B2E3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8478288" w14:textId="77777777" w:rsidR="0047427F" w:rsidRPr="00840AB1" w:rsidDel="00B30034" w:rsidRDefault="0047427F" w:rsidP="002B2E3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748F7" w14:textId="77777777" w:rsidR="0047427F" w:rsidRPr="00840AB1" w:rsidDel="00B30034" w:rsidRDefault="0047427F" w:rsidP="002B2E3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766EFFE" w14:textId="77777777" w:rsidR="0047427F" w:rsidRPr="00840AB1" w:rsidDel="00B30034" w:rsidRDefault="0047427F" w:rsidP="002B2E3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1A8F5" w14:textId="77777777" w:rsidR="0047427F" w:rsidRPr="00840AB1" w:rsidRDefault="0047427F" w:rsidP="002B2E3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8B95FF" w14:textId="77777777" w:rsidR="0047427F" w:rsidRPr="00840AB1" w:rsidDel="005672C0" w:rsidRDefault="0047427F" w:rsidP="002B2E3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062D0E" w14:textId="77777777" w:rsidR="0047427F" w:rsidRPr="00840AB1" w:rsidDel="005672C0"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4FB4E9F" w14:textId="77777777" w:rsidR="0047427F" w:rsidRPr="00840AB1" w:rsidDel="005672C0" w:rsidRDefault="0047427F" w:rsidP="002B2E39">
            <w:pPr>
              <w:pStyle w:val="TAC"/>
              <w:rPr>
                <w:rFonts w:eastAsia="Yu Mincho"/>
              </w:rPr>
            </w:pPr>
            <w:r w:rsidRPr="00840AB1">
              <w:rPr>
                <w:rFonts w:eastAsia="Yu Mincho"/>
              </w:rPr>
              <w:t>40</w:t>
            </w:r>
          </w:p>
        </w:tc>
        <w:tc>
          <w:tcPr>
            <w:tcW w:w="709" w:type="dxa"/>
          </w:tcPr>
          <w:p w14:paraId="6804101D" w14:textId="77777777" w:rsidR="0047427F" w:rsidRPr="00840AB1" w:rsidDel="005672C0" w:rsidRDefault="0047427F" w:rsidP="002B2E39">
            <w:pPr>
              <w:pStyle w:val="TAC"/>
              <w:rPr>
                <w:rFonts w:eastAsia="Yu Mincho"/>
              </w:rPr>
            </w:pPr>
          </w:p>
        </w:tc>
        <w:tc>
          <w:tcPr>
            <w:tcW w:w="709" w:type="dxa"/>
            <w:tcMar>
              <w:left w:w="28" w:type="dxa"/>
              <w:right w:w="28" w:type="dxa"/>
            </w:tcMar>
          </w:tcPr>
          <w:p w14:paraId="7EEB072B" w14:textId="77777777" w:rsidR="0047427F" w:rsidRPr="00840AB1" w:rsidDel="005672C0" w:rsidRDefault="0047427F" w:rsidP="002B2E39">
            <w:pPr>
              <w:pStyle w:val="TAC"/>
              <w:rPr>
                <w:rFonts w:eastAsia="Yu Mincho"/>
              </w:rPr>
            </w:pPr>
          </w:p>
        </w:tc>
        <w:tc>
          <w:tcPr>
            <w:tcW w:w="567" w:type="dxa"/>
            <w:tcMar>
              <w:left w:w="28" w:type="dxa"/>
              <w:right w:w="28" w:type="dxa"/>
            </w:tcMar>
          </w:tcPr>
          <w:p w14:paraId="197EE646" w14:textId="77777777" w:rsidR="0047427F" w:rsidRPr="00840AB1" w:rsidRDefault="0047427F" w:rsidP="002B2E39">
            <w:pPr>
              <w:pStyle w:val="TAC"/>
              <w:rPr>
                <w:rFonts w:eastAsia="Yu Mincho"/>
              </w:rPr>
            </w:pPr>
          </w:p>
        </w:tc>
        <w:tc>
          <w:tcPr>
            <w:tcW w:w="709" w:type="dxa"/>
            <w:tcMar>
              <w:left w:w="28" w:type="dxa"/>
              <w:right w:w="28" w:type="dxa"/>
            </w:tcMar>
          </w:tcPr>
          <w:p w14:paraId="3454C367" w14:textId="77777777" w:rsidR="0047427F" w:rsidRPr="00840AB1" w:rsidRDefault="0047427F" w:rsidP="002B2E39">
            <w:pPr>
              <w:pStyle w:val="TAC"/>
              <w:rPr>
                <w:rFonts w:eastAsia="Yu Mincho"/>
              </w:rPr>
            </w:pPr>
          </w:p>
        </w:tc>
        <w:tc>
          <w:tcPr>
            <w:tcW w:w="567" w:type="dxa"/>
            <w:tcMar>
              <w:left w:w="28" w:type="dxa"/>
              <w:right w:w="28" w:type="dxa"/>
            </w:tcMar>
          </w:tcPr>
          <w:p w14:paraId="32D91432" w14:textId="77777777" w:rsidR="0047427F" w:rsidRPr="00840AB1" w:rsidRDefault="0047427F" w:rsidP="002B2E39">
            <w:pPr>
              <w:pStyle w:val="TAC"/>
              <w:rPr>
                <w:rFonts w:eastAsia="Yu Mincho"/>
              </w:rPr>
            </w:pPr>
          </w:p>
        </w:tc>
        <w:tc>
          <w:tcPr>
            <w:tcW w:w="628" w:type="dxa"/>
            <w:tcMar>
              <w:left w:w="28" w:type="dxa"/>
              <w:right w:w="28" w:type="dxa"/>
            </w:tcMar>
          </w:tcPr>
          <w:p w14:paraId="4CE88A78" w14:textId="77777777" w:rsidR="0047427F" w:rsidRPr="00840AB1" w:rsidRDefault="0047427F" w:rsidP="002B2E39">
            <w:pPr>
              <w:pStyle w:val="TAC"/>
              <w:rPr>
                <w:rFonts w:eastAsia="Yu Mincho"/>
              </w:rPr>
            </w:pPr>
          </w:p>
        </w:tc>
        <w:tc>
          <w:tcPr>
            <w:tcW w:w="643" w:type="dxa"/>
            <w:tcMar>
              <w:left w:w="28" w:type="dxa"/>
              <w:right w:w="28" w:type="dxa"/>
            </w:tcMar>
          </w:tcPr>
          <w:p w14:paraId="1015024D" w14:textId="77777777" w:rsidR="0047427F" w:rsidRPr="00840AB1" w:rsidRDefault="0047427F" w:rsidP="002B2E39">
            <w:pPr>
              <w:pStyle w:val="TAC"/>
              <w:rPr>
                <w:rFonts w:eastAsia="Yu Mincho"/>
              </w:rPr>
            </w:pPr>
          </w:p>
        </w:tc>
      </w:tr>
      <w:tr w:rsidR="0047427F" w:rsidRPr="00840AB1" w14:paraId="68CF5DB7" w14:textId="77777777" w:rsidTr="002B2E39">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2DAAC02C"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B362C" w14:textId="77777777" w:rsidR="0047427F" w:rsidRPr="00840AB1" w:rsidRDefault="0047427F" w:rsidP="002B2E39">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F79F5D2" w14:textId="77777777" w:rsidR="0047427F" w:rsidRPr="00840AB1" w:rsidDel="00B30034" w:rsidRDefault="0047427F" w:rsidP="002B2E3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4D87034" w14:textId="77777777" w:rsidR="0047427F" w:rsidRPr="00840AB1" w:rsidDel="00B30034" w:rsidRDefault="0047427F" w:rsidP="002B2E3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7E55388E" w14:textId="77777777" w:rsidR="0047427F" w:rsidRPr="00840AB1" w:rsidDel="00B30034" w:rsidRDefault="0047427F" w:rsidP="002B2E3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8C3C" w14:textId="77777777" w:rsidR="0047427F" w:rsidRPr="00840AB1" w:rsidDel="00B30034" w:rsidRDefault="0047427F" w:rsidP="002B2E3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D7B9BF5" w14:textId="77777777" w:rsidR="0047427F" w:rsidRPr="00840AB1" w:rsidDel="00B30034" w:rsidRDefault="0047427F" w:rsidP="002B2E3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AEEC1" w14:textId="77777777" w:rsidR="0047427F" w:rsidRPr="00840AB1" w:rsidRDefault="0047427F" w:rsidP="002B2E3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46398E" w14:textId="77777777" w:rsidR="0047427F" w:rsidRPr="00840AB1" w:rsidDel="005672C0" w:rsidRDefault="0047427F" w:rsidP="002B2E3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1AD574" w14:textId="77777777" w:rsidR="0047427F" w:rsidRPr="00840AB1" w:rsidDel="005672C0"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37B86F4" w14:textId="77777777" w:rsidR="0047427F" w:rsidRPr="00840AB1" w:rsidDel="005672C0" w:rsidRDefault="0047427F" w:rsidP="002B2E39">
            <w:pPr>
              <w:pStyle w:val="TAC"/>
              <w:rPr>
                <w:rFonts w:eastAsia="Yu Mincho"/>
              </w:rPr>
            </w:pPr>
            <w:r w:rsidRPr="00840AB1">
              <w:rPr>
                <w:rFonts w:eastAsia="Yu Mincho"/>
              </w:rPr>
              <w:t>40</w:t>
            </w:r>
          </w:p>
        </w:tc>
        <w:tc>
          <w:tcPr>
            <w:tcW w:w="709" w:type="dxa"/>
          </w:tcPr>
          <w:p w14:paraId="34F500E1" w14:textId="77777777" w:rsidR="0047427F" w:rsidRPr="00840AB1" w:rsidDel="005672C0" w:rsidRDefault="0047427F" w:rsidP="002B2E39">
            <w:pPr>
              <w:pStyle w:val="TAC"/>
              <w:rPr>
                <w:rFonts w:eastAsia="Yu Mincho"/>
              </w:rPr>
            </w:pPr>
          </w:p>
        </w:tc>
        <w:tc>
          <w:tcPr>
            <w:tcW w:w="709" w:type="dxa"/>
            <w:tcMar>
              <w:left w:w="28" w:type="dxa"/>
              <w:right w:w="28" w:type="dxa"/>
            </w:tcMar>
          </w:tcPr>
          <w:p w14:paraId="362F8118" w14:textId="77777777" w:rsidR="0047427F" w:rsidRPr="00840AB1" w:rsidDel="005672C0" w:rsidRDefault="0047427F" w:rsidP="002B2E39">
            <w:pPr>
              <w:pStyle w:val="TAC"/>
              <w:rPr>
                <w:rFonts w:eastAsia="Yu Mincho"/>
              </w:rPr>
            </w:pPr>
          </w:p>
        </w:tc>
        <w:tc>
          <w:tcPr>
            <w:tcW w:w="567" w:type="dxa"/>
            <w:tcMar>
              <w:left w:w="28" w:type="dxa"/>
              <w:right w:w="28" w:type="dxa"/>
            </w:tcMar>
          </w:tcPr>
          <w:p w14:paraId="577848E3" w14:textId="77777777" w:rsidR="0047427F" w:rsidRPr="00840AB1" w:rsidRDefault="0047427F" w:rsidP="002B2E39">
            <w:pPr>
              <w:pStyle w:val="TAC"/>
              <w:rPr>
                <w:rFonts w:eastAsia="Yu Mincho"/>
              </w:rPr>
            </w:pPr>
          </w:p>
        </w:tc>
        <w:tc>
          <w:tcPr>
            <w:tcW w:w="709" w:type="dxa"/>
            <w:tcMar>
              <w:left w:w="28" w:type="dxa"/>
              <w:right w:w="28" w:type="dxa"/>
            </w:tcMar>
          </w:tcPr>
          <w:p w14:paraId="3C911E22" w14:textId="77777777" w:rsidR="0047427F" w:rsidRPr="00840AB1" w:rsidRDefault="0047427F" w:rsidP="002B2E39">
            <w:pPr>
              <w:pStyle w:val="TAC"/>
              <w:rPr>
                <w:rFonts w:eastAsia="Yu Mincho"/>
              </w:rPr>
            </w:pPr>
          </w:p>
        </w:tc>
        <w:tc>
          <w:tcPr>
            <w:tcW w:w="567" w:type="dxa"/>
            <w:tcMar>
              <w:left w:w="28" w:type="dxa"/>
              <w:right w:w="28" w:type="dxa"/>
            </w:tcMar>
          </w:tcPr>
          <w:p w14:paraId="263DC6E2" w14:textId="77777777" w:rsidR="0047427F" w:rsidRPr="00840AB1" w:rsidRDefault="0047427F" w:rsidP="002B2E39">
            <w:pPr>
              <w:pStyle w:val="TAC"/>
              <w:rPr>
                <w:rFonts w:eastAsia="Yu Mincho"/>
              </w:rPr>
            </w:pPr>
          </w:p>
        </w:tc>
        <w:tc>
          <w:tcPr>
            <w:tcW w:w="628" w:type="dxa"/>
            <w:tcMar>
              <w:left w:w="28" w:type="dxa"/>
              <w:right w:w="28" w:type="dxa"/>
            </w:tcMar>
          </w:tcPr>
          <w:p w14:paraId="2B039F59" w14:textId="77777777" w:rsidR="0047427F" w:rsidRPr="00840AB1" w:rsidRDefault="0047427F" w:rsidP="002B2E39">
            <w:pPr>
              <w:pStyle w:val="TAC"/>
              <w:rPr>
                <w:rFonts w:eastAsia="Yu Mincho"/>
              </w:rPr>
            </w:pPr>
          </w:p>
        </w:tc>
        <w:tc>
          <w:tcPr>
            <w:tcW w:w="643" w:type="dxa"/>
            <w:tcMar>
              <w:left w:w="28" w:type="dxa"/>
              <w:right w:w="28" w:type="dxa"/>
            </w:tcMar>
          </w:tcPr>
          <w:p w14:paraId="4504EB9A" w14:textId="77777777" w:rsidR="0047427F" w:rsidRPr="00840AB1" w:rsidRDefault="0047427F" w:rsidP="002B2E39">
            <w:pPr>
              <w:pStyle w:val="TAC"/>
              <w:rPr>
                <w:rFonts w:eastAsia="Yu Mincho"/>
              </w:rPr>
            </w:pPr>
          </w:p>
        </w:tc>
      </w:tr>
      <w:tr w:rsidR="0047427F" w:rsidRPr="00840AB1" w14:paraId="29DAFFDA" w14:textId="77777777" w:rsidTr="002B2E39">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764B2F76"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8B6FB" w14:textId="77777777" w:rsidR="0047427F" w:rsidRPr="00840AB1" w:rsidRDefault="0047427F" w:rsidP="002B2E39">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540916C" w14:textId="77777777" w:rsidR="0047427F" w:rsidRPr="00840AB1" w:rsidDel="00B30034" w:rsidRDefault="0047427F" w:rsidP="002B2E3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17DF0F" w14:textId="77777777" w:rsidR="0047427F" w:rsidRPr="00840AB1" w:rsidDel="00B30034" w:rsidRDefault="0047427F" w:rsidP="002B2E3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3D521FC" w14:textId="77777777" w:rsidR="0047427F" w:rsidRPr="00840AB1" w:rsidDel="00B30034" w:rsidRDefault="0047427F" w:rsidP="002B2E39">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58ABB" w14:textId="77777777" w:rsidR="0047427F" w:rsidRPr="00840AB1" w:rsidDel="00B30034" w:rsidRDefault="0047427F" w:rsidP="002B2E3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827D4AB" w14:textId="77777777" w:rsidR="0047427F" w:rsidRPr="00840AB1" w:rsidDel="00B30034" w:rsidRDefault="0047427F" w:rsidP="002B2E39">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66875" w14:textId="77777777" w:rsidR="0047427F" w:rsidRPr="00840AB1" w:rsidRDefault="0047427F" w:rsidP="002B2E3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B21D28" w14:textId="77777777" w:rsidR="0047427F" w:rsidRPr="00840AB1" w:rsidDel="005672C0" w:rsidRDefault="0047427F" w:rsidP="002B2E39">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D155A67" w14:textId="77777777" w:rsidR="0047427F" w:rsidRPr="00840AB1" w:rsidDel="005672C0"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739F737" w14:textId="77777777" w:rsidR="0047427F" w:rsidRPr="00840AB1" w:rsidDel="005672C0" w:rsidRDefault="0047427F" w:rsidP="002B2E39">
            <w:pPr>
              <w:pStyle w:val="TAC"/>
              <w:rPr>
                <w:rFonts w:eastAsia="Yu Mincho"/>
              </w:rPr>
            </w:pPr>
            <w:r w:rsidRPr="00840AB1">
              <w:rPr>
                <w:rFonts w:eastAsia="Yu Mincho"/>
              </w:rPr>
              <w:t>40</w:t>
            </w:r>
          </w:p>
        </w:tc>
        <w:tc>
          <w:tcPr>
            <w:tcW w:w="709" w:type="dxa"/>
          </w:tcPr>
          <w:p w14:paraId="25CDABA2" w14:textId="77777777" w:rsidR="0047427F" w:rsidRPr="00840AB1" w:rsidDel="005672C0" w:rsidRDefault="0047427F" w:rsidP="002B2E39">
            <w:pPr>
              <w:pStyle w:val="TAC"/>
              <w:rPr>
                <w:rFonts w:eastAsia="Yu Mincho"/>
              </w:rPr>
            </w:pPr>
          </w:p>
        </w:tc>
        <w:tc>
          <w:tcPr>
            <w:tcW w:w="709" w:type="dxa"/>
            <w:tcMar>
              <w:left w:w="28" w:type="dxa"/>
              <w:right w:w="28" w:type="dxa"/>
            </w:tcMar>
          </w:tcPr>
          <w:p w14:paraId="5E3E3799" w14:textId="77777777" w:rsidR="0047427F" w:rsidRPr="00840AB1" w:rsidDel="005672C0" w:rsidRDefault="0047427F" w:rsidP="002B2E39">
            <w:pPr>
              <w:pStyle w:val="TAC"/>
              <w:rPr>
                <w:rFonts w:eastAsia="Yu Mincho"/>
              </w:rPr>
            </w:pPr>
          </w:p>
        </w:tc>
        <w:tc>
          <w:tcPr>
            <w:tcW w:w="567" w:type="dxa"/>
            <w:tcMar>
              <w:left w:w="28" w:type="dxa"/>
              <w:right w:w="28" w:type="dxa"/>
            </w:tcMar>
          </w:tcPr>
          <w:p w14:paraId="13E7C8F1" w14:textId="77777777" w:rsidR="0047427F" w:rsidRPr="00840AB1" w:rsidRDefault="0047427F" w:rsidP="002B2E39">
            <w:pPr>
              <w:pStyle w:val="TAC"/>
              <w:rPr>
                <w:rFonts w:eastAsia="Yu Mincho"/>
              </w:rPr>
            </w:pPr>
          </w:p>
        </w:tc>
        <w:tc>
          <w:tcPr>
            <w:tcW w:w="709" w:type="dxa"/>
            <w:tcMar>
              <w:left w:w="28" w:type="dxa"/>
              <w:right w:w="28" w:type="dxa"/>
            </w:tcMar>
          </w:tcPr>
          <w:p w14:paraId="3E148FA8" w14:textId="77777777" w:rsidR="0047427F" w:rsidRPr="00840AB1" w:rsidRDefault="0047427F" w:rsidP="002B2E39">
            <w:pPr>
              <w:pStyle w:val="TAC"/>
              <w:rPr>
                <w:rFonts w:eastAsia="Yu Mincho"/>
              </w:rPr>
            </w:pPr>
          </w:p>
        </w:tc>
        <w:tc>
          <w:tcPr>
            <w:tcW w:w="567" w:type="dxa"/>
            <w:tcMar>
              <w:left w:w="28" w:type="dxa"/>
              <w:right w:w="28" w:type="dxa"/>
            </w:tcMar>
          </w:tcPr>
          <w:p w14:paraId="35D7EC29" w14:textId="77777777" w:rsidR="0047427F" w:rsidRPr="00840AB1" w:rsidRDefault="0047427F" w:rsidP="002B2E39">
            <w:pPr>
              <w:pStyle w:val="TAC"/>
              <w:rPr>
                <w:rFonts w:eastAsia="Yu Mincho"/>
              </w:rPr>
            </w:pPr>
          </w:p>
        </w:tc>
        <w:tc>
          <w:tcPr>
            <w:tcW w:w="628" w:type="dxa"/>
            <w:tcMar>
              <w:left w:w="28" w:type="dxa"/>
              <w:right w:w="28" w:type="dxa"/>
            </w:tcMar>
          </w:tcPr>
          <w:p w14:paraId="378BA95A" w14:textId="77777777" w:rsidR="0047427F" w:rsidRPr="00840AB1" w:rsidRDefault="0047427F" w:rsidP="002B2E39">
            <w:pPr>
              <w:pStyle w:val="TAC"/>
              <w:rPr>
                <w:rFonts w:eastAsia="Yu Mincho"/>
              </w:rPr>
            </w:pPr>
          </w:p>
        </w:tc>
        <w:tc>
          <w:tcPr>
            <w:tcW w:w="643" w:type="dxa"/>
            <w:tcMar>
              <w:left w:w="28" w:type="dxa"/>
              <w:right w:w="28" w:type="dxa"/>
            </w:tcMar>
          </w:tcPr>
          <w:p w14:paraId="03ECADFA" w14:textId="77777777" w:rsidR="0047427F" w:rsidRPr="00840AB1" w:rsidRDefault="0047427F" w:rsidP="002B2E39">
            <w:pPr>
              <w:pStyle w:val="TAC"/>
              <w:rPr>
                <w:rFonts w:eastAsia="Yu Mincho"/>
              </w:rPr>
            </w:pPr>
          </w:p>
        </w:tc>
      </w:tr>
      <w:tr w:rsidR="0047427F" w:rsidRPr="00840AB1" w14:paraId="3E494EF6" w14:textId="77777777" w:rsidTr="002B2E39">
        <w:trPr>
          <w:jc w:val="center"/>
        </w:trPr>
        <w:tc>
          <w:tcPr>
            <w:tcW w:w="707" w:type="dxa"/>
            <w:tcBorders>
              <w:top w:val="single" w:sz="4" w:space="0" w:color="auto"/>
              <w:bottom w:val="nil"/>
            </w:tcBorders>
            <w:shd w:val="clear" w:color="auto" w:fill="auto"/>
            <w:tcMar>
              <w:left w:w="28" w:type="dxa"/>
              <w:right w:w="28" w:type="dxa"/>
            </w:tcMar>
            <w:vAlign w:val="center"/>
          </w:tcPr>
          <w:p w14:paraId="5196123B" w14:textId="77777777" w:rsidR="0047427F" w:rsidRPr="00840AB1" w:rsidRDefault="0047427F" w:rsidP="002B2E39">
            <w:pPr>
              <w:pStyle w:val="TAC"/>
              <w:rPr>
                <w:rFonts w:eastAsia="Yu Mincho"/>
              </w:rPr>
            </w:pPr>
            <w:r w:rsidRPr="00840AB1">
              <w:rPr>
                <w:rFonts w:eastAsia="Yu Mincho"/>
              </w:rPr>
              <w:t>n48</w:t>
            </w:r>
          </w:p>
        </w:tc>
        <w:tc>
          <w:tcPr>
            <w:tcW w:w="709" w:type="dxa"/>
            <w:tcMar>
              <w:left w:w="28" w:type="dxa"/>
              <w:right w:w="28" w:type="dxa"/>
            </w:tcMar>
            <w:vAlign w:val="center"/>
          </w:tcPr>
          <w:p w14:paraId="05463894" w14:textId="77777777" w:rsidR="0047427F" w:rsidRPr="00840AB1" w:rsidRDefault="0047427F" w:rsidP="002B2E39">
            <w:pPr>
              <w:pStyle w:val="TAC"/>
              <w:rPr>
                <w:rFonts w:eastAsia="Yu Mincho"/>
              </w:rPr>
            </w:pPr>
            <w:r w:rsidRPr="00840AB1">
              <w:rPr>
                <w:rFonts w:eastAsia="Yu Mincho"/>
              </w:rPr>
              <w:t>15</w:t>
            </w:r>
          </w:p>
        </w:tc>
        <w:tc>
          <w:tcPr>
            <w:tcW w:w="566" w:type="dxa"/>
          </w:tcPr>
          <w:p w14:paraId="71F542C1" w14:textId="77777777" w:rsidR="0047427F" w:rsidRPr="00840AB1" w:rsidRDefault="0047427F" w:rsidP="002B2E39">
            <w:pPr>
              <w:pStyle w:val="TAC"/>
              <w:rPr>
                <w:rFonts w:eastAsia="Yu Mincho"/>
              </w:rPr>
            </w:pPr>
          </w:p>
        </w:tc>
        <w:tc>
          <w:tcPr>
            <w:tcW w:w="566" w:type="dxa"/>
            <w:tcMar>
              <w:left w:w="28" w:type="dxa"/>
              <w:right w:w="28" w:type="dxa"/>
            </w:tcMar>
          </w:tcPr>
          <w:p w14:paraId="690EE0C5" w14:textId="77777777" w:rsidR="0047427F" w:rsidRPr="00840AB1" w:rsidRDefault="0047427F" w:rsidP="002B2E39">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7AD1CCBD"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5DA8736E"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22613E12"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0796FCB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66A2A49" w14:textId="77777777" w:rsidR="0047427F" w:rsidRPr="00840AB1" w:rsidRDefault="0047427F" w:rsidP="002B2E39">
            <w:pPr>
              <w:pStyle w:val="TAC"/>
              <w:rPr>
                <w:rFonts w:eastAsia="Yu Mincho"/>
              </w:rPr>
            </w:pPr>
            <w:r w:rsidRPr="00840AB1">
              <w:rPr>
                <w:rFonts w:eastAsia="Yu Mincho"/>
              </w:rPr>
              <w:t>30</w:t>
            </w:r>
          </w:p>
        </w:tc>
        <w:tc>
          <w:tcPr>
            <w:tcW w:w="709" w:type="dxa"/>
          </w:tcPr>
          <w:p w14:paraId="71E50DA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B48D4E4" w14:textId="77777777" w:rsidR="0047427F" w:rsidRPr="00840AB1" w:rsidRDefault="0047427F" w:rsidP="002B2E39">
            <w:pPr>
              <w:pStyle w:val="TAC"/>
              <w:rPr>
                <w:rFonts w:eastAsia="Yu Mincho"/>
              </w:rPr>
            </w:pPr>
            <w:r w:rsidRPr="00840AB1">
              <w:rPr>
                <w:rFonts w:eastAsia="Yu Mincho"/>
              </w:rPr>
              <w:t>40</w:t>
            </w:r>
          </w:p>
        </w:tc>
        <w:tc>
          <w:tcPr>
            <w:tcW w:w="709" w:type="dxa"/>
          </w:tcPr>
          <w:p w14:paraId="341C3553" w14:textId="77777777" w:rsidR="0047427F" w:rsidRPr="00840AB1" w:rsidRDefault="0047427F" w:rsidP="002B2E39">
            <w:pPr>
              <w:pStyle w:val="TAC"/>
              <w:rPr>
                <w:rFonts w:eastAsia="Yu Mincho"/>
              </w:rPr>
            </w:pPr>
          </w:p>
        </w:tc>
        <w:tc>
          <w:tcPr>
            <w:tcW w:w="709" w:type="dxa"/>
            <w:tcMar>
              <w:left w:w="28" w:type="dxa"/>
              <w:right w:w="28" w:type="dxa"/>
            </w:tcMar>
          </w:tcPr>
          <w:p w14:paraId="39368CCA" w14:textId="77777777" w:rsidR="0047427F" w:rsidRPr="00840AB1" w:rsidRDefault="0047427F" w:rsidP="002B2E3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CC400D7" w14:textId="77777777" w:rsidR="0047427F" w:rsidRPr="00840AB1" w:rsidRDefault="0047427F" w:rsidP="002B2E39">
            <w:pPr>
              <w:pStyle w:val="TAC"/>
              <w:rPr>
                <w:rFonts w:eastAsia="Yu Mincho"/>
              </w:rPr>
            </w:pPr>
          </w:p>
        </w:tc>
        <w:tc>
          <w:tcPr>
            <w:tcW w:w="709" w:type="dxa"/>
            <w:tcMar>
              <w:left w:w="28" w:type="dxa"/>
              <w:right w:w="28" w:type="dxa"/>
            </w:tcMar>
          </w:tcPr>
          <w:p w14:paraId="066121A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755E780" w14:textId="77777777" w:rsidR="0047427F" w:rsidRPr="00840AB1" w:rsidRDefault="0047427F" w:rsidP="002B2E39">
            <w:pPr>
              <w:pStyle w:val="TAC"/>
              <w:rPr>
                <w:rFonts w:eastAsia="Yu Mincho"/>
              </w:rPr>
            </w:pPr>
          </w:p>
        </w:tc>
        <w:tc>
          <w:tcPr>
            <w:tcW w:w="628" w:type="dxa"/>
            <w:tcMar>
              <w:left w:w="28" w:type="dxa"/>
              <w:right w:w="28" w:type="dxa"/>
            </w:tcMar>
          </w:tcPr>
          <w:p w14:paraId="159F0AC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16DD9CD" w14:textId="77777777" w:rsidR="0047427F" w:rsidRPr="00840AB1" w:rsidRDefault="0047427F" w:rsidP="002B2E39">
            <w:pPr>
              <w:pStyle w:val="TAC"/>
              <w:rPr>
                <w:rFonts w:eastAsia="Yu Mincho"/>
              </w:rPr>
            </w:pPr>
          </w:p>
        </w:tc>
      </w:tr>
      <w:tr w:rsidR="0047427F" w:rsidRPr="00840AB1" w14:paraId="716EBC32" w14:textId="77777777" w:rsidTr="002B2E39">
        <w:trPr>
          <w:jc w:val="center"/>
        </w:trPr>
        <w:tc>
          <w:tcPr>
            <w:tcW w:w="707" w:type="dxa"/>
            <w:tcBorders>
              <w:top w:val="nil"/>
              <w:bottom w:val="nil"/>
            </w:tcBorders>
            <w:shd w:val="clear" w:color="auto" w:fill="auto"/>
            <w:tcMar>
              <w:left w:w="28" w:type="dxa"/>
              <w:right w:w="28" w:type="dxa"/>
            </w:tcMar>
            <w:vAlign w:val="center"/>
          </w:tcPr>
          <w:p w14:paraId="1D6703C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4084C39" w14:textId="77777777" w:rsidR="0047427F" w:rsidRPr="00840AB1" w:rsidRDefault="0047427F" w:rsidP="002B2E39">
            <w:pPr>
              <w:pStyle w:val="TAC"/>
              <w:rPr>
                <w:rFonts w:eastAsia="Yu Mincho"/>
              </w:rPr>
            </w:pPr>
            <w:r w:rsidRPr="00840AB1">
              <w:rPr>
                <w:rFonts w:eastAsia="Yu Mincho"/>
              </w:rPr>
              <w:t>30</w:t>
            </w:r>
          </w:p>
        </w:tc>
        <w:tc>
          <w:tcPr>
            <w:tcW w:w="566" w:type="dxa"/>
          </w:tcPr>
          <w:p w14:paraId="1D60EE44" w14:textId="77777777" w:rsidR="0047427F" w:rsidRPr="00840AB1" w:rsidRDefault="0047427F" w:rsidP="002B2E39">
            <w:pPr>
              <w:pStyle w:val="TAC"/>
              <w:rPr>
                <w:rFonts w:eastAsia="Yu Mincho"/>
              </w:rPr>
            </w:pPr>
          </w:p>
        </w:tc>
        <w:tc>
          <w:tcPr>
            <w:tcW w:w="566" w:type="dxa"/>
            <w:tcMar>
              <w:left w:w="28" w:type="dxa"/>
              <w:right w:w="28" w:type="dxa"/>
            </w:tcMar>
          </w:tcPr>
          <w:p w14:paraId="2AA16C17"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0DBC697A"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10272CDD"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49F0CEF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3640817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3B2B03A" w14:textId="77777777" w:rsidR="0047427F" w:rsidRPr="00840AB1" w:rsidRDefault="0047427F" w:rsidP="002B2E39">
            <w:pPr>
              <w:pStyle w:val="TAC"/>
              <w:rPr>
                <w:rFonts w:eastAsia="Yu Mincho"/>
              </w:rPr>
            </w:pPr>
            <w:r w:rsidRPr="00840AB1">
              <w:rPr>
                <w:rFonts w:eastAsia="Yu Mincho"/>
              </w:rPr>
              <w:t>30</w:t>
            </w:r>
          </w:p>
        </w:tc>
        <w:tc>
          <w:tcPr>
            <w:tcW w:w="709" w:type="dxa"/>
          </w:tcPr>
          <w:p w14:paraId="591F9BA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CA335CD" w14:textId="77777777" w:rsidR="0047427F" w:rsidRPr="00840AB1" w:rsidRDefault="0047427F" w:rsidP="002B2E39">
            <w:pPr>
              <w:pStyle w:val="TAC"/>
              <w:rPr>
                <w:rFonts w:eastAsia="Yu Mincho"/>
              </w:rPr>
            </w:pPr>
            <w:r w:rsidRPr="00840AB1">
              <w:rPr>
                <w:rFonts w:eastAsia="Yu Mincho"/>
              </w:rPr>
              <w:t>40</w:t>
            </w:r>
          </w:p>
        </w:tc>
        <w:tc>
          <w:tcPr>
            <w:tcW w:w="709" w:type="dxa"/>
          </w:tcPr>
          <w:p w14:paraId="0C53D50A" w14:textId="77777777" w:rsidR="0047427F" w:rsidRPr="00840AB1" w:rsidRDefault="0047427F" w:rsidP="002B2E39">
            <w:pPr>
              <w:pStyle w:val="TAC"/>
              <w:rPr>
                <w:rFonts w:eastAsia="Yu Mincho"/>
              </w:rPr>
            </w:pPr>
          </w:p>
        </w:tc>
        <w:tc>
          <w:tcPr>
            <w:tcW w:w="709" w:type="dxa"/>
            <w:tcMar>
              <w:left w:w="28" w:type="dxa"/>
              <w:right w:w="28" w:type="dxa"/>
            </w:tcMar>
          </w:tcPr>
          <w:p w14:paraId="072092C3" w14:textId="77777777" w:rsidR="0047427F" w:rsidRPr="00840AB1" w:rsidRDefault="0047427F" w:rsidP="002B2E3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7AB0A2D" w14:textId="77777777" w:rsidR="0047427F" w:rsidRPr="00840AB1" w:rsidRDefault="0047427F" w:rsidP="002B2E3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47B210D3" w14:textId="77777777" w:rsidR="0047427F" w:rsidRPr="00840AB1" w:rsidRDefault="0047427F" w:rsidP="002B2E39">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153C5C80" w14:textId="77777777" w:rsidR="0047427F" w:rsidRPr="00840AB1" w:rsidRDefault="0047427F" w:rsidP="002B2E3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47B558EA" w14:textId="77777777" w:rsidR="0047427F" w:rsidRPr="00840AB1" w:rsidRDefault="0047427F" w:rsidP="002B2E3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1320EE9D"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6</w:t>
            </w:r>
          </w:p>
        </w:tc>
      </w:tr>
      <w:tr w:rsidR="0047427F" w:rsidRPr="00840AB1" w14:paraId="15C622E1"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4036CF1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1B361D3" w14:textId="77777777" w:rsidR="0047427F" w:rsidRPr="00840AB1" w:rsidRDefault="0047427F" w:rsidP="002B2E39">
            <w:pPr>
              <w:pStyle w:val="TAC"/>
              <w:rPr>
                <w:rFonts w:eastAsia="Yu Mincho"/>
              </w:rPr>
            </w:pPr>
            <w:r w:rsidRPr="00840AB1">
              <w:rPr>
                <w:rFonts w:eastAsia="Yu Mincho"/>
              </w:rPr>
              <w:t>60</w:t>
            </w:r>
          </w:p>
        </w:tc>
        <w:tc>
          <w:tcPr>
            <w:tcW w:w="566" w:type="dxa"/>
          </w:tcPr>
          <w:p w14:paraId="29BCA589" w14:textId="77777777" w:rsidR="0047427F" w:rsidRPr="00840AB1" w:rsidRDefault="0047427F" w:rsidP="002B2E39">
            <w:pPr>
              <w:pStyle w:val="TAC"/>
              <w:rPr>
                <w:rFonts w:eastAsia="Yu Mincho"/>
              </w:rPr>
            </w:pPr>
          </w:p>
        </w:tc>
        <w:tc>
          <w:tcPr>
            <w:tcW w:w="566" w:type="dxa"/>
            <w:tcMar>
              <w:left w:w="28" w:type="dxa"/>
              <w:right w:w="28" w:type="dxa"/>
            </w:tcMar>
          </w:tcPr>
          <w:p w14:paraId="45272FFE"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0B68F819"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55027BD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5B56FAF8"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32E6D79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CE940A6" w14:textId="77777777" w:rsidR="0047427F" w:rsidRPr="00840AB1" w:rsidRDefault="0047427F" w:rsidP="002B2E39">
            <w:pPr>
              <w:pStyle w:val="TAC"/>
              <w:rPr>
                <w:rFonts w:eastAsia="Yu Mincho"/>
              </w:rPr>
            </w:pPr>
            <w:r w:rsidRPr="00840AB1">
              <w:rPr>
                <w:rFonts w:eastAsia="Yu Mincho"/>
              </w:rPr>
              <w:t>30</w:t>
            </w:r>
          </w:p>
        </w:tc>
        <w:tc>
          <w:tcPr>
            <w:tcW w:w="709" w:type="dxa"/>
          </w:tcPr>
          <w:p w14:paraId="7B62121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C5E05BA" w14:textId="77777777" w:rsidR="0047427F" w:rsidRPr="00840AB1" w:rsidRDefault="0047427F" w:rsidP="002B2E39">
            <w:pPr>
              <w:pStyle w:val="TAC"/>
              <w:rPr>
                <w:rFonts w:eastAsia="Yu Mincho"/>
              </w:rPr>
            </w:pPr>
            <w:r w:rsidRPr="00840AB1">
              <w:rPr>
                <w:rFonts w:eastAsia="Yu Mincho"/>
              </w:rPr>
              <w:t>40</w:t>
            </w:r>
          </w:p>
        </w:tc>
        <w:tc>
          <w:tcPr>
            <w:tcW w:w="709" w:type="dxa"/>
          </w:tcPr>
          <w:p w14:paraId="3E0EA216" w14:textId="77777777" w:rsidR="0047427F" w:rsidRPr="00840AB1" w:rsidRDefault="0047427F" w:rsidP="002B2E39">
            <w:pPr>
              <w:pStyle w:val="TAC"/>
              <w:rPr>
                <w:rFonts w:eastAsia="Yu Mincho"/>
              </w:rPr>
            </w:pPr>
          </w:p>
        </w:tc>
        <w:tc>
          <w:tcPr>
            <w:tcW w:w="709" w:type="dxa"/>
            <w:tcMar>
              <w:left w:w="28" w:type="dxa"/>
              <w:right w:w="28" w:type="dxa"/>
            </w:tcMar>
          </w:tcPr>
          <w:p w14:paraId="526D0706" w14:textId="77777777" w:rsidR="0047427F" w:rsidRPr="00840AB1" w:rsidRDefault="0047427F" w:rsidP="002B2E39">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BB353A3" w14:textId="77777777" w:rsidR="0047427F" w:rsidRPr="00840AB1" w:rsidRDefault="0047427F" w:rsidP="002B2E39">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699C619D" w14:textId="77777777" w:rsidR="0047427F" w:rsidRPr="00840AB1" w:rsidRDefault="0047427F" w:rsidP="002B2E39">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F59B63A" w14:textId="77777777" w:rsidR="0047427F" w:rsidRPr="00840AB1" w:rsidRDefault="0047427F" w:rsidP="002B2E39">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FB0A205" w14:textId="77777777" w:rsidR="0047427F" w:rsidRPr="00840AB1" w:rsidRDefault="0047427F" w:rsidP="002B2E39">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6445037"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6</w:t>
            </w:r>
          </w:p>
        </w:tc>
      </w:tr>
      <w:tr w:rsidR="0047427F" w:rsidRPr="00840AB1" w14:paraId="4176863C" w14:textId="77777777" w:rsidTr="002B2E39">
        <w:trPr>
          <w:jc w:val="center"/>
        </w:trPr>
        <w:tc>
          <w:tcPr>
            <w:tcW w:w="707" w:type="dxa"/>
            <w:tcBorders>
              <w:bottom w:val="nil"/>
            </w:tcBorders>
            <w:shd w:val="clear" w:color="auto" w:fill="auto"/>
            <w:tcMar>
              <w:left w:w="28" w:type="dxa"/>
              <w:right w:w="28" w:type="dxa"/>
            </w:tcMar>
            <w:vAlign w:val="center"/>
          </w:tcPr>
          <w:p w14:paraId="6D34BD7E" w14:textId="77777777" w:rsidR="0047427F" w:rsidRPr="00840AB1" w:rsidRDefault="0047427F" w:rsidP="002B2E39">
            <w:pPr>
              <w:pStyle w:val="TAC"/>
              <w:rPr>
                <w:rFonts w:eastAsia="Yu Mincho"/>
              </w:rPr>
            </w:pPr>
            <w:r w:rsidRPr="00840AB1">
              <w:rPr>
                <w:rFonts w:eastAsia="Yu Mincho"/>
              </w:rPr>
              <w:t>n50</w:t>
            </w:r>
          </w:p>
        </w:tc>
        <w:tc>
          <w:tcPr>
            <w:tcW w:w="709" w:type="dxa"/>
            <w:tcMar>
              <w:left w:w="28" w:type="dxa"/>
              <w:right w:w="28" w:type="dxa"/>
            </w:tcMar>
            <w:vAlign w:val="center"/>
          </w:tcPr>
          <w:p w14:paraId="1B568DFA" w14:textId="77777777" w:rsidR="0047427F" w:rsidRPr="00840AB1" w:rsidRDefault="0047427F" w:rsidP="002B2E39">
            <w:pPr>
              <w:pStyle w:val="TAC"/>
              <w:rPr>
                <w:rFonts w:eastAsia="Yu Mincho"/>
              </w:rPr>
            </w:pPr>
            <w:r w:rsidRPr="00840AB1">
              <w:rPr>
                <w:rFonts w:eastAsia="Yu Mincho"/>
              </w:rPr>
              <w:t>15</w:t>
            </w:r>
          </w:p>
        </w:tc>
        <w:tc>
          <w:tcPr>
            <w:tcW w:w="566" w:type="dxa"/>
          </w:tcPr>
          <w:p w14:paraId="62916564" w14:textId="77777777" w:rsidR="0047427F" w:rsidRPr="00840AB1" w:rsidRDefault="0047427F" w:rsidP="002B2E39">
            <w:pPr>
              <w:pStyle w:val="TAC"/>
              <w:rPr>
                <w:rFonts w:eastAsia="SimSun"/>
              </w:rPr>
            </w:pPr>
          </w:p>
        </w:tc>
        <w:tc>
          <w:tcPr>
            <w:tcW w:w="566" w:type="dxa"/>
            <w:tcMar>
              <w:left w:w="28" w:type="dxa"/>
              <w:right w:w="28" w:type="dxa"/>
            </w:tcMar>
          </w:tcPr>
          <w:p w14:paraId="7EEBA8A8" w14:textId="77777777" w:rsidR="0047427F" w:rsidRPr="00840AB1" w:rsidRDefault="0047427F" w:rsidP="002B2E39">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31B2347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1C9451D7"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011461F4"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5FE6DA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CC0CF33" w14:textId="77777777" w:rsidR="0047427F" w:rsidRPr="00840AB1" w:rsidRDefault="0047427F" w:rsidP="002B2E39">
            <w:pPr>
              <w:pStyle w:val="TAC"/>
              <w:rPr>
                <w:rFonts w:eastAsia="Yu Mincho"/>
              </w:rPr>
            </w:pPr>
            <w:r w:rsidRPr="00840AB1">
              <w:rPr>
                <w:rFonts w:eastAsia="Yu Mincho"/>
              </w:rPr>
              <w:t>30</w:t>
            </w:r>
          </w:p>
        </w:tc>
        <w:tc>
          <w:tcPr>
            <w:tcW w:w="709" w:type="dxa"/>
            <w:vAlign w:val="center"/>
          </w:tcPr>
          <w:p w14:paraId="5BD9935A" w14:textId="77777777" w:rsidR="0047427F" w:rsidRPr="00840AB1" w:rsidRDefault="0047427F" w:rsidP="002B2E39">
            <w:pPr>
              <w:pStyle w:val="TAC"/>
              <w:rPr>
                <w:rFonts w:eastAsia="SimSun"/>
              </w:rPr>
            </w:pPr>
          </w:p>
        </w:tc>
        <w:tc>
          <w:tcPr>
            <w:tcW w:w="709" w:type="dxa"/>
            <w:tcMar>
              <w:left w:w="28" w:type="dxa"/>
              <w:right w:w="28" w:type="dxa"/>
            </w:tcMar>
            <w:vAlign w:val="center"/>
          </w:tcPr>
          <w:p w14:paraId="44F6CAA1" w14:textId="77777777" w:rsidR="0047427F" w:rsidRPr="00840AB1" w:rsidRDefault="0047427F" w:rsidP="002B2E39">
            <w:pPr>
              <w:pStyle w:val="TAC"/>
              <w:rPr>
                <w:rFonts w:eastAsia="Yu Mincho"/>
              </w:rPr>
            </w:pPr>
            <w:r w:rsidRPr="00840AB1">
              <w:rPr>
                <w:rFonts w:eastAsia="Yu Mincho"/>
              </w:rPr>
              <w:t>40</w:t>
            </w:r>
          </w:p>
        </w:tc>
        <w:tc>
          <w:tcPr>
            <w:tcW w:w="709" w:type="dxa"/>
            <w:vAlign w:val="center"/>
          </w:tcPr>
          <w:p w14:paraId="4AC853D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24602CE"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52E6512E" w14:textId="77777777" w:rsidR="0047427F" w:rsidRPr="00840AB1" w:rsidRDefault="0047427F" w:rsidP="002B2E39">
            <w:pPr>
              <w:pStyle w:val="TAC"/>
              <w:rPr>
                <w:rFonts w:eastAsia="Yu Mincho"/>
              </w:rPr>
            </w:pPr>
          </w:p>
        </w:tc>
        <w:tc>
          <w:tcPr>
            <w:tcW w:w="709" w:type="dxa"/>
            <w:tcMar>
              <w:left w:w="28" w:type="dxa"/>
              <w:right w:w="28" w:type="dxa"/>
            </w:tcMar>
          </w:tcPr>
          <w:p w14:paraId="68C5425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8E8194" w14:textId="77777777" w:rsidR="0047427F" w:rsidRPr="00840AB1" w:rsidRDefault="0047427F" w:rsidP="002B2E39">
            <w:pPr>
              <w:pStyle w:val="TAC"/>
              <w:rPr>
                <w:rFonts w:eastAsia="Yu Mincho"/>
              </w:rPr>
            </w:pPr>
          </w:p>
        </w:tc>
        <w:tc>
          <w:tcPr>
            <w:tcW w:w="628" w:type="dxa"/>
            <w:tcMar>
              <w:left w:w="28" w:type="dxa"/>
              <w:right w:w="28" w:type="dxa"/>
            </w:tcMar>
          </w:tcPr>
          <w:p w14:paraId="600E0EA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654776E" w14:textId="77777777" w:rsidR="0047427F" w:rsidRPr="00840AB1" w:rsidRDefault="0047427F" w:rsidP="002B2E39">
            <w:pPr>
              <w:pStyle w:val="TAC"/>
              <w:rPr>
                <w:rFonts w:eastAsia="Yu Mincho"/>
              </w:rPr>
            </w:pPr>
          </w:p>
        </w:tc>
      </w:tr>
      <w:tr w:rsidR="0047427F" w:rsidRPr="00840AB1" w14:paraId="06D10347" w14:textId="77777777" w:rsidTr="002B2E39">
        <w:trPr>
          <w:jc w:val="center"/>
        </w:trPr>
        <w:tc>
          <w:tcPr>
            <w:tcW w:w="707" w:type="dxa"/>
            <w:tcBorders>
              <w:top w:val="nil"/>
              <w:bottom w:val="nil"/>
            </w:tcBorders>
            <w:shd w:val="clear" w:color="auto" w:fill="auto"/>
            <w:tcMar>
              <w:left w:w="28" w:type="dxa"/>
              <w:right w:w="28" w:type="dxa"/>
            </w:tcMar>
            <w:vAlign w:val="center"/>
          </w:tcPr>
          <w:p w14:paraId="7B088C6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1FE4440" w14:textId="77777777" w:rsidR="0047427F" w:rsidRPr="00840AB1" w:rsidRDefault="0047427F" w:rsidP="002B2E39">
            <w:pPr>
              <w:pStyle w:val="TAC"/>
              <w:rPr>
                <w:rFonts w:eastAsia="Yu Mincho"/>
              </w:rPr>
            </w:pPr>
            <w:r w:rsidRPr="00840AB1">
              <w:rPr>
                <w:rFonts w:eastAsia="Yu Mincho"/>
              </w:rPr>
              <w:t>30</w:t>
            </w:r>
          </w:p>
        </w:tc>
        <w:tc>
          <w:tcPr>
            <w:tcW w:w="566" w:type="dxa"/>
          </w:tcPr>
          <w:p w14:paraId="628D0B03" w14:textId="77777777" w:rsidR="0047427F" w:rsidRPr="00840AB1" w:rsidRDefault="0047427F" w:rsidP="002B2E39">
            <w:pPr>
              <w:pStyle w:val="TAC"/>
              <w:rPr>
                <w:rFonts w:eastAsia="Yu Mincho"/>
              </w:rPr>
            </w:pPr>
          </w:p>
        </w:tc>
        <w:tc>
          <w:tcPr>
            <w:tcW w:w="566" w:type="dxa"/>
            <w:tcMar>
              <w:left w:w="28" w:type="dxa"/>
              <w:right w:w="28" w:type="dxa"/>
            </w:tcMar>
          </w:tcPr>
          <w:p w14:paraId="57EC6208" w14:textId="77777777" w:rsidR="0047427F" w:rsidRPr="00840AB1" w:rsidRDefault="0047427F" w:rsidP="002B2E39">
            <w:pPr>
              <w:pStyle w:val="TAC"/>
              <w:rPr>
                <w:rFonts w:eastAsia="Yu Mincho"/>
              </w:rPr>
            </w:pPr>
          </w:p>
        </w:tc>
        <w:tc>
          <w:tcPr>
            <w:tcW w:w="637" w:type="dxa"/>
            <w:tcMar>
              <w:left w:w="28" w:type="dxa"/>
              <w:right w:w="28" w:type="dxa"/>
            </w:tcMar>
          </w:tcPr>
          <w:p w14:paraId="2279B4F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tcPr>
          <w:p w14:paraId="3220E67D"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tcPr>
          <w:p w14:paraId="33371311"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2E33BDB" w14:textId="77777777" w:rsidR="0047427F" w:rsidRPr="00840AB1" w:rsidRDefault="0047427F" w:rsidP="002B2E39">
            <w:pPr>
              <w:pStyle w:val="TAC"/>
              <w:rPr>
                <w:rFonts w:eastAsia="Yu Mincho"/>
              </w:rPr>
            </w:pPr>
          </w:p>
        </w:tc>
        <w:tc>
          <w:tcPr>
            <w:tcW w:w="567" w:type="dxa"/>
            <w:tcMar>
              <w:left w:w="28" w:type="dxa"/>
              <w:right w:w="28" w:type="dxa"/>
            </w:tcMar>
          </w:tcPr>
          <w:p w14:paraId="427C21BE" w14:textId="77777777" w:rsidR="0047427F" w:rsidRPr="00840AB1" w:rsidRDefault="0047427F" w:rsidP="002B2E39">
            <w:pPr>
              <w:pStyle w:val="TAC"/>
              <w:rPr>
                <w:rFonts w:eastAsia="Yu Mincho"/>
              </w:rPr>
            </w:pPr>
            <w:r w:rsidRPr="00840AB1">
              <w:rPr>
                <w:rFonts w:eastAsia="Yu Mincho"/>
              </w:rPr>
              <w:t>30</w:t>
            </w:r>
          </w:p>
        </w:tc>
        <w:tc>
          <w:tcPr>
            <w:tcW w:w="709" w:type="dxa"/>
          </w:tcPr>
          <w:p w14:paraId="2F27400E" w14:textId="77777777" w:rsidR="0047427F" w:rsidRPr="00840AB1" w:rsidRDefault="0047427F" w:rsidP="002B2E39">
            <w:pPr>
              <w:pStyle w:val="TAC"/>
              <w:rPr>
                <w:rFonts w:eastAsia="SimSun"/>
              </w:rPr>
            </w:pPr>
          </w:p>
        </w:tc>
        <w:tc>
          <w:tcPr>
            <w:tcW w:w="709" w:type="dxa"/>
            <w:tcMar>
              <w:left w:w="28" w:type="dxa"/>
              <w:right w:w="28" w:type="dxa"/>
            </w:tcMar>
          </w:tcPr>
          <w:p w14:paraId="0FD11E3F" w14:textId="77777777" w:rsidR="0047427F" w:rsidRPr="00840AB1" w:rsidRDefault="0047427F" w:rsidP="002B2E39">
            <w:pPr>
              <w:pStyle w:val="TAC"/>
              <w:rPr>
                <w:rFonts w:eastAsia="Yu Mincho"/>
              </w:rPr>
            </w:pPr>
            <w:r w:rsidRPr="00840AB1">
              <w:rPr>
                <w:rFonts w:eastAsia="Yu Mincho"/>
              </w:rPr>
              <w:t>40</w:t>
            </w:r>
          </w:p>
        </w:tc>
        <w:tc>
          <w:tcPr>
            <w:tcW w:w="709" w:type="dxa"/>
            <w:vAlign w:val="center"/>
          </w:tcPr>
          <w:p w14:paraId="64822376" w14:textId="77777777" w:rsidR="0047427F" w:rsidRPr="00840AB1" w:rsidRDefault="0047427F" w:rsidP="002B2E39">
            <w:pPr>
              <w:pStyle w:val="TAC"/>
              <w:rPr>
                <w:rFonts w:eastAsia="Yu Mincho"/>
              </w:rPr>
            </w:pPr>
          </w:p>
        </w:tc>
        <w:tc>
          <w:tcPr>
            <w:tcW w:w="709" w:type="dxa"/>
            <w:tcMar>
              <w:left w:w="28" w:type="dxa"/>
              <w:right w:w="28" w:type="dxa"/>
            </w:tcMar>
          </w:tcPr>
          <w:p w14:paraId="6F975821"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1C1CEA45"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tcPr>
          <w:p w14:paraId="1C540B5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F44043C" w14:textId="77777777" w:rsidR="0047427F" w:rsidRPr="00840AB1" w:rsidRDefault="0047427F" w:rsidP="002B2E3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4F6366C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36A0F12" w14:textId="77777777" w:rsidR="0047427F" w:rsidRPr="00840AB1" w:rsidRDefault="0047427F" w:rsidP="002B2E39">
            <w:pPr>
              <w:pStyle w:val="TAC"/>
              <w:rPr>
                <w:rFonts w:eastAsia="Yu Mincho"/>
              </w:rPr>
            </w:pPr>
          </w:p>
        </w:tc>
      </w:tr>
      <w:tr w:rsidR="0047427F" w:rsidRPr="00840AB1" w14:paraId="21B67919"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1B77773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1242F59" w14:textId="77777777" w:rsidR="0047427F" w:rsidRPr="00840AB1" w:rsidRDefault="0047427F" w:rsidP="002B2E39">
            <w:pPr>
              <w:pStyle w:val="TAC"/>
              <w:rPr>
                <w:rFonts w:eastAsia="Yu Mincho"/>
              </w:rPr>
            </w:pPr>
            <w:r w:rsidRPr="00840AB1">
              <w:rPr>
                <w:rFonts w:eastAsia="Yu Mincho"/>
              </w:rPr>
              <w:t>60</w:t>
            </w:r>
          </w:p>
        </w:tc>
        <w:tc>
          <w:tcPr>
            <w:tcW w:w="566" w:type="dxa"/>
          </w:tcPr>
          <w:p w14:paraId="74394B09" w14:textId="77777777" w:rsidR="0047427F" w:rsidRPr="00840AB1" w:rsidRDefault="0047427F" w:rsidP="002B2E39">
            <w:pPr>
              <w:pStyle w:val="TAC"/>
              <w:rPr>
                <w:rFonts w:eastAsia="Yu Mincho"/>
              </w:rPr>
            </w:pPr>
          </w:p>
        </w:tc>
        <w:tc>
          <w:tcPr>
            <w:tcW w:w="566" w:type="dxa"/>
            <w:tcMar>
              <w:left w:w="28" w:type="dxa"/>
              <w:right w:w="28" w:type="dxa"/>
            </w:tcMar>
          </w:tcPr>
          <w:p w14:paraId="55009313"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2173505"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1F59B09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4ED99941"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CD9361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FDFF22" w14:textId="77777777" w:rsidR="0047427F" w:rsidRPr="00840AB1" w:rsidRDefault="0047427F" w:rsidP="002B2E39">
            <w:pPr>
              <w:pStyle w:val="TAC"/>
              <w:rPr>
                <w:rFonts w:eastAsia="Yu Mincho"/>
              </w:rPr>
            </w:pPr>
            <w:r w:rsidRPr="00840AB1">
              <w:rPr>
                <w:rFonts w:eastAsia="Yu Mincho"/>
              </w:rPr>
              <w:t>30</w:t>
            </w:r>
          </w:p>
        </w:tc>
        <w:tc>
          <w:tcPr>
            <w:tcW w:w="709" w:type="dxa"/>
            <w:vAlign w:val="center"/>
          </w:tcPr>
          <w:p w14:paraId="423173D9" w14:textId="77777777" w:rsidR="0047427F" w:rsidRPr="00840AB1" w:rsidRDefault="0047427F" w:rsidP="002B2E39">
            <w:pPr>
              <w:pStyle w:val="TAC"/>
              <w:rPr>
                <w:rFonts w:eastAsia="SimSun"/>
              </w:rPr>
            </w:pPr>
          </w:p>
        </w:tc>
        <w:tc>
          <w:tcPr>
            <w:tcW w:w="709" w:type="dxa"/>
            <w:tcMar>
              <w:left w:w="28" w:type="dxa"/>
              <w:right w:w="28" w:type="dxa"/>
            </w:tcMar>
            <w:vAlign w:val="center"/>
          </w:tcPr>
          <w:p w14:paraId="7E362405" w14:textId="77777777" w:rsidR="0047427F" w:rsidRPr="00840AB1" w:rsidRDefault="0047427F" w:rsidP="002B2E39">
            <w:pPr>
              <w:pStyle w:val="TAC"/>
              <w:rPr>
                <w:rFonts w:eastAsia="Yu Mincho"/>
              </w:rPr>
            </w:pPr>
            <w:r w:rsidRPr="00840AB1">
              <w:rPr>
                <w:rFonts w:eastAsia="Yu Mincho"/>
              </w:rPr>
              <w:t>40</w:t>
            </w:r>
          </w:p>
        </w:tc>
        <w:tc>
          <w:tcPr>
            <w:tcW w:w="709" w:type="dxa"/>
            <w:vAlign w:val="center"/>
          </w:tcPr>
          <w:p w14:paraId="7E10CBF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56F0353"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6EDF7392"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tcPr>
          <w:p w14:paraId="0D61A1E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58BCF56" w14:textId="77777777" w:rsidR="0047427F" w:rsidRPr="00840AB1" w:rsidRDefault="0047427F" w:rsidP="002B2E39">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0F9E029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BD62782" w14:textId="77777777" w:rsidR="0047427F" w:rsidRPr="00840AB1" w:rsidRDefault="0047427F" w:rsidP="002B2E39">
            <w:pPr>
              <w:pStyle w:val="TAC"/>
              <w:rPr>
                <w:rFonts w:eastAsia="Yu Mincho"/>
              </w:rPr>
            </w:pPr>
          </w:p>
        </w:tc>
      </w:tr>
      <w:tr w:rsidR="0047427F" w:rsidRPr="00840AB1" w14:paraId="18C466AA" w14:textId="77777777" w:rsidTr="002B2E39">
        <w:trPr>
          <w:jc w:val="center"/>
        </w:trPr>
        <w:tc>
          <w:tcPr>
            <w:tcW w:w="707" w:type="dxa"/>
            <w:tcBorders>
              <w:bottom w:val="nil"/>
            </w:tcBorders>
            <w:shd w:val="clear" w:color="auto" w:fill="auto"/>
            <w:tcMar>
              <w:left w:w="28" w:type="dxa"/>
              <w:right w:w="28" w:type="dxa"/>
            </w:tcMar>
            <w:vAlign w:val="center"/>
            <w:hideMark/>
          </w:tcPr>
          <w:p w14:paraId="705089DF" w14:textId="77777777" w:rsidR="0047427F" w:rsidRPr="00840AB1" w:rsidRDefault="0047427F" w:rsidP="002B2E39">
            <w:pPr>
              <w:pStyle w:val="TAC"/>
              <w:rPr>
                <w:rFonts w:eastAsia="Yu Mincho"/>
              </w:rPr>
            </w:pPr>
            <w:r w:rsidRPr="00840AB1">
              <w:rPr>
                <w:rFonts w:eastAsia="Yu Mincho"/>
              </w:rPr>
              <w:t>n51</w:t>
            </w:r>
          </w:p>
        </w:tc>
        <w:tc>
          <w:tcPr>
            <w:tcW w:w="709" w:type="dxa"/>
            <w:tcMar>
              <w:left w:w="28" w:type="dxa"/>
              <w:right w:w="28" w:type="dxa"/>
            </w:tcMar>
            <w:vAlign w:val="center"/>
            <w:hideMark/>
          </w:tcPr>
          <w:p w14:paraId="5CC62F63" w14:textId="77777777" w:rsidR="0047427F" w:rsidRPr="00840AB1" w:rsidRDefault="0047427F" w:rsidP="002B2E39">
            <w:pPr>
              <w:pStyle w:val="TAC"/>
              <w:rPr>
                <w:rFonts w:eastAsia="Yu Mincho"/>
              </w:rPr>
            </w:pPr>
            <w:r w:rsidRPr="00840AB1">
              <w:rPr>
                <w:rFonts w:eastAsia="Yu Mincho"/>
              </w:rPr>
              <w:t>15</w:t>
            </w:r>
          </w:p>
        </w:tc>
        <w:tc>
          <w:tcPr>
            <w:tcW w:w="566" w:type="dxa"/>
          </w:tcPr>
          <w:p w14:paraId="3A14E113" w14:textId="77777777" w:rsidR="0047427F" w:rsidRPr="00840AB1" w:rsidRDefault="0047427F" w:rsidP="002B2E39">
            <w:pPr>
              <w:pStyle w:val="TAC"/>
              <w:rPr>
                <w:rFonts w:eastAsia="Yu Mincho"/>
              </w:rPr>
            </w:pPr>
          </w:p>
        </w:tc>
        <w:tc>
          <w:tcPr>
            <w:tcW w:w="566" w:type="dxa"/>
            <w:tcMar>
              <w:left w:w="28" w:type="dxa"/>
              <w:right w:w="28" w:type="dxa"/>
            </w:tcMar>
            <w:hideMark/>
          </w:tcPr>
          <w:p w14:paraId="4E0B7642"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28C4B272"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1CFE8B8B"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6C3C1BF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9092BEB" w14:textId="77777777" w:rsidR="0047427F" w:rsidRPr="00840AB1" w:rsidRDefault="0047427F" w:rsidP="002B2E39">
            <w:pPr>
              <w:pStyle w:val="TAC"/>
              <w:rPr>
                <w:rFonts w:eastAsia="Yu Mincho"/>
              </w:rPr>
            </w:pPr>
          </w:p>
        </w:tc>
        <w:tc>
          <w:tcPr>
            <w:tcW w:w="567" w:type="dxa"/>
            <w:tcMar>
              <w:left w:w="28" w:type="dxa"/>
              <w:right w:w="28" w:type="dxa"/>
            </w:tcMar>
          </w:tcPr>
          <w:p w14:paraId="4FE6ACEA" w14:textId="77777777" w:rsidR="0047427F" w:rsidRPr="00840AB1" w:rsidRDefault="0047427F" w:rsidP="002B2E39">
            <w:pPr>
              <w:pStyle w:val="TAC"/>
              <w:rPr>
                <w:rFonts w:eastAsia="Yu Mincho"/>
              </w:rPr>
            </w:pPr>
          </w:p>
        </w:tc>
        <w:tc>
          <w:tcPr>
            <w:tcW w:w="709" w:type="dxa"/>
            <w:vAlign w:val="center"/>
          </w:tcPr>
          <w:p w14:paraId="5F845EF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43C9215" w14:textId="77777777" w:rsidR="0047427F" w:rsidRPr="00840AB1" w:rsidRDefault="0047427F" w:rsidP="002B2E39">
            <w:pPr>
              <w:pStyle w:val="TAC"/>
              <w:rPr>
                <w:rFonts w:eastAsia="Yu Mincho"/>
              </w:rPr>
            </w:pPr>
          </w:p>
        </w:tc>
        <w:tc>
          <w:tcPr>
            <w:tcW w:w="709" w:type="dxa"/>
            <w:vAlign w:val="center"/>
          </w:tcPr>
          <w:p w14:paraId="52BD13BB"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AAAE08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8753F1D" w14:textId="77777777" w:rsidR="0047427F" w:rsidRPr="00840AB1" w:rsidRDefault="0047427F" w:rsidP="002B2E39">
            <w:pPr>
              <w:pStyle w:val="TAC"/>
              <w:rPr>
                <w:rFonts w:eastAsia="Yu Mincho"/>
              </w:rPr>
            </w:pPr>
          </w:p>
        </w:tc>
        <w:tc>
          <w:tcPr>
            <w:tcW w:w="709" w:type="dxa"/>
            <w:tcMar>
              <w:left w:w="28" w:type="dxa"/>
              <w:right w:w="28" w:type="dxa"/>
            </w:tcMar>
          </w:tcPr>
          <w:p w14:paraId="550316B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8B9337" w14:textId="77777777" w:rsidR="0047427F" w:rsidRPr="00840AB1" w:rsidRDefault="0047427F" w:rsidP="002B2E39">
            <w:pPr>
              <w:pStyle w:val="TAC"/>
              <w:rPr>
                <w:rFonts w:eastAsia="Yu Mincho"/>
              </w:rPr>
            </w:pPr>
          </w:p>
        </w:tc>
        <w:tc>
          <w:tcPr>
            <w:tcW w:w="628" w:type="dxa"/>
            <w:tcMar>
              <w:left w:w="28" w:type="dxa"/>
              <w:right w:w="28" w:type="dxa"/>
            </w:tcMar>
          </w:tcPr>
          <w:p w14:paraId="6F9BA74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16D4A33" w14:textId="77777777" w:rsidR="0047427F" w:rsidRPr="00840AB1" w:rsidRDefault="0047427F" w:rsidP="002B2E39">
            <w:pPr>
              <w:pStyle w:val="TAC"/>
              <w:rPr>
                <w:rFonts w:eastAsia="Yu Mincho"/>
              </w:rPr>
            </w:pPr>
          </w:p>
        </w:tc>
      </w:tr>
      <w:tr w:rsidR="0047427F" w:rsidRPr="00840AB1" w14:paraId="0EB06D7C"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41A33CF5"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E665B7F" w14:textId="77777777" w:rsidR="0047427F" w:rsidRPr="00840AB1" w:rsidRDefault="0047427F" w:rsidP="002B2E39">
            <w:pPr>
              <w:pStyle w:val="TAC"/>
              <w:rPr>
                <w:rFonts w:eastAsia="Yu Mincho"/>
              </w:rPr>
            </w:pPr>
            <w:r w:rsidRPr="00840AB1">
              <w:rPr>
                <w:rFonts w:eastAsia="Yu Mincho"/>
              </w:rPr>
              <w:t>30</w:t>
            </w:r>
          </w:p>
        </w:tc>
        <w:tc>
          <w:tcPr>
            <w:tcW w:w="566" w:type="dxa"/>
          </w:tcPr>
          <w:p w14:paraId="27D0DE78" w14:textId="77777777" w:rsidR="0047427F" w:rsidRPr="00840AB1" w:rsidRDefault="0047427F" w:rsidP="002B2E39">
            <w:pPr>
              <w:pStyle w:val="TAC"/>
              <w:rPr>
                <w:rFonts w:eastAsia="Yu Mincho"/>
              </w:rPr>
            </w:pPr>
          </w:p>
        </w:tc>
        <w:tc>
          <w:tcPr>
            <w:tcW w:w="566" w:type="dxa"/>
            <w:tcMar>
              <w:left w:w="28" w:type="dxa"/>
              <w:right w:w="28" w:type="dxa"/>
            </w:tcMar>
          </w:tcPr>
          <w:p w14:paraId="12F37870" w14:textId="77777777" w:rsidR="0047427F" w:rsidRPr="00840AB1" w:rsidRDefault="0047427F" w:rsidP="002B2E39">
            <w:pPr>
              <w:pStyle w:val="TAC"/>
              <w:rPr>
                <w:rFonts w:eastAsia="Yu Mincho"/>
              </w:rPr>
            </w:pPr>
          </w:p>
        </w:tc>
        <w:tc>
          <w:tcPr>
            <w:tcW w:w="637" w:type="dxa"/>
            <w:tcMar>
              <w:left w:w="28" w:type="dxa"/>
              <w:right w:w="28" w:type="dxa"/>
            </w:tcMar>
          </w:tcPr>
          <w:p w14:paraId="2160282C"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00F1DE67"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59EDD4A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4041690" w14:textId="77777777" w:rsidR="0047427F" w:rsidRPr="00840AB1" w:rsidRDefault="0047427F" w:rsidP="002B2E39">
            <w:pPr>
              <w:pStyle w:val="TAC"/>
              <w:rPr>
                <w:rFonts w:eastAsia="Yu Mincho"/>
              </w:rPr>
            </w:pPr>
          </w:p>
        </w:tc>
        <w:tc>
          <w:tcPr>
            <w:tcW w:w="567" w:type="dxa"/>
            <w:tcMar>
              <w:left w:w="28" w:type="dxa"/>
              <w:right w:w="28" w:type="dxa"/>
            </w:tcMar>
          </w:tcPr>
          <w:p w14:paraId="7BE255F8" w14:textId="77777777" w:rsidR="0047427F" w:rsidRPr="00840AB1" w:rsidRDefault="0047427F" w:rsidP="002B2E39">
            <w:pPr>
              <w:pStyle w:val="TAC"/>
              <w:rPr>
                <w:rFonts w:eastAsia="Yu Mincho"/>
              </w:rPr>
            </w:pPr>
          </w:p>
        </w:tc>
        <w:tc>
          <w:tcPr>
            <w:tcW w:w="709" w:type="dxa"/>
            <w:vAlign w:val="center"/>
          </w:tcPr>
          <w:p w14:paraId="35090C1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722D302" w14:textId="77777777" w:rsidR="0047427F" w:rsidRPr="00840AB1" w:rsidRDefault="0047427F" w:rsidP="002B2E39">
            <w:pPr>
              <w:pStyle w:val="TAC"/>
              <w:rPr>
                <w:rFonts w:eastAsia="Yu Mincho"/>
              </w:rPr>
            </w:pPr>
          </w:p>
        </w:tc>
        <w:tc>
          <w:tcPr>
            <w:tcW w:w="709" w:type="dxa"/>
            <w:vAlign w:val="center"/>
          </w:tcPr>
          <w:p w14:paraId="4E05D41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0A61A1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F43FD36" w14:textId="77777777" w:rsidR="0047427F" w:rsidRPr="00840AB1" w:rsidRDefault="0047427F" w:rsidP="002B2E39">
            <w:pPr>
              <w:pStyle w:val="TAC"/>
              <w:rPr>
                <w:rFonts w:eastAsia="Yu Mincho"/>
              </w:rPr>
            </w:pPr>
          </w:p>
        </w:tc>
        <w:tc>
          <w:tcPr>
            <w:tcW w:w="709" w:type="dxa"/>
            <w:tcMar>
              <w:left w:w="28" w:type="dxa"/>
              <w:right w:w="28" w:type="dxa"/>
            </w:tcMar>
          </w:tcPr>
          <w:p w14:paraId="3E55C91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C0FAA2D" w14:textId="77777777" w:rsidR="0047427F" w:rsidRPr="00840AB1" w:rsidRDefault="0047427F" w:rsidP="002B2E39">
            <w:pPr>
              <w:pStyle w:val="TAC"/>
              <w:rPr>
                <w:rFonts w:eastAsia="Yu Mincho"/>
              </w:rPr>
            </w:pPr>
          </w:p>
        </w:tc>
        <w:tc>
          <w:tcPr>
            <w:tcW w:w="628" w:type="dxa"/>
            <w:tcMar>
              <w:left w:w="28" w:type="dxa"/>
              <w:right w:w="28" w:type="dxa"/>
            </w:tcMar>
          </w:tcPr>
          <w:p w14:paraId="00007D1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DCC38EB" w14:textId="77777777" w:rsidR="0047427F" w:rsidRPr="00840AB1" w:rsidRDefault="0047427F" w:rsidP="002B2E39">
            <w:pPr>
              <w:pStyle w:val="TAC"/>
              <w:rPr>
                <w:rFonts w:eastAsia="Yu Mincho"/>
              </w:rPr>
            </w:pPr>
          </w:p>
        </w:tc>
      </w:tr>
      <w:tr w:rsidR="0047427F" w:rsidRPr="00840AB1" w14:paraId="0D573B8B"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2164F4B5"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390C823F" w14:textId="77777777" w:rsidR="0047427F" w:rsidRPr="00840AB1" w:rsidRDefault="0047427F" w:rsidP="002B2E39">
            <w:pPr>
              <w:pStyle w:val="TAC"/>
              <w:rPr>
                <w:rFonts w:eastAsia="Yu Mincho"/>
              </w:rPr>
            </w:pPr>
            <w:r w:rsidRPr="00840AB1">
              <w:rPr>
                <w:rFonts w:eastAsia="Yu Mincho"/>
              </w:rPr>
              <w:t>60</w:t>
            </w:r>
          </w:p>
        </w:tc>
        <w:tc>
          <w:tcPr>
            <w:tcW w:w="566" w:type="dxa"/>
          </w:tcPr>
          <w:p w14:paraId="2FED7119" w14:textId="77777777" w:rsidR="0047427F" w:rsidRPr="00840AB1" w:rsidRDefault="0047427F" w:rsidP="002B2E39">
            <w:pPr>
              <w:pStyle w:val="TAC"/>
              <w:rPr>
                <w:rFonts w:eastAsia="Yu Mincho"/>
              </w:rPr>
            </w:pPr>
          </w:p>
        </w:tc>
        <w:tc>
          <w:tcPr>
            <w:tcW w:w="566" w:type="dxa"/>
            <w:tcMar>
              <w:left w:w="28" w:type="dxa"/>
              <w:right w:w="28" w:type="dxa"/>
            </w:tcMar>
          </w:tcPr>
          <w:p w14:paraId="43188720"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F04B590"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12B60E1C"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6D4815D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17BF3B7" w14:textId="77777777" w:rsidR="0047427F" w:rsidRPr="00840AB1" w:rsidRDefault="0047427F" w:rsidP="002B2E39">
            <w:pPr>
              <w:pStyle w:val="TAC"/>
              <w:rPr>
                <w:rFonts w:eastAsia="Yu Mincho"/>
              </w:rPr>
            </w:pPr>
          </w:p>
        </w:tc>
        <w:tc>
          <w:tcPr>
            <w:tcW w:w="567" w:type="dxa"/>
            <w:tcMar>
              <w:left w:w="28" w:type="dxa"/>
              <w:right w:w="28" w:type="dxa"/>
            </w:tcMar>
          </w:tcPr>
          <w:p w14:paraId="0B4175F2" w14:textId="77777777" w:rsidR="0047427F" w:rsidRPr="00840AB1" w:rsidRDefault="0047427F" w:rsidP="002B2E39">
            <w:pPr>
              <w:pStyle w:val="TAC"/>
              <w:rPr>
                <w:rFonts w:eastAsia="Yu Mincho"/>
              </w:rPr>
            </w:pPr>
          </w:p>
        </w:tc>
        <w:tc>
          <w:tcPr>
            <w:tcW w:w="709" w:type="dxa"/>
            <w:vAlign w:val="center"/>
          </w:tcPr>
          <w:p w14:paraId="69567CC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5FF09DF" w14:textId="77777777" w:rsidR="0047427F" w:rsidRPr="00840AB1" w:rsidRDefault="0047427F" w:rsidP="002B2E39">
            <w:pPr>
              <w:pStyle w:val="TAC"/>
              <w:rPr>
                <w:rFonts w:eastAsia="Yu Mincho"/>
              </w:rPr>
            </w:pPr>
          </w:p>
        </w:tc>
        <w:tc>
          <w:tcPr>
            <w:tcW w:w="709" w:type="dxa"/>
            <w:vAlign w:val="center"/>
          </w:tcPr>
          <w:p w14:paraId="142A8B2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F281FA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153C32F" w14:textId="77777777" w:rsidR="0047427F" w:rsidRPr="00840AB1" w:rsidRDefault="0047427F" w:rsidP="002B2E39">
            <w:pPr>
              <w:pStyle w:val="TAC"/>
              <w:rPr>
                <w:rFonts w:eastAsia="Yu Mincho"/>
              </w:rPr>
            </w:pPr>
          </w:p>
        </w:tc>
        <w:tc>
          <w:tcPr>
            <w:tcW w:w="709" w:type="dxa"/>
            <w:tcMar>
              <w:left w:w="28" w:type="dxa"/>
              <w:right w:w="28" w:type="dxa"/>
            </w:tcMar>
          </w:tcPr>
          <w:p w14:paraId="0573904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D73DCF3" w14:textId="77777777" w:rsidR="0047427F" w:rsidRPr="00840AB1" w:rsidRDefault="0047427F" w:rsidP="002B2E39">
            <w:pPr>
              <w:pStyle w:val="TAC"/>
              <w:rPr>
                <w:rFonts w:eastAsia="Yu Mincho"/>
              </w:rPr>
            </w:pPr>
          </w:p>
        </w:tc>
        <w:tc>
          <w:tcPr>
            <w:tcW w:w="628" w:type="dxa"/>
            <w:tcMar>
              <w:left w:w="28" w:type="dxa"/>
              <w:right w:w="28" w:type="dxa"/>
            </w:tcMar>
          </w:tcPr>
          <w:p w14:paraId="20F028B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8576F57" w14:textId="77777777" w:rsidR="0047427F" w:rsidRPr="00840AB1" w:rsidRDefault="0047427F" w:rsidP="002B2E39">
            <w:pPr>
              <w:pStyle w:val="TAC"/>
              <w:rPr>
                <w:rFonts w:eastAsia="Yu Mincho"/>
              </w:rPr>
            </w:pPr>
          </w:p>
        </w:tc>
      </w:tr>
      <w:tr w:rsidR="0047427F" w:rsidRPr="00840AB1" w14:paraId="52AAFAF7" w14:textId="77777777" w:rsidTr="002B2E39">
        <w:trPr>
          <w:jc w:val="center"/>
        </w:trPr>
        <w:tc>
          <w:tcPr>
            <w:tcW w:w="707" w:type="dxa"/>
            <w:tcBorders>
              <w:bottom w:val="nil"/>
            </w:tcBorders>
            <w:shd w:val="clear" w:color="auto" w:fill="auto"/>
            <w:tcMar>
              <w:left w:w="28" w:type="dxa"/>
              <w:right w:w="28" w:type="dxa"/>
            </w:tcMar>
            <w:vAlign w:val="center"/>
          </w:tcPr>
          <w:p w14:paraId="6693FC4A" w14:textId="77777777" w:rsidR="0047427F" w:rsidRPr="00840AB1" w:rsidRDefault="0047427F" w:rsidP="002B2E39">
            <w:pPr>
              <w:pStyle w:val="TAC"/>
              <w:rPr>
                <w:rFonts w:eastAsia="Yu Mincho"/>
              </w:rPr>
            </w:pPr>
            <w:r w:rsidRPr="00840AB1">
              <w:rPr>
                <w:rFonts w:eastAsia="Yu Mincho"/>
              </w:rPr>
              <w:t>n53</w:t>
            </w:r>
          </w:p>
        </w:tc>
        <w:tc>
          <w:tcPr>
            <w:tcW w:w="709" w:type="dxa"/>
            <w:tcMar>
              <w:left w:w="28" w:type="dxa"/>
              <w:right w:w="28" w:type="dxa"/>
            </w:tcMar>
            <w:vAlign w:val="center"/>
          </w:tcPr>
          <w:p w14:paraId="564296F2" w14:textId="77777777" w:rsidR="0047427F" w:rsidRPr="00840AB1" w:rsidRDefault="0047427F" w:rsidP="002B2E39">
            <w:pPr>
              <w:pStyle w:val="TAC"/>
              <w:rPr>
                <w:rFonts w:eastAsia="Yu Mincho"/>
              </w:rPr>
            </w:pPr>
            <w:r w:rsidRPr="00840AB1">
              <w:rPr>
                <w:rFonts w:eastAsia="Yu Mincho"/>
              </w:rPr>
              <w:t>15</w:t>
            </w:r>
          </w:p>
        </w:tc>
        <w:tc>
          <w:tcPr>
            <w:tcW w:w="566" w:type="dxa"/>
          </w:tcPr>
          <w:p w14:paraId="53A5A99D" w14:textId="77777777" w:rsidR="0047427F" w:rsidRPr="00840AB1" w:rsidRDefault="0047427F" w:rsidP="002B2E39">
            <w:pPr>
              <w:pStyle w:val="TAC"/>
              <w:rPr>
                <w:rFonts w:eastAsia="Yu Mincho"/>
              </w:rPr>
            </w:pPr>
          </w:p>
        </w:tc>
        <w:tc>
          <w:tcPr>
            <w:tcW w:w="566" w:type="dxa"/>
            <w:tcMar>
              <w:left w:w="28" w:type="dxa"/>
              <w:right w:w="28" w:type="dxa"/>
            </w:tcMar>
          </w:tcPr>
          <w:p w14:paraId="1568D4DD"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71BADA2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285103E2"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70EC19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C261C3F" w14:textId="77777777" w:rsidR="0047427F" w:rsidRPr="00840AB1" w:rsidRDefault="0047427F" w:rsidP="002B2E39">
            <w:pPr>
              <w:pStyle w:val="TAC"/>
              <w:rPr>
                <w:rFonts w:eastAsia="Yu Mincho"/>
              </w:rPr>
            </w:pPr>
          </w:p>
        </w:tc>
        <w:tc>
          <w:tcPr>
            <w:tcW w:w="567" w:type="dxa"/>
            <w:tcMar>
              <w:left w:w="28" w:type="dxa"/>
              <w:right w:w="28" w:type="dxa"/>
            </w:tcMar>
          </w:tcPr>
          <w:p w14:paraId="7D16548E" w14:textId="77777777" w:rsidR="0047427F" w:rsidRPr="00840AB1" w:rsidRDefault="0047427F" w:rsidP="002B2E39">
            <w:pPr>
              <w:pStyle w:val="TAC"/>
              <w:rPr>
                <w:rFonts w:eastAsia="Yu Mincho"/>
              </w:rPr>
            </w:pPr>
          </w:p>
        </w:tc>
        <w:tc>
          <w:tcPr>
            <w:tcW w:w="709" w:type="dxa"/>
            <w:vAlign w:val="center"/>
          </w:tcPr>
          <w:p w14:paraId="5CB6CA3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B7878EB" w14:textId="77777777" w:rsidR="0047427F" w:rsidRPr="00840AB1" w:rsidRDefault="0047427F" w:rsidP="002B2E39">
            <w:pPr>
              <w:pStyle w:val="TAC"/>
              <w:rPr>
                <w:rFonts w:eastAsia="Yu Mincho"/>
              </w:rPr>
            </w:pPr>
          </w:p>
        </w:tc>
        <w:tc>
          <w:tcPr>
            <w:tcW w:w="709" w:type="dxa"/>
            <w:vAlign w:val="center"/>
          </w:tcPr>
          <w:p w14:paraId="07C3C084" w14:textId="77777777" w:rsidR="0047427F" w:rsidRPr="00840AB1" w:rsidRDefault="0047427F" w:rsidP="002B2E39">
            <w:pPr>
              <w:pStyle w:val="TAC"/>
              <w:rPr>
                <w:rFonts w:eastAsia="Yu Mincho"/>
              </w:rPr>
            </w:pPr>
          </w:p>
        </w:tc>
        <w:tc>
          <w:tcPr>
            <w:tcW w:w="709" w:type="dxa"/>
            <w:tcMar>
              <w:left w:w="28" w:type="dxa"/>
              <w:right w:w="28" w:type="dxa"/>
            </w:tcMar>
          </w:tcPr>
          <w:p w14:paraId="7BBD463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73BAA03" w14:textId="77777777" w:rsidR="0047427F" w:rsidRPr="00840AB1" w:rsidRDefault="0047427F" w:rsidP="002B2E39">
            <w:pPr>
              <w:pStyle w:val="TAC"/>
              <w:rPr>
                <w:rFonts w:eastAsia="Yu Mincho"/>
              </w:rPr>
            </w:pPr>
          </w:p>
        </w:tc>
        <w:tc>
          <w:tcPr>
            <w:tcW w:w="709" w:type="dxa"/>
            <w:tcMar>
              <w:left w:w="28" w:type="dxa"/>
              <w:right w:w="28" w:type="dxa"/>
            </w:tcMar>
          </w:tcPr>
          <w:p w14:paraId="36F5FCA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5EA31B1"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54810E6B" w14:textId="77777777" w:rsidR="0047427F" w:rsidRPr="00840AB1" w:rsidRDefault="0047427F" w:rsidP="002B2E39">
            <w:pPr>
              <w:pStyle w:val="TAC"/>
              <w:rPr>
                <w:rFonts w:eastAsia="Yu Mincho"/>
              </w:rPr>
            </w:pPr>
          </w:p>
        </w:tc>
        <w:tc>
          <w:tcPr>
            <w:tcW w:w="643" w:type="dxa"/>
            <w:tcMar>
              <w:left w:w="28" w:type="dxa"/>
              <w:right w:w="28" w:type="dxa"/>
            </w:tcMar>
          </w:tcPr>
          <w:p w14:paraId="761304C5" w14:textId="77777777" w:rsidR="0047427F" w:rsidRPr="00840AB1" w:rsidRDefault="0047427F" w:rsidP="002B2E39">
            <w:pPr>
              <w:pStyle w:val="TAC"/>
              <w:rPr>
                <w:rFonts w:eastAsia="Yu Mincho"/>
              </w:rPr>
            </w:pPr>
          </w:p>
        </w:tc>
      </w:tr>
      <w:tr w:rsidR="0047427F" w:rsidRPr="00840AB1" w14:paraId="000B19E0" w14:textId="77777777" w:rsidTr="002B2E39">
        <w:trPr>
          <w:jc w:val="center"/>
        </w:trPr>
        <w:tc>
          <w:tcPr>
            <w:tcW w:w="707" w:type="dxa"/>
            <w:tcBorders>
              <w:top w:val="nil"/>
              <w:bottom w:val="nil"/>
            </w:tcBorders>
            <w:shd w:val="clear" w:color="auto" w:fill="auto"/>
            <w:tcMar>
              <w:left w:w="28" w:type="dxa"/>
              <w:right w:w="28" w:type="dxa"/>
            </w:tcMar>
            <w:vAlign w:val="center"/>
          </w:tcPr>
          <w:p w14:paraId="046ACA3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FDD97AD" w14:textId="77777777" w:rsidR="0047427F" w:rsidRPr="00840AB1" w:rsidRDefault="0047427F" w:rsidP="002B2E39">
            <w:pPr>
              <w:pStyle w:val="TAC"/>
              <w:rPr>
                <w:rFonts w:eastAsia="Yu Mincho"/>
              </w:rPr>
            </w:pPr>
            <w:r w:rsidRPr="00840AB1">
              <w:rPr>
                <w:rFonts w:eastAsia="Yu Mincho"/>
              </w:rPr>
              <w:t>30</w:t>
            </w:r>
          </w:p>
        </w:tc>
        <w:tc>
          <w:tcPr>
            <w:tcW w:w="566" w:type="dxa"/>
          </w:tcPr>
          <w:p w14:paraId="43107195" w14:textId="77777777" w:rsidR="0047427F" w:rsidRPr="00840AB1" w:rsidRDefault="0047427F" w:rsidP="002B2E39">
            <w:pPr>
              <w:pStyle w:val="TAC"/>
              <w:rPr>
                <w:rFonts w:eastAsia="Yu Mincho"/>
              </w:rPr>
            </w:pPr>
          </w:p>
        </w:tc>
        <w:tc>
          <w:tcPr>
            <w:tcW w:w="566" w:type="dxa"/>
            <w:tcMar>
              <w:left w:w="28" w:type="dxa"/>
              <w:right w:w="28" w:type="dxa"/>
            </w:tcMar>
          </w:tcPr>
          <w:p w14:paraId="68E241A2"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4AFCE24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6280C1DC"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009A047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FAB1B02" w14:textId="77777777" w:rsidR="0047427F" w:rsidRPr="00840AB1" w:rsidRDefault="0047427F" w:rsidP="002B2E39">
            <w:pPr>
              <w:pStyle w:val="TAC"/>
              <w:rPr>
                <w:rFonts w:eastAsia="Yu Mincho"/>
              </w:rPr>
            </w:pPr>
          </w:p>
        </w:tc>
        <w:tc>
          <w:tcPr>
            <w:tcW w:w="567" w:type="dxa"/>
            <w:tcMar>
              <w:left w:w="28" w:type="dxa"/>
              <w:right w:w="28" w:type="dxa"/>
            </w:tcMar>
          </w:tcPr>
          <w:p w14:paraId="5237EF46" w14:textId="77777777" w:rsidR="0047427F" w:rsidRPr="00840AB1" w:rsidRDefault="0047427F" w:rsidP="002B2E39">
            <w:pPr>
              <w:pStyle w:val="TAC"/>
              <w:rPr>
                <w:rFonts w:eastAsia="Yu Mincho"/>
              </w:rPr>
            </w:pPr>
          </w:p>
        </w:tc>
        <w:tc>
          <w:tcPr>
            <w:tcW w:w="709" w:type="dxa"/>
            <w:vAlign w:val="center"/>
          </w:tcPr>
          <w:p w14:paraId="46E323B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DDE605" w14:textId="77777777" w:rsidR="0047427F" w:rsidRPr="00840AB1" w:rsidRDefault="0047427F" w:rsidP="002B2E39">
            <w:pPr>
              <w:pStyle w:val="TAC"/>
              <w:rPr>
                <w:rFonts w:eastAsia="Yu Mincho"/>
              </w:rPr>
            </w:pPr>
          </w:p>
        </w:tc>
        <w:tc>
          <w:tcPr>
            <w:tcW w:w="709" w:type="dxa"/>
            <w:vAlign w:val="center"/>
          </w:tcPr>
          <w:p w14:paraId="65CE0CAE" w14:textId="77777777" w:rsidR="0047427F" w:rsidRPr="00840AB1" w:rsidRDefault="0047427F" w:rsidP="002B2E39">
            <w:pPr>
              <w:pStyle w:val="TAC"/>
              <w:rPr>
                <w:rFonts w:eastAsia="Yu Mincho"/>
              </w:rPr>
            </w:pPr>
          </w:p>
        </w:tc>
        <w:tc>
          <w:tcPr>
            <w:tcW w:w="709" w:type="dxa"/>
            <w:tcMar>
              <w:left w:w="28" w:type="dxa"/>
              <w:right w:w="28" w:type="dxa"/>
            </w:tcMar>
          </w:tcPr>
          <w:p w14:paraId="2CC9584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34BCF24" w14:textId="77777777" w:rsidR="0047427F" w:rsidRPr="00840AB1" w:rsidRDefault="0047427F" w:rsidP="002B2E39">
            <w:pPr>
              <w:pStyle w:val="TAC"/>
              <w:rPr>
                <w:rFonts w:eastAsia="Yu Mincho"/>
              </w:rPr>
            </w:pPr>
          </w:p>
        </w:tc>
        <w:tc>
          <w:tcPr>
            <w:tcW w:w="709" w:type="dxa"/>
            <w:tcMar>
              <w:left w:w="28" w:type="dxa"/>
              <w:right w:w="28" w:type="dxa"/>
            </w:tcMar>
          </w:tcPr>
          <w:p w14:paraId="4E5678E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6686A03"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4EB7F537" w14:textId="77777777" w:rsidR="0047427F" w:rsidRPr="00840AB1" w:rsidRDefault="0047427F" w:rsidP="002B2E39">
            <w:pPr>
              <w:pStyle w:val="TAC"/>
              <w:rPr>
                <w:rFonts w:eastAsia="Yu Mincho"/>
              </w:rPr>
            </w:pPr>
          </w:p>
        </w:tc>
        <w:tc>
          <w:tcPr>
            <w:tcW w:w="643" w:type="dxa"/>
            <w:tcMar>
              <w:left w:w="28" w:type="dxa"/>
              <w:right w:w="28" w:type="dxa"/>
            </w:tcMar>
          </w:tcPr>
          <w:p w14:paraId="0247300D" w14:textId="77777777" w:rsidR="0047427F" w:rsidRPr="00840AB1" w:rsidRDefault="0047427F" w:rsidP="002B2E39">
            <w:pPr>
              <w:pStyle w:val="TAC"/>
              <w:rPr>
                <w:rFonts w:eastAsia="Yu Mincho"/>
              </w:rPr>
            </w:pPr>
          </w:p>
        </w:tc>
      </w:tr>
      <w:tr w:rsidR="0047427F" w:rsidRPr="00840AB1" w14:paraId="7268A125"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44EC4DD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873FD8F" w14:textId="77777777" w:rsidR="0047427F" w:rsidRPr="00840AB1" w:rsidRDefault="0047427F" w:rsidP="002B2E39">
            <w:pPr>
              <w:pStyle w:val="TAC"/>
              <w:rPr>
                <w:rFonts w:eastAsia="Yu Mincho"/>
              </w:rPr>
            </w:pPr>
            <w:r w:rsidRPr="00840AB1">
              <w:rPr>
                <w:rFonts w:eastAsia="Yu Mincho"/>
              </w:rPr>
              <w:t>60</w:t>
            </w:r>
          </w:p>
        </w:tc>
        <w:tc>
          <w:tcPr>
            <w:tcW w:w="566" w:type="dxa"/>
          </w:tcPr>
          <w:p w14:paraId="54D31D88" w14:textId="77777777" w:rsidR="0047427F" w:rsidRPr="00840AB1" w:rsidRDefault="0047427F" w:rsidP="002B2E39">
            <w:pPr>
              <w:pStyle w:val="TAC"/>
              <w:rPr>
                <w:rFonts w:eastAsia="Yu Mincho"/>
              </w:rPr>
            </w:pPr>
          </w:p>
        </w:tc>
        <w:tc>
          <w:tcPr>
            <w:tcW w:w="566" w:type="dxa"/>
            <w:tcMar>
              <w:left w:w="28" w:type="dxa"/>
              <w:right w:w="28" w:type="dxa"/>
            </w:tcMar>
          </w:tcPr>
          <w:p w14:paraId="4220C84B"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7EB0AF92"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5B4C7B6F"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02833D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15A2CEE" w14:textId="77777777" w:rsidR="0047427F" w:rsidRPr="00840AB1" w:rsidRDefault="0047427F" w:rsidP="002B2E39">
            <w:pPr>
              <w:pStyle w:val="TAC"/>
              <w:rPr>
                <w:rFonts w:eastAsia="Yu Mincho"/>
              </w:rPr>
            </w:pPr>
          </w:p>
        </w:tc>
        <w:tc>
          <w:tcPr>
            <w:tcW w:w="567" w:type="dxa"/>
            <w:tcMar>
              <w:left w:w="28" w:type="dxa"/>
              <w:right w:w="28" w:type="dxa"/>
            </w:tcMar>
          </w:tcPr>
          <w:p w14:paraId="3B7A6E2B" w14:textId="77777777" w:rsidR="0047427F" w:rsidRPr="00840AB1" w:rsidRDefault="0047427F" w:rsidP="002B2E39">
            <w:pPr>
              <w:pStyle w:val="TAC"/>
              <w:rPr>
                <w:rFonts w:eastAsia="Yu Mincho"/>
              </w:rPr>
            </w:pPr>
          </w:p>
        </w:tc>
        <w:tc>
          <w:tcPr>
            <w:tcW w:w="709" w:type="dxa"/>
            <w:vAlign w:val="center"/>
          </w:tcPr>
          <w:p w14:paraId="62E13AF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59F08CA" w14:textId="77777777" w:rsidR="0047427F" w:rsidRPr="00840AB1" w:rsidRDefault="0047427F" w:rsidP="002B2E39">
            <w:pPr>
              <w:pStyle w:val="TAC"/>
              <w:rPr>
                <w:rFonts w:eastAsia="Yu Mincho"/>
              </w:rPr>
            </w:pPr>
          </w:p>
        </w:tc>
        <w:tc>
          <w:tcPr>
            <w:tcW w:w="709" w:type="dxa"/>
            <w:vAlign w:val="center"/>
          </w:tcPr>
          <w:p w14:paraId="71211408" w14:textId="77777777" w:rsidR="0047427F" w:rsidRPr="00840AB1" w:rsidRDefault="0047427F" w:rsidP="002B2E39">
            <w:pPr>
              <w:pStyle w:val="TAC"/>
              <w:rPr>
                <w:rFonts w:eastAsia="Yu Mincho"/>
              </w:rPr>
            </w:pPr>
          </w:p>
        </w:tc>
        <w:tc>
          <w:tcPr>
            <w:tcW w:w="709" w:type="dxa"/>
            <w:tcMar>
              <w:left w:w="28" w:type="dxa"/>
              <w:right w:w="28" w:type="dxa"/>
            </w:tcMar>
          </w:tcPr>
          <w:p w14:paraId="1D0A716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4ADC8C0" w14:textId="77777777" w:rsidR="0047427F" w:rsidRPr="00840AB1" w:rsidRDefault="0047427F" w:rsidP="002B2E39">
            <w:pPr>
              <w:pStyle w:val="TAC"/>
              <w:rPr>
                <w:rFonts w:eastAsia="Yu Mincho"/>
              </w:rPr>
            </w:pPr>
          </w:p>
        </w:tc>
        <w:tc>
          <w:tcPr>
            <w:tcW w:w="709" w:type="dxa"/>
            <w:tcMar>
              <w:left w:w="28" w:type="dxa"/>
              <w:right w:w="28" w:type="dxa"/>
            </w:tcMar>
          </w:tcPr>
          <w:p w14:paraId="09FB2E0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42209A2"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8D830B8" w14:textId="77777777" w:rsidR="0047427F" w:rsidRPr="00840AB1" w:rsidRDefault="0047427F" w:rsidP="002B2E39">
            <w:pPr>
              <w:pStyle w:val="TAC"/>
              <w:rPr>
                <w:rFonts w:eastAsia="Yu Mincho"/>
              </w:rPr>
            </w:pPr>
          </w:p>
        </w:tc>
        <w:tc>
          <w:tcPr>
            <w:tcW w:w="643" w:type="dxa"/>
            <w:tcMar>
              <w:left w:w="28" w:type="dxa"/>
              <w:right w:w="28" w:type="dxa"/>
            </w:tcMar>
          </w:tcPr>
          <w:p w14:paraId="08D1C469" w14:textId="77777777" w:rsidR="0047427F" w:rsidRPr="00840AB1" w:rsidRDefault="0047427F" w:rsidP="002B2E39">
            <w:pPr>
              <w:pStyle w:val="TAC"/>
              <w:rPr>
                <w:rFonts w:eastAsia="Yu Mincho"/>
              </w:rPr>
            </w:pPr>
          </w:p>
        </w:tc>
      </w:tr>
      <w:tr w:rsidR="0047427F" w:rsidRPr="00840AB1" w14:paraId="25A07B0D" w14:textId="77777777" w:rsidTr="002B2E39">
        <w:trPr>
          <w:jc w:val="center"/>
        </w:trPr>
        <w:tc>
          <w:tcPr>
            <w:tcW w:w="707" w:type="dxa"/>
            <w:tcBorders>
              <w:top w:val="single" w:sz="4" w:space="0" w:color="auto"/>
              <w:bottom w:val="nil"/>
            </w:tcBorders>
            <w:shd w:val="clear" w:color="auto" w:fill="auto"/>
            <w:tcMar>
              <w:left w:w="28" w:type="dxa"/>
              <w:right w:w="28" w:type="dxa"/>
            </w:tcMar>
            <w:vAlign w:val="center"/>
          </w:tcPr>
          <w:p w14:paraId="32FB00B4" w14:textId="77777777" w:rsidR="0047427F" w:rsidRPr="00840AB1" w:rsidRDefault="0047427F" w:rsidP="002B2E39">
            <w:pPr>
              <w:pStyle w:val="TAC"/>
              <w:rPr>
                <w:rFonts w:eastAsia="Yu Mincho"/>
              </w:rPr>
            </w:pPr>
            <w:r w:rsidRPr="00840AB1">
              <w:rPr>
                <w:rFonts w:eastAsia="Yu Mincho"/>
              </w:rPr>
              <w:t>n54</w:t>
            </w:r>
          </w:p>
        </w:tc>
        <w:tc>
          <w:tcPr>
            <w:tcW w:w="709" w:type="dxa"/>
            <w:tcMar>
              <w:left w:w="28" w:type="dxa"/>
              <w:right w:w="28" w:type="dxa"/>
            </w:tcMar>
            <w:vAlign w:val="center"/>
          </w:tcPr>
          <w:p w14:paraId="6256C165" w14:textId="77777777" w:rsidR="0047427F" w:rsidRPr="00840AB1" w:rsidRDefault="0047427F" w:rsidP="002B2E39">
            <w:pPr>
              <w:pStyle w:val="TAC"/>
              <w:rPr>
                <w:rFonts w:eastAsia="Yu Mincho"/>
              </w:rPr>
            </w:pPr>
            <w:r w:rsidRPr="00840AB1">
              <w:rPr>
                <w:rFonts w:eastAsia="Yu Mincho"/>
              </w:rPr>
              <w:t>15</w:t>
            </w:r>
          </w:p>
        </w:tc>
        <w:tc>
          <w:tcPr>
            <w:tcW w:w="566" w:type="dxa"/>
          </w:tcPr>
          <w:p w14:paraId="35462EE3" w14:textId="77777777" w:rsidR="0047427F" w:rsidRPr="00840AB1" w:rsidRDefault="0047427F" w:rsidP="002B2E39">
            <w:pPr>
              <w:pStyle w:val="TAC"/>
              <w:rPr>
                <w:rFonts w:eastAsia="Yu Mincho"/>
              </w:rPr>
            </w:pPr>
          </w:p>
        </w:tc>
        <w:tc>
          <w:tcPr>
            <w:tcW w:w="566" w:type="dxa"/>
            <w:tcMar>
              <w:left w:w="28" w:type="dxa"/>
              <w:right w:w="28" w:type="dxa"/>
            </w:tcMar>
          </w:tcPr>
          <w:p w14:paraId="60818338"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6393E37E"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3B8B450C"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68E4A2E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649F440" w14:textId="77777777" w:rsidR="0047427F" w:rsidRPr="00840AB1" w:rsidRDefault="0047427F" w:rsidP="002B2E39">
            <w:pPr>
              <w:pStyle w:val="TAC"/>
              <w:rPr>
                <w:rFonts w:eastAsia="Yu Mincho"/>
              </w:rPr>
            </w:pPr>
          </w:p>
        </w:tc>
        <w:tc>
          <w:tcPr>
            <w:tcW w:w="567" w:type="dxa"/>
            <w:tcMar>
              <w:left w:w="28" w:type="dxa"/>
              <w:right w:w="28" w:type="dxa"/>
            </w:tcMar>
          </w:tcPr>
          <w:p w14:paraId="7E2BF28B" w14:textId="77777777" w:rsidR="0047427F" w:rsidRPr="00840AB1" w:rsidRDefault="0047427F" w:rsidP="002B2E39">
            <w:pPr>
              <w:pStyle w:val="TAC"/>
              <w:rPr>
                <w:rFonts w:eastAsia="Yu Mincho"/>
              </w:rPr>
            </w:pPr>
          </w:p>
        </w:tc>
        <w:tc>
          <w:tcPr>
            <w:tcW w:w="709" w:type="dxa"/>
            <w:vAlign w:val="center"/>
          </w:tcPr>
          <w:p w14:paraId="7704C0A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C5F676A" w14:textId="77777777" w:rsidR="0047427F" w:rsidRPr="00840AB1" w:rsidRDefault="0047427F" w:rsidP="002B2E39">
            <w:pPr>
              <w:pStyle w:val="TAC"/>
              <w:rPr>
                <w:rFonts w:eastAsia="Yu Mincho"/>
              </w:rPr>
            </w:pPr>
          </w:p>
        </w:tc>
        <w:tc>
          <w:tcPr>
            <w:tcW w:w="709" w:type="dxa"/>
            <w:vAlign w:val="center"/>
          </w:tcPr>
          <w:p w14:paraId="430F0F85" w14:textId="77777777" w:rsidR="0047427F" w:rsidRPr="00840AB1" w:rsidRDefault="0047427F" w:rsidP="002B2E39">
            <w:pPr>
              <w:pStyle w:val="TAC"/>
              <w:rPr>
                <w:rFonts w:eastAsia="Yu Mincho"/>
              </w:rPr>
            </w:pPr>
          </w:p>
        </w:tc>
        <w:tc>
          <w:tcPr>
            <w:tcW w:w="709" w:type="dxa"/>
            <w:tcMar>
              <w:left w:w="28" w:type="dxa"/>
              <w:right w:w="28" w:type="dxa"/>
            </w:tcMar>
          </w:tcPr>
          <w:p w14:paraId="33D33C2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9B69D86" w14:textId="77777777" w:rsidR="0047427F" w:rsidRPr="00840AB1" w:rsidRDefault="0047427F" w:rsidP="002B2E39">
            <w:pPr>
              <w:pStyle w:val="TAC"/>
              <w:rPr>
                <w:rFonts w:eastAsia="Yu Mincho"/>
              </w:rPr>
            </w:pPr>
          </w:p>
        </w:tc>
        <w:tc>
          <w:tcPr>
            <w:tcW w:w="709" w:type="dxa"/>
            <w:tcMar>
              <w:left w:w="28" w:type="dxa"/>
              <w:right w:w="28" w:type="dxa"/>
            </w:tcMar>
          </w:tcPr>
          <w:p w14:paraId="7DC5E7D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C5CB605"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7BBFA239" w14:textId="77777777" w:rsidR="0047427F" w:rsidRPr="00840AB1" w:rsidRDefault="0047427F" w:rsidP="002B2E39">
            <w:pPr>
              <w:pStyle w:val="TAC"/>
              <w:rPr>
                <w:rFonts w:eastAsia="Yu Mincho"/>
              </w:rPr>
            </w:pPr>
          </w:p>
        </w:tc>
        <w:tc>
          <w:tcPr>
            <w:tcW w:w="643" w:type="dxa"/>
            <w:tcMar>
              <w:left w:w="28" w:type="dxa"/>
              <w:right w:w="28" w:type="dxa"/>
            </w:tcMar>
          </w:tcPr>
          <w:p w14:paraId="01BF5EB2" w14:textId="77777777" w:rsidR="0047427F" w:rsidRPr="00840AB1" w:rsidRDefault="0047427F" w:rsidP="002B2E39">
            <w:pPr>
              <w:pStyle w:val="TAC"/>
              <w:rPr>
                <w:rFonts w:eastAsia="Yu Mincho"/>
              </w:rPr>
            </w:pPr>
          </w:p>
        </w:tc>
      </w:tr>
      <w:tr w:rsidR="0047427F" w:rsidRPr="00840AB1" w14:paraId="1D29DCA6" w14:textId="77777777" w:rsidTr="002B2E39">
        <w:trPr>
          <w:jc w:val="center"/>
        </w:trPr>
        <w:tc>
          <w:tcPr>
            <w:tcW w:w="707" w:type="dxa"/>
            <w:tcBorders>
              <w:top w:val="nil"/>
              <w:bottom w:val="nil"/>
            </w:tcBorders>
            <w:shd w:val="clear" w:color="auto" w:fill="auto"/>
            <w:tcMar>
              <w:left w:w="28" w:type="dxa"/>
              <w:right w:w="28" w:type="dxa"/>
            </w:tcMar>
            <w:vAlign w:val="center"/>
          </w:tcPr>
          <w:p w14:paraId="189D77E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C0D5252" w14:textId="77777777" w:rsidR="0047427F" w:rsidRPr="00840AB1" w:rsidRDefault="0047427F" w:rsidP="002B2E39">
            <w:pPr>
              <w:pStyle w:val="TAC"/>
              <w:rPr>
                <w:rFonts w:eastAsia="Yu Mincho"/>
              </w:rPr>
            </w:pPr>
            <w:r w:rsidRPr="00840AB1">
              <w:rPr>
                <w:rFonts w:eastAsia="Yu Mincho"/>
              </w:rPr>
              <w:t>30</w:t>
            </w:r>
          </w:p>
        </w:tc>
        <w:tc>
          <w:tcPr>
            <w:tcW w:w="566" w:type="dxa"/>
          </w:tcPr>
          <w:p w14:paraId="561C1497" w14:textId="77777777" w:rsidR="0047427F" w:rsidRPr="00840AB1" w:rsidRDefault="0047427F" w:rsidP="002B2E39">
            <w:pPr>
              <w:pStyle w:val="TAC"/>
              <w:rPr>
                <w:rFonts w:eastAsia="Yu Mincho"/>
              </w:rPr>
            </w:pPr>
          </w:p>
        </w:tc>
        <w:tc>
          <w:tcPr>
            <w:tcW w:w="566" w:type="dxa"/>
            <w:tcMar>
              <w:left w:w="28" w:type="dxa"/>
              <w:right w:w="28" w:type="dxa"/>
            </w:tcMar>
          </w:tcPr>
          <w:p w14:paraId="0E4EC7FD"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7F5AF44C"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5F5AFB13"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05EDE4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282CDA6" w14:textId="77777777" w:rsidR="0047427F" w:rsidRPr="00840AB1" w:rsidRDefault="0047427F" w:rsidP="002B2E39">
            <w:pPr>
              <w:pStyle w:val="TAC"/>
              <w:rPr>
                <w:rFonts w:eastAsia="Yu Mincho"/>
              </w:rPr>
            </w:pPr>
          </w:p>
        </w:tc>
        <w:tc>
          <w:tcPr>
            <w:tcW w:w="567" w:type="dxa"/>
            <w:tcMar>
              <w:left w:w="28" w:type="dxa"/>
              <w:right w:w="28" w:type="dxa"/>
            </w:tcMar>
          </w:tcPr>
          <w:p w14:paraId="3F180A15" w14:textId="77777777" w:rsidR="0047427F" w:rsidRPr="00840AB1" w:rsidRDefault="0047427F" w:rsidP="002B2E39">
            <w:pPr>
              <w:pStyle w:val="TAC"/>
              <w:rPr>
                <w:rFonts w:eastAsia="Yu Mincho"/>
              </w:rPr>
            </w:pPr>
          </w:p>
        </w:tc>
        <w:tc>
          <w:tcPr>
            <w:tcW w:w="709" w:type="dxa"/>
            <w:vAlign w:val="center"/>
          </w:tcPr>
          <w:p w14:paraId="1847AAF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07759D8" w14:textId="77777777" w:rsidR="0047427F" w:rsidRPr="00840AB1" w:rsidRDefault="0047427F" w:rsidP="002B2E39">
            <w:pPr>
              <w:pStyle w:val="TAC"/>
              <w:rPr>
                <w:rFonts w:eastAsia="Yu Mincho"/>
              </w:rPr>
            </w:pPr>
          </w:p>
        </w:tc>
        <w:tc>
          <w:tcPr>
            <w:tcW w:w="709" w:type="dxa"/>
            <w:vAlign w:val="center"/>
          </w:tcPr>
          <w:p w14:paraId="4DBE7435" w14:textId="77777777" w:rsidR="0047427F" w:rsidRPr="00840AB1" w:rsidRDefault="0047427F" w:rsidP="002B2E39">
            <w:pPr>
              <w:pStyle w:val="TAC"/>
              <w:rPr>
                <w:rFonts w:eastAsia="Yu Mincho"/>
              </w:rPr>
            </w:pPr>
          </w:p>
        </w:tc>
        <w:tc>
          <w:tcPr>
            <w:tcW w:w="709" w:type="dxa"/>
            <w:tcMar>
              <w:left w:w="28" w:type="dxa"/>
              <w:right w:w="28" w:type="dxa"/>
            </w:tcMar>
          </w:tcPr>
          <w:p w14:paraId="1E7CECB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9914188" w14:textId="77777777" w:rsidR="0047427F" w:rsidRPr="00840AB1" w:rsidRDefault="0047427F" w:rsidP="002B2E39">
            <w:pPr>
              <w:pStyle w:val="TAC"/>
              <w:rPr>
                <w:rFonts w:eastAsia="Yu Mincho"/>
              </w:rPr>
            </w:pPr>
          </w:p>
        </w:tc>
        <w:tc>
          <w:tcPr>
            <w:tcW w:w="709" w:type="dxa"/>
            <w:tcMar>
              <w:left w:w="28" w:type="dxa"/>
              <w:right w:w="28" w:type="dxa"/>
            </w:tcMar>
          </w:tcPr>
          <w:p w14:paraId="148BC23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0A6A094"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36B3D7C" w14:textId="77777777" w:rsidR="0047427F" w:rsidRPr="00840AB1" w:rsidRDefault="0047427F" w:rsidP="002B2E39">
            <w:pPr>
              <w:pStyle w:val="TAC"/>
              <w:rPr>
                <w:rFonts w:eastAsia="Yu Mincho"/>
              </w:rPr>
            </w:pPr>
          </w:p>
        </w:tc>
        <w:tc>
          <w:tcPr>
            <w:tcW w:w="643" w:type="dxa"/>
            <w:tcMar>
              <w:left w:w="28" w:type="dxa"/>
              <w:right w:w="28" w:type="dxa"/>
            </w:tcMar>
          </w:tcPr>
          <w:p w14:paraId="64229137" w14:textId="77777777" w:rsidR="0047427F" w:rsidRPr="00840AB1" w:rsidRDefault="0047427F" w:rsidP="002B2E39">
            <w:pPr>
              <w:pStyle w:val="TAC"/>
              <w:rPr>
                <w:rFonts w:eastAsia="Yu Mincho"/>
              </w:rPr>
            </w:pPr>
          </w:p>
        </w:tc>
      </w:tr>
      <w:tr w:rsidR="0047427F" w:rsidRPr="00840AB1" w14:paraId="2557F0FF"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6A0294D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014A8FE" w14:textId="77777777" w:rsidR="0047427F" w:rsidRPr="00840AB1" w:rsidRDefault="0047427F" w:rsidP="002B2E39">
            <w:pPr>
              <w:pStyle w:val="TAC"/>
              <w:rPr>
                <w:rFonts w:eastAsia="Yu Mincho"/>
              </w:rPr>
            </w:pPr>
            <w:r w:rsidRPr="00840AB1">
              <w:rPr>
                <w:rFonts w:eastAsia="Yu Mincho"/>
              </w:rPr>
              <w:t>60</w:t>
            </w:r>
          </w:p>
        </w:tc>
        <w:tc>
          <w:tcPr>
            <w:tcW w:w="566" w:type="dxa"/>
          </w:tcPr>
          <w:p w14:paraId="33A3C42F" w14:textId="77777777" w:rsidR="0047427F" w:rsidRPr="00840AB1" w:rsidRDefault="0047427F" w:rsidP="002B2E39">
            <w:pPr>
              <w:pStyle w:val="TAC"/>
              <w:rPr>
                <w:rFonts w:eastAsia="Yu Mincho"/>
              </w:rPr>
            </w:pPr>
          </w:p>
        </w:tc>
        <w:tc>
          <w:tcPr>
            <w:tcW w:w="566" w:type="dxa"/>
            <w:tcMar>
              <w:left w:w="28" w:type="dxa"/>
              <w:right w:w="28" w:type="dxa"/>
            </w:tcMar>
          </w:tcPr>
          <w:p w14:paraId="2CAA037D"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1548D4F"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73BDBA55"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50A2364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09351B" w14:textId="77777777" w:rsidR="0047427F" w:rsidRPr="00840AB1" w:rsidRDefault="0047427F" w:rsidP="002B2E39">
            <w:pPr>
              <w:pStyle w:val="TAC"/>
              <w:rPr>
                <w:rFonts w:eastAsia="Yu Mincho"/>
              </w:rPr>
            </w:pPr>
          </w:p>
        </w:tc>
        <w:tc>
          <w:tcPr>
            <w:tcW w:w="567" w:type="dxa"/>
            <w:tcMar>
              <w:left w:w="28" w:type="dxa"/>
              <w:right w:w="28" w:type="dxa"/>
            </w:tcMar>
          </w:tcPr>
          <w:p w14:paraId="4E473B8D" w14:textId="77777777" w:rsidR="0047427F" w:rsidRPr="00840AB1" w:rsidRDefault="0047427F" w:rsidP="002B2E39">
            <w:pPr>
              <w:pStyle w:val="TAC"/>
              <w:rPr>
                <w:rFonts w:eastAsia="Yu Mincho"/>
              </w:rPr>
            </w:pPr>
          </w:p>
        </w:tc>
        <w:tc>
          <w:tcPr>
            <w:tcW w:w="709" w:type="dxa"/>
            <w:vAlign w:val="center"/>
          </w:tcPr>
          <w:p w14:paraId="1DC47C0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5D79A73" w14:textId="77777777" w:rsidR="0047427F" w:rsidRPr="00840AB1" w:rsidRDefault="0047427F" w:rsidP="002B2E39">
            <w:pPr>
              <w:pStyle w:val="TAC"/>
              <w:rPr>
                <w:rFonts w:eastAsia="Yu Mincho"/>
              </w:rPr>
            </w:pPr>
          </w:p>
        </w:tc>
        <w:tc>
          <w:tcPr>
            <w:tcW w:w="709" w:type="dxa"/>
            <w:vAlign w:val="center"/>
          </w:tcPr>
          <w:p w14:paraId="0B4CE933" w14:textId="77777777" w:rsidR="0047427F" w:rsidRPr="00840AB1" w:rsidRDefault="0047427F" w:rsidP="002B2E39">
            <w:pPr>
              <w:pStyle w:val="TAC"/>
              <w:rPr>
                <w:rFonts w:eastAsia="Yu Mincho"/>
              </w:rPr>
            </w:pPr>
          </w:p>
        </w:tc>
        <w:tc>
          <w:tcPr>
            <w:tcW w:w="709" w:type="dxa"/>
            <w:tcMar>
              <w:left w:w="28" w:type="dxa"/>
              <w:right w:w="28" w:type="dxa"/>
            </w:tcMar>
          </w:tcPr>
          <w:p w14:paraId="209AFE9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5253E51" w14:textId="77777777" w:rsidR="0047427F" w:rsidRPr="00840AB1" w:rsidRDefault="0047427F" w:rsidP="002B2E39">
            <w:pPr>
              <w:pStyle w:val="TAC"/>
              <w:rPr>
                <w:rFonts w:eastAsia="Yu Mincho"/>
              </w:rPr>
            </w:pPr>
          </w:p>
        </w:tc>
        <w:tc>
          <w:tcPr>
            <w:tcW w:w="709" w:type="dxa"/>
            <w:tcMar>
              <w:left w:w="28" w:type="dxa"/>
              <w:right w:w="28" w:type="dxa"/>
            </w:tcMar>
          </w:tcPr>
          <w:p w14:paraId="30D49F5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7F28907"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5E7FAE01" w14:textId="77777777" w:rsidR="0047427F" w:rsidRPr="00840AB1" w:rsidRDefault="0047427F" w:rsidP="002B2E39">
            <w:pPr>
              <w:pStyle w:val="TAC"/>
              <w:rPr>
                <w:rFonts w:eastAsia="Yu Mincho"/>
              </w:rPr>
            </w:pPr>
          </w:p>
        </w:tc>
        <w:tc>
          <w:tcPr>
            <w:tcW w:w="643" w:type="dxa"/>
            <w:tcMar>
              <w:left w:w="28" w:type="dxa"/>
              <w:right w:w="28" w:type="dxa"/>
            </w:tcMar>
          </w:tcPr>
          <w:p w14:paraId="63433BBF" w14:textId="77777777" w:rsidR="0047427F" w:rsidRPr="00840AB1" w:rsidRDefault="0047427F" w:rsidP="002B2E39">
            <w:pPr>
              <w:pStyle w:val="TAC"/>
              <w:rPr>
                <w:rFonts w:eastAsia="Yu Mincho"/>
              </w:rPr>
            </w:pPr>
          </w:p>
        </w:tc>
      </w:tr>
      <w:tr w:rsidR="0047427F" w:rsidRPr="00840AB1" w14:paraId="77CBCB51" w14:textId="77777777" w:rsidTr="002B2E39">
        <w:trPr>
          <w:jc w:val="center"/>
        </w:trPr>
        <w:tc>
          <w:tcPr>
            <w:tcW w:w="707" w:type="dxa"/>
            <w:tcBorders>
              <w:bottom w:val="nil"/>
            </w:tcBorders>
            <w:shd w:val="clear" w:color="auto" w:fill="auto"/>
            <w:tcMar>
              <w:left w:w="28" w:type="dxa"/>
              <w:right w:w="28" w:type="dxa"/>
            </w:tcMar>
            <w:vAlign w:val="center"/>
          </w:tcPr>
          <w:p w14:paraId="39C51B9D" w14:textId="77777777" w:rsidR="0047427F" w:rsidRPr="00840AB1" w:rsidRDefault="0047427F" w:rsidP="002B2E39">
            <w:pPr>
              <w:pStyle w:val="TAC"/>
              <w:rPr>
                <w:rFonts w:eastAsia="Yu Mincho"/>
              </w:rPr>
            </w:pPr>
            <w:r w:rsidRPr="00840AB1">
              <w:rPr>
                <w:rFonts w:eastAsia="Yu Mincho"/>
              </w:rPr>
              <w:t>n65</w:t>
            </w:r>
          </w:p>
        </w:tc>
        <w:tc>
          <w:tcPr>
            <w:tcW w:w="709" w:type="dxa"/>
            <w:tcMar>
              <w:left w:w="28" w:type="dxa"/>
              <w:right w:w="28" w:type="dxa"/>
            </w:tcMar>
            <w:vAlign w:val="center"/>
          </w:tcPr>
          <w:p w14:paraId="59C1199F" w14:textId="77777777" w:rsidR="0047427F" w:rsidRPr="00840AB1" w:rsidRDefault="0047427F" w:rsidP="002B2E39">
            <w:pPr>
              <w:pStyle w:val="TAC"/>
              <w:rPr>
                <w:rFonts w:eastAsia="Yu Mincho"/>
              </w:rPr>
            </w:pPr>
            <w:r w:rsidRPr="00840AB1">
              <w:rPr>
                <w:rFonts w:eastAsia="Yu Mincho"/>
              </w:rPr>
              <w:t>15</w:t>
            </w:r>
          </w:p>
        </w:tc>
        <w:tc>
          <w:tcPr>
            <w:tcW w:w="566" w:type="dxa"/>
          </w:tcPr>
          <w:p w14:paraId="6000BC74" w14:textId="77777777" w:rsidR="0047427F" w:rsidRPr="00840AB1" w:rsidRDefault="0047427F" w:rsidP="002B2E39">
            <w:pPr>
              <w:pStyle w:val="TAC"/>
              <w:rPr>
                <w:rFonts w:eastAsia="Yu Mincho"/>
              </w:rPr>
            </w:pPr>
          </w:p>
        </w:tc>
        <w:tc>
          <w:tcPr>
            <w:tcW w:w="566" w:type="dxa"/>
            <w:tcMar>
              <w:left w:w="28" w:type="dxa"/>
              <w:right w:w="28" w:type="dxa"/>
            </w:tcMar>
          </w:tcPr>
          <w:p w14:paraId="174AAA3A"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26711EC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5CB5A7FB"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3FFA282B"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AE3C73E" w14:textId="77777777" w:rsidR="0047427F" w:rsidRPr="00840AB1" w:rsidRDefault="0047427F" w:rsidP="002B2E39">
            <w:pPr>
              <w:pStyle w:val="TAC"/>
              <w:rPr>
                <w:rFonts w:eastAsia="Yu Mincho"/>
              </w:rPr>
            </w:pPr>
          </w:p>
        </w:tc>
        <w:tc>
          <w:tcPr>
            <w:tcW w:w="567" w:type="dxa"/>
            <w:tcMar>
              <w:left w:w="28" w:type="dxa"/>
              <w:right w:w="28" w:type="dxa"/>
            </w:tcMar>
          </w:tcPr>
          <w:p w14:paraId="0F5F9C9F" w14:textId="77777777" w:rsidR="0047427F" w:rsidRPr="00840AB1" w:rsidRDefault="0047427F" w:rsidP="002B2E39">
            <w:pPr>
              <w:pStyle w:val="TAC"/>
              <w:rPr>
                <w:rFonts w:eastAsia="Yu Mincho"/>
              </w:rPr>
            </w:pPr>
          </w:p>
        </w:tc>
        <w:tc>
          <w:tcPr>
            <w:tcW w:w="709" w:type="dxa"/>
            <w:vAlign w:val="center"/>
          </w:tcPr>
          <w:p w14:paraId="6208466B" w14:textId="77777777" w:rsidR="0047427F" w:rsidRPr="00840AB1" w:rsidRDefault="0047427F" w:rsidP="002B2E39">
            <w:pPr>
              <w:pStyle w:val="TAC"/>
              <w:rPr>
                <w:rFonts w:eastAsia="Yu Mincho"/>
              </w:rPr>
            </w:pPr>
          </w:p>
        </w:tc>
        <w:tc>
          <w:tcPr>
            <w:tcW w:w="709" w:type="dxa"/>
            <w:tcMar>
              <w:left w:w="28" w:type="dxa"/>
              <w:right w:w="28" w:type="dxa"/>
            </w:tcMar>
          </w:tcPr>
          <w:p w14:paraId="72825BB9" w14:textId="77777777" w:rsidR="0047427F" w:rsidRPr="00840AB1" w:rsidRDefault="0047427F" w:rsidP="002B2E39">
            <w:pPr>
              <w:pStyle w:val="TAC"/>
              <w:rPr>
                <w:rFonts w:eastAsia="Yu Mincho"/>
              </w:rPr>
            </w:pPr>
          </w:p>
        </w:tc>
        <w:tc>
          <w:tcPr>
            <w:tcW w:w="709" w:type="dxa"/>
            <w:vAlign w:val="center"/>
          </w:tcPr>
          <w:p w14:paraId="0E05B4C8" w14:textId="77777777" w:rsidR="0047427F" w:rsidRPr="00840AB1" w:rsidRDefault="0047427F" w:rsidP="002B2E39">
            <w:pPr>
              <w:pStyle w:val="TAC"/>
              <w:rPr>
                <w:rFonts w:eastAsia="Yu Mincho"/>
              </w:rPr>
            </w:pPr>
          </w:p>
        </w:tc>
        <w:tc>
          <w:tcPr>
            <w:tcW w:w="709" w:type="dxa"/>
            <w:tcMar>
              <w:left w:w="28" w:type="dxa"/>
              <w:right w:w="28" w:type="dxa"/>
            </w:tcMar>
          </w:tcPr>
          <w:p w14:paraId="0BF517C7"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549DECD5" w14:textId="77777777" w:rsidR="0047427F" w:rsidRPr="00840AB1" w:rsidRDefault="0047427F" w:rsidP="002B2E39">
            <w:pPr>
              <w:pStyle w:val="TAC"/>
              <w:rPr>
                <w:rFonts w:eastAsia="Yu Mincho"/>
              </w:rPr>
            </w:pPr>
          </w:p>
        </w:tc>
        <w:tc>
          <w:tcPr>
            <w:tcW w:w="709" w:type="dxa"/>
            <w:tcMar>
              <w:left w:w="28" w:type="dxa"/>
              <w:right w:w="28" w:type="dxa"/>
            </w:tcMar>
          </w:tcPr>
          <w:p w14:paraId="4993826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AFF10F2"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6639F817" w14:textId="77777777" w:rsidR="0047427F" w:rsidRPr="00840AB1" w:rsidRDefault="0047427F" w:rsidP="002B2E39">
            <w:pPr>
              <w:pStyle w:val="TAC"/>
              <w:rPr>
                <w:rFonts w:eastAsia="Yu Mincho"/>
              </w:rPr>
            </w:pPr>
          </w:p>
        </w:tc>
        <w:tc>
          <w:tcPr>
            <w:tcW w:w="643" w:type="dxa"/>
            <w:tcMar>
              <w:left w:w="28" w:type="dxa"/>
              <w:right w:w="28" w:type="dxa"/>
            </w:tcMar>
          </w:tcPr>
          <w:p w14:paraId="58EF84F0" w14:textId="77777777" w:rsidR="0047427F" w:rsidRPr="00840AB1" w:rsidRDefault="0047427F" w:rsidP="002B2E39">
            <w:pPr>
              <w:pStyle w:val="TAC"/>
              <w:rPr>
                <w:rFonts w:eastAsia="Yu Mincho"/>
              </w:rPr>
            </w:pPr>
          </w:p>
        </w:tc>
      </w:tr>
      <w:tr w:rsidR="0047427F" w:rsidRPr="00840AB1" w14:paraId="4B988A09" w14:textId="77777777" w:rsidTr="002B2E39">
        <w:trPr>
          <w:jc w:val="center"/>
        </w:trPr>
        <w:tc>
          <w:tcPr>
            <w:tcW w:w="707" w:type="dxa"/>
            <w:tcBorders>
              <w:top w:val="nil"/>
              <w:bottom w:val="nil"/>
            </w:tcBorders>
            <w:shd w:val="clear" w:color="auto" w:fill="auto"/>
            <w:tcMar>
              <w:left w:w="28" w:type="dxa"/>
              <w:right w:w="28" w:type="dxa"/>
            </w:tcMar>
            <w:vAlign w:val="center"/>
          </w:tcPr>
          <w:p w14:paraId="6043E45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79C2956" w14:textId="77777777" w:rsidR="0047427F" w:rsidRPr="00840AB1" w:rsidRDefault="0047427F" w:rsidP="002B2E39">
            <w:pPr>
              <w:pStyle w:val="TAC"/>
              <w:rPr>
                <w:rFonts w:eastAsia="Yu Mincho"/>
              </w:rPr>
            </w:pPr>
            <w:r w:rsidRPr="00840AB1">
              <w:rPr>
                <w:rFonts w:eastAsia="Yu Mincho"/>
              </w:rPr>
              <w:t>30</w:t>
            </w:r>
          </w:p>
        </w:tc>
        <w:tc>
          <w:tcPr>
            <w:tcW w:w="566" w:type="dxa"/>
          </w:tcPr>
          <w:p w14:paraId="2CEA9D83" w14:textId="77777777" w:rsidR="0047427F" w:rsidRPr="00840AB1" w:rsidRDefault="0047427F" w:rsidP="002B2E39">
            <w:pPr>
              <w:pStyle w:val="TAC"/>
              <w:rPr>
                <w:rFonts w:eastAsia="Yu Mincho"/>
              </w:rPr>
            </w:pPr>
          </w:p>
        </w:tc>
        <w:tc>
          <w:tcPr>
            <w:tcW w:w="566" w:type="dxa"/>
            <w:tcMar>
              <w:left w:w="28" w:type="dxa"/>
              <w:right w:w="28" w:type="dxa"/>
            </w:tcMar>
          </w:tcPr>
          <w:p w14:paraId="3FA97931" w14:textId="77777777" w:rsidR="0047427F" w:rsidRPr="00840AB1" w:rsidRDefault="0047427F" w:rsidP="002B2E39">
            <w:pPr>
              <w:pStyle w:val="TAC"/>
              <w:rPr>
                <w:rFonts w:eastAsia="Yu Mincho"/>
              </w:rPr>
            </w:pPr>
          </w:p>
        </w:tc>
        <w:tc>
          <w:tcPr>
            <w:tcW w:w="637" w:type="dxa"/>
            <w:tcMar>
              <w:left w:w="28" w:type="dxa"/>
              <w:right w:w="28" w:type="dxa"/>
            </w:tcMar>
          </w:tcPr>
          <w:p w14:paraId="639B1508"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4F82B1A4"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63E5C355"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0837D28" w14:textId="77777777" w:rsidR="0047427F" w:rsidRPr="00840AB1" w:rsidRDefault="0047427F" w:rsidP="002B2E39">
            <w:pPr>
              <w:pStyle w:val="TAC"/>
              <w:rPr>
                <w:rFonts w:eastAsia="Yu Mincho"/>
              </w:rPr>
            </w:pPr>
          </w:p>
        </w:tc>
        <w:tc>
          <w:tcPr>
            <w:tcW w:w="567" w:type="dxa"/>
            <w:tcMar>
              <w:left w:w="28" w:type="dxa"/>
              <w:right w:w="28" w:type="dxa"/>
            </w:tcMar>
          </w:tcPr>
          <w:p w14:paraId="4F6522E0" w14:textId="77777777" w:rsidR="0047427F" w:rsidRPr="00840AB1" w:rsidRDefault="0047427F" w:rsidP="002B2E39">
            <w:pPr>
              <w:pStyle w:val="TAC"/>
              <w:rPr>
                <w:rFonts w:eastAsia="Yu Mincho"/>
              </w:rPr>
            </w:pPr>
          </w:p>
        </w:tc>
        <w:tc>
          <w:tcPr>
            <w:tcW w:w="709" w:type="dxa"/>
            <w:vAlign w:val="center"/>
          </w:tcPr>
          <w:p w14:paraId="75F7BFD1" w14:textId="77777777" w:rsidR="0047427F" w:rsidRPr="00840AB1" w:rsidRDefault="0047427F" w:rsidP="002B2E39">
            <w:pPr>
              <w:pStyle w:val="TAC"/>
              <w:rPr>
                <w:rFonts w:eastAsia="Yu Mincho"/>
              </w:rPr>
            </w:pPr>
          </w:p>
        </w:tc>
        <w:tc>
          <w:tcPr>
            <w:tcW w:w="709" w:type="dxa"/>
            <w:tcMar>
              <w:left w:w="28" w:type="dxa"/>
              <w:right w:w="28" w:type="dxa"/>
            </w:tcMar>
          </w:tcPr>
          <w:p w14:paraId="3C86B56E" w14:textId="77777777" w:rsidR="0047427F" w:rsidRPr="00840AB1" w:rsidRDefault="0047427F" w:rsidP="002B2E39">
            <w:pPr>
              <w:pStyle w:val="TAC"/>
              <w:rPr>
                <w:rFonts w:eastAsia="Yu Mincho"/>
              </w:rPr>
            </w:pPr>
          </w:p>
        </w:tc>
        <w:tc>
          <w:tcPr>
            <w:tcW w:w="709" w:type="dxa"/>
            <w:vAlign w:val="center"/>
          </w:tcPr>
          <w:p w14:paraId="16EB0438" w14:textId="77777777" w:rsidR="0047427F" w:rsidRPr="00840AB1" w:rsidRDefault="0047427F" w:rsidP="002B2E39">
            <w:pPr>
              <w:pStyle w:val="TAC"/>
              <w:rPr>
                <w:rFonts w:eastAsia="Yu Mincho"/>
              </w:rPr>
            </w:pPr>
          </w:p>
        </w:tc>
        <w:tc>
          <w:tcPr>
            <w:tcW w:w="709" w:type="dxa"/>
            <w:tcMar>
              <w:left w:w="28" w:type="dxa"/>
              <w:right w:w="28" w:type="dxa"/>
            </w:tcMar>
          </w:tcPr>
          <w:p w14:paraId="510DA837"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13FB37F3" w14:textId="77777777" w:rsidR="0047427F" w:rsidRPr="00840AB1" w:rsidRDefault="0047427F" w:rsidP="002B2E39">
            <w:pPr>
              <w:pStyle w:val="TAC"/>
              <w:rPr>
                <w:rFonts w:eastAsia="Yu Mincho"/>
              </w:rPr>
            </w:pPr>
          </w:p>
        </w:tc>
        <w:tc>
          <w:tcPr>
            <w:tcW w:w="709" w:type="dxa"/>
            <w:tcMar>
              <w:left w:w="28" w:type="dxa"/>
              <w:right w:w="28" w:type="dxa"/>
            </w:tcMar>
          </w:tcPr>
          <w:p w14:paraId="279E235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8BDC38C"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303CBFF" w14:textId="77777777" w:rsidR="0047427F" w:rsidRPr="00840AB1" w:rsidRDefault="0047427F" w:rsidP="002B2E39">
            <w:pPr>
              <w:pStyle w:val="TAC"/>
              <w:rPr>
                <w:rFonts w:eastAsia="Yu Mincho"/>
              </w:rPr>
            </w:pPr>
          </w:p>
        </w:tc>
        <w:tc>
          <w:tcPr>
            <w:tcW w:w="643" w:type="dxa"/>
            <w:tcMar>
              <w:left w:w="28" w:type="dxa"/>
              <w:right w:w="28" w:type="dxa"/>
            </w:tcMar>
          </w:tcPr>
          <w:p w14:paraId="63B5AC1C" w14:textId="77777777" w:rsidR="0047427F" w:rsidRPr="00840AB1" w:rsidRDefault="0047427F" w:rsidP="002B2E39">
            <w:pPr>
              <w:pStyle w:val="TAC"/>
              <w:rPr>
                <w:rFonts w:eastAsia="Yu Mincho"/>
              </w:rPr>
            </w:pPr>
          </w:p>
        </w:tc>
      </w:tr>
      <w:tr w:rsidR="0047427F" w:rsidRPr="00840AB1" w14:paraId="53343C09"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35F4494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7ABB946" w14:textId="77777777" w:rsidR="0047427F" w:rsidRPr="00840AB1" w:rsidRDefault="0047427F" w:rsidP="002B2E39">
            <w:pPr>
              <w:pStyle w:val="TAC"/>
              <w:rPr>
                <w:rFonts w:eastAsia="Yu Mincho"/>
              </w:rPr>
            </w:pPr>
            <w:r w:rsidRPr="00840AB1">
              <w:rPr>
                <w:rFonts w:eastAsia="Yu Mincho"/>
              </w:rPr>
              <w:t>60</w:t>
            </w:r>
          </w:p>
        </w:tc>
        <w:tc>
          <w:tcPr>
            <w:tcW w:w="566" w:type="dxa"/>
          </w:tcPr>
          <w:p w14:paraId="11EFB123" w14:textId="77777777" w:rsidR="0047427F" w:rsidRPr="00840AB1" w:rsidRDefault="0047427F" w:rsidP="002B2E39">
            <w:pPr>
              <w:pStyle w:val="TAC"/>
              <w:rPr>
                <w:rFonts w:eastAsia="Yu Mincho"/>
              </w:rPr>
            </w:pPr>
          </w:p>
        </w:tc>
        <w:tc>
          <w:tcPr>
            <w:tcW w:w="566" w:type="dxa"/>
            <w:tcMar>
              <w:left w:w="28" w:type="dxa"/>
              <w:right w:w="28" w:type="dxa"/>
            </w:tcMar>
          </w:tcPr>
          <w:p w14:paraId="336B4530"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354A022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73406E99"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09DFCFC8"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A32EA38" w14:textId="77777777" w:rsidR="0047427F" w:rsidRPr="00840AB1" w:rsidRDefault="0047427F" w:rsidP="002B2E39">
            <w:pPr>
              <w:pStyle w:val="TAC"/>
              <w:rPr>
                <w:rFonts w:eastAsia="Yu Mincho"/>
              </w:rPr>
            </w:pPr>
          </w:p>
        </w:tc>
        <w:tc>
          <w:tcPr>
            <w:tcW w:w="567" w:type="dxa"/>
            <w:tcMar>
              <w:left w:w="28" w:type="dxa"/>
              <w:right w:w="28" w:type="dxa"/>
            </w:tcMar>
          </w:tcPr>
          <w:p w14:paraId="3E5059E2" w14:textId="77777777" w:rsidR="0047427F" w:rsidRPr="00840AB1" w:rsidRDefault="0047427F" w:rsidP="002B2E39">
            <w:pPr>
              <w:pStyle w:val="TAC"/>
              <w:rPr>
                <w:rFonts w:eastAsia="Yu Mincho"/>
              </w:rPr>
            </w:pPr>
          </w:p>
        </w:tc>
        <w:tc>
          <w:tcPr>
            <w:tcW w:w="709" w:type="dxa"/>
            <w:vAlign w:val="center"/>
          </w:tcPr>
          <w:p w14:paraId="2B951064" w14:textId="77777777" w:rsidR="0047427F" w:rsidRPr="00840AB1" w:rsidRDefault="0047427F" w:rsidP="002B2E39">
            <w:pPr>
              <w:pStyle w:val="TAC"/>
              <w:rPr>
                <w:rFonts w:eastAsia="Yu Mincho"/>
              </w:rPr>
            </w:pPr>
          </w:p>
        </w:tc>
        <w:tc>
          <w:tcPr>
            <w:tcW w:w="709" w:type="dxa"/>
            <w:tcMar>
              <w:left w:w="28" w:type="dxa"/>
              <w:right w:w="28" w:type="dxa"/>
            </w:tcMar>
          </w:tcPr>
          <w:p w14:paraId="10A28547" w14:textId="77777777" w:rsidR="0047427F" w:rsidRPr="00840AB1" w:rsidRDefault="0047427F" w:rsidP="002B2E39">
            <w:pPr>
              <w:pStyle w:val="TAC"/>
              <w:rPr>
                <w:rFonts w:eastAsia="Yu Mincho"/>
              </w:rPr>
            </w:pPr>
          </w:p>
        </w:tc>
        <w:tc>
          <w:tcPr>
            <w:tcW w:w="709" w:type="dxa"/>
            <w:vAlign w:val="center"/>
          </w:tcPr>
          <w:p w14:paraId="45DFAA11" w14:textId="77777777" w:rsidR="0047427F" w:rsidRPr="00840AB1" w:rsidRDefault="0047427F" w:rsidP="002B2E39">
            <w:pPr>
              <w:pStyle w:val="TAC"/>
              <w:rPr>
                <w:rFonts w:eastAsia="Yu Mincho"/>
              </w:rPr>
            </w:pPr>
          </w:p>
        </w:tc>
        <w:tc>
          <w:tcPr>
            <w:tcW w:w="709" w:type="dxa"/>
            <w:tcMar>
              <w:left w:w="28" w:type="dxa"/>
              <w:right w:w="28" w:type="dxa"/>
            </w:tcMar>
          </w:tcPr>
          <w:p w14:paraId="308C2DA3"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0CBF896E" w14:textId="77777777" w:rsidR="0047427F" w:rsidRPr="00840AB1" w:rsidRDefault="0047427F" w:rsidP="002B2E39">
            <w:pPr>
              <w:pStyle w:val="TAC"/>
              <w:rPr>
                <w:rFonts w:eastAsia="Yu Mincho"/>
              </w:rPr>
            </w:pPr>
          </w:p>
        </w:tc>
        <w:tc>
          <w:tcPr>
            <w:tcW w:w="709" w:type="dxa"/>
            <w:tcMar>
              <w:left w:w="28" w:type="dxa"/>
              <w:right w:w="28" w:type="dxa"/>
            </w:tcMar>
          </w:tcPr>
          <w:p w14:paraId="2B07F1D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AD4A2E2"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7A79AEA3" w14:textId="77777777" w:rsidR="0047427F" w:rsidRPr="00840AB1" w:rsidRDefault="0047427F" w:rsidP="002B2E39">
            <w:pPr>
              <w:pStyle w:val="TAC"/>
              <w:rPr>
                <w:rFonts w:eastAsia="Yu Mincho"/>
              </w:rPr>
            </w:pPr>
          </w:p>
        </w:tc>
        <w:tc>
          <w:tcPr>
            <w:tcW w:w="643" w:type="dxa"/>
            <w:tcMar>
              <w:left w:w="28" w:type="dxa"/>
              <w:right w:w="28" w:type="dxa"/>
            </w:tcMar>
          </w:tcPr>
          <w:p w14:paraId="292D8AD8" w14:textId="77777777" w:rsidR="0047427F" w:rsidRPr="00840AB1" w:rsidRDefault="0047427F" w:rsidP="002B2E39">
            <w:pPr>
              <w:pStyle w:val="TAC"/>
              <w:rPr>
                <w:rFonts w:eastAsia="Yu Mincho"/>
              </w:rPr>
            </w:pPr>
          </w:p>
        </w:tc>
      </w:tr>
      <w:tr w:rsidR="0047427F" w:rsidRPr="00840AB1" w14:paraId="71164816" w14:textId="77777777" w:rsidTr="002B2E39">
        <w:trPr>
          <w:jc w:val="center"/>
        </w:trPr>
        <w:tc>
          <w:tcPr>
            <w:tcW w:w="707" w:type="dxa"/>
            <w:tcBorders>
              <w:bottom w:val="nil"/>
            </w:tcBorders>
            <w:shd w:val="clear" w:color="auto" w:fill="auto"/>
            <w:tcMar>
              <w:left w:w="28" w:type="dxa"/>
              <w:right w:w="28" w:type="dxa"/>
            </w:tcMar>
            <w:vAlign w:val="center"/>
            <w:hideMark/>
          </w:tcPr>
          <w:p w14:paraId="15F00E9F" w14:textId="77777777" w:rsidR="0047427F" w:rsidRPr="00840AB1" w:rsidRDefault="0047427F" w:rsidP="002B2E39">
            <w:pPr>
              <w:pStyle w:val="TAC"/>
              <w:rPr>
                <w:rFonts w:eastAsia="Yu Mincho"/>
              </w:rPr>
            </w:pPr>
            <w:r w:rsidRPr="00840AB1">
              <w:rPr>
                <w:rFonts w:eastAsia="Yu Mincho"/>
              </w:rPr>
              <w:t>n66</w:t>
            </w:r>
          </w:p>
        </w:tc>
        <w:tc>
          <w:tcPr>
            <w:tcW w:w="709" w:type="dxa"/>
            <w:tcMar>
              <w:left w:w="28" w:type="dxa"/>
              <w:right w:w="28" w:type="dxa"/>
            </w:tcMar>
            <w:vAlign w:val="center"/>
            <w:hideMark/>
          </w:tcPr>
          <w:p w14:paraId="356DAC13" w14:textId="77777777" w:rsidR="0047427F" w:rsidRPr="00840AB1" w:rsidRDefault="0047427F" w:rsidP="002B2E39">
            <w:pPr>
              <w:pStyle w:val="TAC"/>
              <w:rPr>
                <w:rFonts w:eastAsia="Yu Mincho"/>
              </w:rPr>
            </w:pPr>
            <w:r w:rsidRPr="00840AB1">
              <w:rPr>
                <w:rFonts w:eastAsia="Yu Mincho"/>
              </w:rPr>
              <w:t>15</w:t>
            </w:r>
          </w:p>
        </w:tc>
        <w:tc>
          <w:tcPr>
            <w:tcW w:w="566" w:type="dxa"/>
          </w:tcPr>
          <w:p w14:paraId="4B6F253A" w14:textId="77777777" w:rsidR="0047427F" w:rsidRPr="00840AB1" w:rsidRDefault="0047427F" w:rsidP="002B2E39">
            <w:pPr>
              <w:pStyle w:val="TAC"/>
              <w:rPr>
                <w:rFonts w:eastAsia="Yu Mincho"/>
              </w:rPr>
            </w:pPr>
          </w:p>
        </w:tc>
        <w:tc>
          <w:tcPr>
            <w:tcW w:w="566" w:type="dxa"/>
            <w:tcMar>
              <w:left w:w="28" w:type="dxa"/>
              <w:right w:w="28" w:type="dxa"/>
            </w:tcMar>
            <w:hideMark/>
          </w:tcPr>
          <w:p w14:paraId="01F3F120"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0675FDF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779BCB8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EDD28F3"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578AE24" w14:textId="77777777" w:rsidR="0047427F" w:rsidRPr="00840AB1" w:rsidRDefault="0047427F" w:rsidP="002B2E39">
            <w:pPr>
              <w:pStyle w:val="TAC"/>
              <w:rPr>
                <w:rFonts w:eastAsia="SimSun"/>
              </w:rPr>
            </w:pPr>
            <w:r w:rsidRPr="00840AB1">
              <w:rPr>
                <w:rFonts w:eastAsia="SimSun"/>
              </w:rPr>
              <w:t>25</w:t>
            </w:r>
          </w:p>
        </w:tc>
        <w:tc>
          <w:tcPr>
            <w:tcW w:w="567" w:type="dxa"/>
            <w:tcMar>
              <w:left w:w="28" w:type="dxa"/>
              <w:right w:w="28" w:type="dxa"/>
            </w:tcMar>
            <w:vAlign w:val="center"/>
          </w:tcPr>
          <w:p w14:paraId="31BDA04D" w14:textId="77777777" w:rsidR="0047427F" w:rsidRPr="00840AB1" w:rsidRDefault="0047427F" w:rsidP="002B2E39">
            <w:pPr>
              <w:pStyle w:val="TAC"/>
              <w:rPr>
                <w:rFonts w:eastAsia="SimSun"/>
              </w:rPr>
            </w:pPr>
            <w:r w:rsidRPr="00840AB1">
              <w:rPr>
                <w:rFonts w:eastAsia="SimSun"/>
              </w:rPr>
              <w:t>30</w:t>
            </w:r>
          </w:p>
        </w:tc>
        <w:tc>
          <w:tcPr>
            <w:tcW w:w="709" w:type="dxa"/>
          </w:tcPr>
          <w:p w14:paraId="52BB8250"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7E8316D1" w14:textId="77777777" w:rsidR="0047427F" w:rsidRPr="00840AB1" w:rsidRDefault="0047427F" w:rsidP="002B2E39">
            <w:pPr>
              <w:pStyle w:val="TAC"/>
              <w:rPr>
                <w:rFonts w:eastAsia="Yu Mincho"/>
              </w:rPr>
            </w:pPr>
            <w:r w:rsidRPr="00840AB1">
              <w:rPr>
                <w:rFonts w:eastAsia="Yu Mincho"/>
              </w:rPr>
              <w:t>40</w:t>
            </w:r>
          </w:p>
        </w:tc>
        <w:tc>
          <w:tcPr>
            <w:tcW w:w="709" w:type="dxa"/>
          </w:tcPr>
          <w:p w14:paraId="060F5560" w14:textId="77777777" w:rsidR="0047427F" w:rsidRPr="00840AB1" w:rsidRDefault="0047427F" w:rsidP="002B2E39">
            <w:pPr>
              <w:pStyle w:val="TAC"/>
              <w:rPr>
                <w:rFonts w:eastAsia="Yu Mincho"/>
              </w:rPr>
            </w:pPr>
            <w:r w:rsidRPr="00840AB1">
              <w:rPr>
                <w:rFonts w:eastAsia="Yu Mincho"/>
              </w:rPr>
              <w:t>45</w:t>
            </w:r>
          </w:p>
        </w:tc>
        <w:tc>
          <w:tcPr>
            <w:tcW w:w="709" w:type="dxa"/>
            <w:tcMar>
              <w:left w:w="28" w:type="dxa"/>
              <w:right w:w="28" w:type="dxa"/>
            </w:tcMar>
            <w:vAlign w:val="center"/>
          </w:tcPr>
          <w:p w14:paraId="154B0AA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E5A7FF" w14:textId="77777777" w:rsidR="0047427F" w:rsidRPr="00840AB1" w:rsidRDefault="0047427F" w:rsidP="002B2E39">
            <w:pPr>
              <w:pStyle w:val="TAC"/>
              <w:rPr>
                <w:rFonts w:eastAsia="Yu Mincho"/>
              </w:rPr>
            </w:pPr>
          </w:p>
        </w:tc>
        <w:tc>
          <w:tcPr>
            <w:tcW w:w="709" w:type="dxa"/>
            <w:tcMar>
              <w:left w:w="28" w:type="dxa"/>
              <w:right w:w="28" w:type="dxa"/>
            </w:tcMar>
          </w:tcPr>
          <w:p w14:paraId="576AEC5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BF934BF" w14:textId="77777777" w:rsidR="0047427F" w:rsidRPr="00840AB1" w:rsidRDefault="0047427F" w:rsidP="002B2E39">
            <w:pPr>
              <w:pStyle w:val="TAC"/>
              <w:rPr>
                <w:rFonts w:eastAsia="Yu Mincho"/>
              </w:rPr>
            </w:pPr>
          </w:p>
        </w:tc>
        <w:tc>
          <w:tcPr>
            <w:tcW w:w="628" w:type="dxa"/>
            <w:tcMar>
              <w:left w:w="28" w:type="dxa"/>
              <w:right w:w="28" w:type="dxa"/>
            </w:tcMar>
          </w:tcPr>
          <w:p w14:paraId="6269623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FEAE313" w14:textId="77777777" w:rsidR="0047427F" w:rsidRPr="00840AB1" w:rsidRDefault="0047427F" w:rsidP="002B2E39">
            <w:pPr>
              <w:pStyle w:val="TAC"/>
              <w:rPr>
                <w:rFonts w:eastAsia="Yu Mincho"/>
              </w:rPr>
            </w:pPr>
          </w:p>
        </w:tc>
      </w:tr>
      <w:tr w:rsidR="0047427F" w:rsidRPr="00840AB1" w14:paraId="368B1C10"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7ED85B5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D341ED9" w14:textId="77777777" w:rsidR="0047427F" w:rsidRPr="00840AB1" w:rsidRDefault="0047427F" w:rsidP="002B2E39">
            <w:pPr>
              <w:pStyle w:val="TAC"/>
              <w:rPr>
                <w:rFonts w:eastAsia="Yu Mincho"/>
              </w:rPr>
            </w:pPr>
            <w:r w:rsidRPr="00840AB1">
              <w:rPr>
                <w:rFonts w:eastAsia="Yu Mincho"/>
              </w:rPr>
              <w:t>30</w:t>
            </w:r>
          </w:p>
        </w:tc>
        <w:tc>
          <w:tcPr>
            <w:tcW w:w="566" w:type="dxa"/>
          </w:tcPr>
          <w:p w14:paraId="63903E60" w14:textId="77777777" w:rsidR="0047427F" w:rsidRPr="00840AB1" w:rsidRDefault="0047427F" w:rsidP="002B2E39">
            <w:pPr>
              <w:pStyle w:val="TAC"/>
              <w:rPr>
                <w:rFonts w:eastAsia="Yu Mincho"/>
              </w:rPr>
            </w:pPr>
          </w:p>
        </w:tc>
        <w:tc>
          <w:tcPr>
            <w:tcW w:w="566" w:type="dxa"/>
            <w:tcMar>
              <w:left w:w="28" w:type="dxa"/>
              <w:right w:w="28" w:type="dxa"/>
            </w:tcMar>
          </w:tcPr>
          <w:p w14:paraId="2FB5D705" w14:textId="77777777" w:rsidR="0047427F" w:rsidRPr="00840AB1" w:rsidRDefault="0047427F" w:rsidP="002B2E39">
            <w:pPr>
              <w:pStyle w:val="TAC"/>
              <w:rPr>
                <w:rFonts w:eastAsia="Yu Mincho"/>
              </w:rPr>
            </w:pPr>
          </w:p>
        </w:tc>
        <w:tc>
          <w:tcPr>
            <w:tcW w:w="637" w:type="dxa"/>
            <w:tcMar>
              <w:left w:w="28" w:type="dxa"/>
              <w:right w:w="28" w:type="dxa"/>
            </w:tcMar>
            <w:hideMark/>
          </w:tcPr>
          <w:p w14:paraId="6E06B51A"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25EA1EE"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376E820"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13B3E41A" w14:textId="77777777" w:rsidR="0047427F" w:rsidRPr="00840AB1" w:rsidRDefault="0047427F" w:rsidP="002B2E39">
            <w:pPr>
              <w:pStyle w:val="TAC"/>
              <w:rPr>
                <w:rFonts w:eastAsia="SimSun"/>
              </w:rPr>
            </w:pPr>
            <w:r w:rsidRPr="00840AB1">
              <w:rPr>
                <w:rFonts w:eastAsia="SimSun"/>
              </w:rPr>
              <w:t>25</w:t>
            </w:r>
          </w:p>
        </w:tc>
        <w:tc>
          <w:tcPr>
            <w:tcW w:w="567" w:type="dxa"/>
            <w:tcMar>
              <w:left w:w="28" w:type="dxa"/>
              <w:right w:w="28" w:type="dxa"/>
            </w:tcMar>
            <w:vAlign w:val="center"/>
          </w:tcPr>
          <w:p w14:paraId="77427011" w14:textId="77777777" w:rsidR="0047427F" w:rsidRPr="00840AB1" w:rsidRDefault="0047427F" w:rsidP="002B2E39">
            <w:pPr>
              <w:pStyle w:val="TAC"/>
              <w:rPr>
                <w:rFonts w:eastAsia="SimSun"/>
              </w:rPr>
            </w:pPr>
            <w:r w:rsidRPr="00840AB1">
              <w:rPr>
                <w:rFonts w:eastAsia="SimSun"/>
              </w:rPr>
              <w:t>30</w:t>
            </w:r>
          </w:p>
        </w:tc>
        <w:tc>
          <w:tcPr>
            <w:tcW w:w="709" w:type="dxa"/>
          </w:tcPr>
          <w:p w14:paraId="4AD225F9"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7B07AD93" w14:textId="77777777" w:rsidR="0047427F" w:rsidRPr="00840AB1" w:rsidRDefault="0047427F" w:rsidP="002B2E39">
            <w:pPr>
              <w:pStyle w:val="TAC"/>
              <w:rPr>
                <w:rFonts w:eastAsia="Yu Mincho"/>
              </w:rPr>
            </w:pPr>
            <w:r w:rsidRPr="00840AB1">
              <w:rPr>
                <w:rFonts w:eastAsia="Yu Mincho"/>
              </w:rPr>
              <w:t>40</w:t>
            </w:r>
          </w:p>
        </w:tc>
        <w:tc>
          <w:tcPr>
            <w:tcW w:w="709" w:type="dxa"/>
          </w:tcPr>
          <w:p w14:paraId="709AE4B9" w14:textId="77777777" w:rsidR="0047427F" w:rsidRPr="00840AB1" w:rsidRDefault="0047427F" w:rsidP="002B2E39">
            <w:pPr>
              <w:pStyle w:val="TAC"/>
              <w:rPr>
                <w:rFonts w:eastAsia="Yu Mincho"/>
              </w:rPr>
            </w:pPr>
            <w:r w:rsidRPr="00840AB1">
              <w:rPr>
                <w:rFonts w:eastAsia="Yu Mincho"/>
              </w:rPr>
              <w:t>45</w:t>
            </w:r>
          </w:p>
        </w:tc>
        <w:tc>
          <w:tcPr>
            <w:tcW w:w="709" w:type="dxa"/>
            <w:tcMar>
              <w:left w:w="28" w:type="dxa"/>
              <w:right w:w="28" w:type="dxa"/>
            </w:tcMar>
            <w:vAlign w:val="center"/>
          </w:tcPr>
          <w:p w14:paraId="0145850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30CD560" w14:textId="77777777" w:rsidR="0047427F" w:rsidRPr="00840AB1" w:rsidRDefault="0047427F" w:rsidP="002B2E39">
            <w:pPr>
              <w:pStyle w:val="TAC"/>
              <w:rPr>
                <w:rFonts w:eastAsia="Yu Mincho"/>
              </w:rPr>
            </w:pPr>
          </w:p>
        </w:tc>
        <w:tc>
          <w:tcPr>
            <w:tcW w:w="709" w:type="dxa"/>
            <w:tcMar>
              <w:left w:w="28" w:type="dxa"/>
              <w:right w:w="28" w:type="dxa"/>
            </w:tcMar>
          </w:tcPr>
          <w:p w14:paraId="7E62A56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971654C" w14:textId="77777777" w:rsidR="0047427F" w:rsidRPr="00840AB1" w:rsidRDefault="0047427F" w:rsidP="002B2E39">
            <w:pPr>
              <w:pStyle w:val="TAC"/>
              <w:rPr>
                <w:rFonts w:eastAsia="Yu Mincho"/>
              </w:rPr>
            </w:pPr>
          </w:p>
        </w:tc>
        <w:tc>
          <w:tcPr>
            <w:tcW w:w="628" w:type="dxa"/>
            <w:tcMar>
              <w:left w:w="28" w:type="dxa"/>
              <w:right w:w="28" w:type="dxa"/>
            </w:tcMar>
          </w:tcPr>
          <w:p w14:paraId="7E47E3A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6F59613" w14:textId="77777777" w:rsidR="0047427F" w:rsidRPr="00840AB1" w:rsidRDefault="0047427F" w:rsidP="002B2E39">
            <w:pPr>
              <w:pStyle w:val="TAC"/>
              <w:rPr>
                <w:rFonts w:eastAsia="Yu Mincho"/>
              </w:rPr>
            </w:pPr>
          </w:p>
        </w:tc>
      </w:tr>
      <w:tr w:rsidR="0047427F" w:rsidRPr="00840AB1" w14:paraId="6B4C6092"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11C05E64"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BF1EE3C" w14:textId="77777777" w:rsidR="0047427F" w:rsidRPr="00840AB1" w:rsidRDefault="0047427F" w:rsidP="002B2E39">
            <w:pPr>
              <w:pStyle w:val="TAC"/>
              <w:rPr>
                <w:rFonts w:eastAsia="Yu Mincho"/>
              </w:rPr>
            </w:pPr>
            <w:r w:rsidRPr="00840AB1">
              <w:rPr>
                <w:rFonts w:eastAsia="Yu Mincho"/>
              </w:rPr>
              <w:t>60</w:t>
            </w:r>
          </w:p>
        </w:tc>
        <w:tc>
          <w:tcPr>
            <w:tcW w:w="566" w:type="dxa"/>
          </w:tcPr>
          <w:p w14:paraId="2B4D2759" w14:textId="77777777" w:rsidR="0047427F" w:rsidRPr="00840AB1" w:rsidRDefault="0047427F" w:rsidP="002B2E39">
            <w:pPr>
              <w:pStyle w:val="TAC"/>
              <w:rPr>
                <w:rFonts w:eastAsia="Yu Mincho"/>
              </w:rPr>
            </w:pPr>
          </w:p>
        </w:tc>
        <w:tc>
          <w:tcPr>
            <w:tcW w:w="566" w:type="dxa"/>
            <w:tcMar>
              <w:left w:w="28" w:type="dxa"/>
              <w:right w:w="28" w:type="dxa"/>
            </w:tcMar>
          </w:tcPr>
          <w:p w14:paraId="49EB59F9"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64E77AB9"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F5C002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77F6038"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5C9AFBB7" w14:textId="77777777" w:rsidR="0047427F" w:rsidRPr="00840AB1" w:rsidRDefault="0047427F" w:rsidP="002B2E39">
            <w:pPr>
              <w:pStyle w:val="TAC"/>
              <w:rPr>
                <w:rFonts w:eastAsia="SimSun"/>
              </w:rPr>
            </w:pPr>
            <w:r w:rsidRPr="00840AB1">
              <w:rPr>
                <w:rFonts w:eastAsia="SimSun"/>
              </w:rPr>
              <w:t>25</w:t>
            </w:r>
          </w:p>
        </w:tc>
        <w:tc>
          <w:tcPr>
            <w:tcW w:w="567" w:type="dxa"/>
            <w:tcMar>
              <w:left w:w="28" w:type="dxa"/>
              <w:right w:w="28" w:type="dxa"/>
            </w:tcMar>
            <w:vAlign w:val="center"/>
          </w:tcPr>
          <w:p w14:paraId="40B77E3C" w14:textId="77777777" w:rsidR="0047427F" w:rsidRPr="00840AB1" w:rsidRDefault="0047427F" w:rsidP="002B2E39">
            <w:pPr>
              <w:pStyle w:val="TAC"/>
              <w:rPr>
                <w:rFonts w:eastAsia="SimSun"/>
              </w:rPr>
            </w:pPr>
            <w:r w:rsidRPr="00840AB1">
              <w:rPr>
                <w:rFonts w:eastAsia="SimSun"/>
              </w:rPr>
              <w:t>30</w:t>
            </w:r>
          </w:p>
        </w:tc>
        <w:tc>
          <w:tcPr>
            <w:tcW w:w="709" w:type="dxa"/>
          </w:tcPr>
          <w:p w14:paraId="5A72AD12" w14:textId="77777777" w:rsidR="0047427F" w:rsidRPr="00840AB1" w:rsidRDefault="0047427F" w:rsidP="002B2E39">
            <w:pPr>
              <w:pStyle w:val="TAC"/>
              <w:rPr>
                <w:rFonts w:eastAsia="Yu Mincho"/>
              </w:rPr>
            </w:pPr>
            <w:r w:rsidRPr="00840AB1">
              <w:rPr>
                <w:rFonts w:eastAsia="Yu Mincho"/>
              </w:rPr>
              <w:t>35</w:t>
            </w:r>
          </w:p>
        </w:tc>
        <w:tc>
          <w:tcPr>
            <w:tcW w:w="709" w:type="dxa"/>
            <w:tcMar>
              <w:left w:w="28" w:type="dxa"/>
              <w:right w:w="28" w:type="dxa"/>
            </w:tcMar>
            <w:vAlign w:val="center"/>
          </w:tcPr>
          <w:p w14:paraId="7C666D3E" w14:textId="77777777" w:rsidR="0047427F" w:rsidRPr="00840AB1" w:rsidRDefault="0047427F" w:rsidP="002B2E39">
            <w:pPr>
              <w:pStyle w:val="TAC"/>
              <w:rPr>
                <w:rFonts w:eastAsia="Yu Mincho"/>
              </w:rPr>
            </w:pPr>
            <w:r w:rsidRPr="00840AB1">
              <w:rPr>
                <w:rFonts w:eastAsia="Yu Mincho"/>
              </w:rPr>
              <w:t>40</w:t>
            </w:r>
          </w:p>
        </w:tc>
        <w:tc>
          <w:tcPr>
            <w:tcW w:w="709" w:type="dxa"/>
          </w:tcPr>
          <w:p w14:paraId="0079DE56" w14:textId="77777777" w:rsidR="0047427F" w:rsidRPr="00840AB1" w:rsidRDefault="0047427F" w:rsidP="002B2E39">
            <w:pPr>
              <w:pStyle w:val="TAC"/>
              <w:rPr>
                <w:rFonts w:eastAsia="Yu Mincho"/>
              </w:rPr>
            </w:pPr>
            <w:r w:rsidRPr="00840AB1">
              <w:rPr>
                <w:rFonts w:eastAsia="Yu Mincho"/>
              </w:rPr>
              <w:t>45</w:t>
            </w:r>
          </w:p>
        </w:tc>
        <w:tc>
          <w:tcPr>
            <w:tcW w:w="709" w:type="dxa"/>
            <w:tcMar>
              <w:left w:w="28" w:type="dxa"/>
              <w:right w:w="28" w:type="dxa"/>
            </w:tcMar>
            <w:vAlign w:val="center"/>
          </w:tcPr>
          <w:p w14:paraId="5E5331A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8A3C3A8" w14:textId="77777777" w:rsidR="0047427F" w:rsidRPr="00840AB1" w:rsidRDefault="0047427F" w:rsidP="002B2E39">
            <w:pPr>
              <w:pStyle w:val="TAC"/>
              <w:rPr>
                <w:rFonts w:eastAsia="Yu Mincho"/>
              </w:rPr>
            </w:pPr>
          </w:p>
        </w:tc>
        <w:tc>
          <w:tcPr>
            <w:tcW w:w="709" w:type="dxa"/>
            <w:tcMar>
              <w:left w:w="28" w:type="dxa"/>
              <w:right w:w="28" w:type="dxa"/>
            </w:tcMar>
          </w:tcPr>
          <w:p w14:paraId="7D95E4F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7E9965" w14:textId="77777777" w:rsidR="0047427F" w:rsidRPr="00840AB1" w:rsidRDefault="0047427F" w:rsidP="002B2E39">
            <w:pPr>
              <w:pStyle w:val="TAC"/>
              <w:rPr>
                <w:rFonts w:eastAsia="Yu Mincho"/>
              </w:rPr>
            </w:pPr>
          </w:p>
        </w:tc>
        <w:tc>
          <w:tcPr>
            <w:tcW w:w="628" w:type="dxa"/>
            <w:tcMar>
              <w:left w:w="28" w:type="dxa"/>
              <w:right w:w="28" w:type="dxa"/>
            </w:tcMar>
          </w:tcPr>
          <w:p w14:paraId="65CFAFA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B926C29" w14:textId="77777777" w:rsidR="0047427F" w:rsidRPr="00840AB1" w:rsidRDefault="0047427F" w:rsidP="002B2E39">
            <w:pPr>
              <w:pStyle w:val="TAC"/>
              <w:rPr>
                <w:rFonts w:eastAsia="Yu Mincho"/>
              </w:rPr>
            </w:pPr>
          </w:p>
        </w:tc>
      </w:tr>
      <w:tr w:rsidR="0047427F" w:rsidRPr="00840AB1" w14:paraId="6FB76277" w14:textId="77777777" w:rsidTr="002B2E39">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C21AEA8" w14:textId="77777777" w:rsidR="0047427F" w:rsidRPr="00840AB1" w:rsidRDefault="0047427F" w:rsidP="002B2E39">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63365957" w14:textId="77777777" w:rsidR="0047427F" w:rsidRPr="00840AB1" w:rsidRDefault="0047427F" w:rsidP="002B2E39">
            <w:pPr>
              <w:pStyle w:val="TAC"/>
              <w:rPr>
                <w:rFonts w:eastAsia="Yu Mincho"/>
              </w:rPr>
            </w:pPr>
            <w:r w:rsidRPr="00840AB1">
              <w:rPr>
                <w:rFonts w:eastAsia="SimSun"/>
              </w:rPr>
              <w:t>15</w:t>
            </w:r>
          </w:p>
        </w:tc>
        <w:tc>
          <w:tcPr>
            <w:tcW w:w="566" w:type="dxa"/>
          </w:tcPr>
          <w:p w14:paraId="370E579E" w14:textId="77777777" w:rsidR="0047427F" w:rsidRPr="00840AB1" w:rsidRDefault="0047427F" w:rsidP="002B2E39">
            <w:pPr>
              <w:pStyle w:val="TAC"/>
              <w:rPr>
                <w:rFonts w:eastAsia="Yu Mincho"/>
              </w:rPr>
            </w:pPr>
          </w:p>
        </w:tc>
        <w:tc>
          <w:tcPr>
            <w:tcW w:w="566" w:type="dxa"/>
            <w:tcMar>
              <w:left w:w="28" w:type="dxa"/>
              <w:right w:w="28" w:type="dxa"/>
            </w:tcMar>
          </w:tcPr>
          <w:p w14:paraId="3C440949" w14:textId="77777777" w:rsidR="0047427F" w:rsidRPr="00840AB1" w:rsidDel="00B30034"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19251AE6" w14:textId="77777777" w:rsidR="0047427F" w:rsidRPr="00840AB1" w:rsidDel="00B30034"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3F85BA2E" w14:textId="77777777" w:rsidR="0047427F" w:rsidRPr="00840AB1" w:rsidDel="00B30034"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08443B46" w14:textId="77777777" w:rsidR="0047427F" w:rsidRPr="00840AB1" w:rsidDel="00B30034"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3CA2A7A0" w14:textId="77777777" w:rsidR="0047427F" w:rsidRPr="00840AB1" w:rsidDel="005672C0" w:rsidRDefault="0047427F" w:rsidP="002B2E39">
            <w:pPr>
              <w:pStyle w:val="TAC"/>
              <w:rPr>
                <w:rFonts w:eastAsia="Yu Mincho"/>
              </w:rPr>
            </w:pPr>
          </w:p>
        </w:tc>
        <w:tc>
          <w:tcPr>
            <w:tcW w:w="567" w:type="dxa"/>
            <w:tcMar>
              <w:left w:w="28" w:type="dxa"/>
              <w:right w:w="28" w:type="dxa"/>
            </w:tcMar>
          </w:tcPr>
          <w:p w14:paraId="47056BA2" w14:textId="77777777" w:rsidR="0047427F" w:rsidRPr="00840AB1" w:rsidRDefault="0047427F" w:rsidP="002B2E39">
            <w:pPr>
              <w:pStyle w:val="TAC"/>
              <w:rPr>
                <w:rFonts w:eastAsia="Yu Mincho"/>
              </w:rPr>
            </w:pPr>
          </w:p>
        </w:tc>
        <w:tc>
          <w:tcPr>
            <w:tcW w:w="709" w:type="dxa"/>
          </w:tcPr>
          <w:p w14:paraId="35FEFCC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33E005" w14:textId="77777777" w:rsidR="0047427F" w:rsidRPr="00840AB1" w:rsidRDefault="0047427F" w:rsidP="002B2E39">
            <w:pPr>
              <w:pStyle w:val="TAC"/>
              <w:rPr>
                <w:rFonts w:eastAsia="Yu Mincho"/>
              </w:rPr>
            </w:pPr>
          </w:p>
        </w:tc>
        <w:tc>
          <w:tcPr>
            <w:tcW w:w="709" w:type="dxa"/>
          </w:tcPr>
          <w:p w14:paraId="6B25DA1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62D4A2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28275E3" w14:textId="77777777" w:rsidR="0047427F" w:rsidRPr="00840AB1" w:rsidRDefault="0047427F" w:rsidP="002B2E39">
            <w:pPr>
              <w:pStyle w:val="TAC"/>
              <w:rPr>
                <w:rFonts w:eastAsia="Yu Mincho"/>
              </w:rPr>
            </w:pPr>
          </w:p>
        </w:tc>
        <w:tc>
          <w:tcPr>
            <w:tcW w:w="709" w:type="dxa"/>
            <w:tcMar>
              <w:left w:w="28" w:type="dxa"/>
              <w:right w:w="28" w:type="dxa"/>
            </w:tcMar>
          </w:tcPr>
          <w:p w14:paraId="51F1566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28BF466" w14:textId="77777777" w:rsidR="0047427F" w:rsidRPr="00840AB1" w:rsidRDefault="0047427F" w:rsidP="002B2E39">
            <w:pPr>
              <w:pStyle w:val="TAC"/>
              <w:rPr>
                <w:rFonts w:eastAsia="Yu Mincho"/>
              </w:rPr>
            </w:pPr>
          </w:p>
        </w:tc>
        <w:tc>
          <w:tcPr>
            <w:tcW w:w="628" w:type="dxa"/>
            <w:tcMar>
              <w:left w:w="28" w:type="dxa"/>
              <w:right w:w="28" w:type="dxa"/>
            </w:tcMar>
          </w:tcPr>
          <w:p w14:paraId="3E2BBE2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F29BFFF" w14:textId="77777777" w:rsidR="0047427F" w:rsidRPr="00840AB1" w:rsidRDefault="0047427F" w:rsidP="002B2E39">
            <w:pPr>
              <w:pStyle w:val="TAC"/>
              <w:rPr>
                <w:rFonts w:eastAsia="Yu Mincho"/>
              </w:rPr>
            </w:pPr>
          </w:p>
        </w:tc>
      </w:tr>
      <w:tr w:rsidR="0047427F" w:rsidRPr="00840AB1" w14:paraId="30C4F36F" w14:textId="77777777" w:rsidTr="002B2E39">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9495E59" w14:textId="77777777" w:rsidR="0047427F" w:rsidRPr="00840AB1" w:rsidRDefault="0047427F" w:rsidP="002B2E39">
            <w:pPr>
              <w:pStyle w:val="TAC"/>
              <w:rPr>
                <w:rFonts w:eastAsia="Yu Mincho"/>
              </w:rPr>
            </w:pPr>
          </w:p>
        </w:tc>
        <w:tc>
          <w:tcPr>
            <w:tcW w:w="709" w:type="dxa"/>
            <w:tcBorders>
              <w:left w:val="single" w:sz="4" w:space="0" w:color="000000" w:themeColor="text1"/>
            </w:tcBorders>
            <w:tcMar>
              <w:left w:w="28" w:type="dxa"/>
              <w:right w:w="28" w:type="dxa"/>
            </w:tcMar>
            <w:vAlign w:val="center"/>
          </w:tcPr>
          <w:p w14:paraId="3EB5648F" w14:textId="77777777" w:rsidR="0047427F" w:rsidRPr="00840AB1" w:rsidRDefault="0047427F" w:rsidP="002B2E39">
            <w:pPr>
              <w:pStyle w:val="TAC"/>
              <w:rPr>
                <w:rFonts w:eastAsia="Yu Mincho"/>
              </w:rPr>
            </w:pPr>
            <w:r w:rsidRPr="00840AB1">
              <w:rPr>
                <w:rFonts w:eastAsia="SimSun"/>
              </w:rPr>
              <w:t>30</w:t>
            </w:r>
          </w:p>
        </w:tc>
        <w:tc>
          <w:tcPr>
            <w:tcW w:w="566" w:type="dxa"/>
          </w:tcPr>
          <w:p w14:paraId="4FDF8ED3" w14:textId="77777777" w:rsidR="0047427F" w:rsidRPr="00840AB1" w:rsidDel="00B30034" w:rsidRDefault="0047427F" w:rsidP="002B2E39">
            <w:pPr>
              <w:pStyle w:val="TAC"/>
              <w:rPr>
                <w:rFonts w:eastAsia="Yu Mincho"/>
              </w:rPr>
            </w:pPr>
          </w:p>
        </w:tc>
        <w:tc>
          <w:tcPr>
            <w:tcW w:w="566" w:type="dxa"/>
            <w:tcMar>
              <w:left w:w="28" w:type="dxa"/>
              <w:right w:w="28" w:type="dxa"/>
            </w:tcMar>
          </w:tcPr>
          <w:p w14:paraId="4E771C6D" w14:textId="77777777" w:rsidR="0047427F" w:rsidRPr="00840AB1" w:rsidDel="00B30034" w:rsidRDefault="0047427F" w:rsidP="002B2E39">
            <w:pPr>
              <w:pStyle w:val="TAC"/>
              <w:rPr>
                <w:rFonts w:eastAsia="Yu Mincho"/>
              </w:rPr>
            </w:pPr>
          </w:p>
        </w:tc>
        <w:tc>
          <w:tcPr>
            <w:tcW w:w="637" w:type="dxa"/>
            <w:tcMar>
              <w:left w:w="28" w:type="dxa"/>
              <w:right w:w="28" w:type="dxa"/>
            </w:tcMar>
          </w:tcPr>
          <w:p w14:paraId="4A8A7164" w14:textId="77777777" w:rsidR="0047427F" w:rsidRPr="00840AB1" w:rsidDel="00B30034"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3C2CE378" w14:textId="77777777" w:rsidR="0047427F" w:rsidRPr="00840AB1" w:rsidDel="00B30034"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211F39C7" w14:textId="77777777" w:rsidR="0047427F" w:rsidRPr="00840AB1" w:rsidDel="00B30034"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45F85033" w14:textId="77777777" w:rsidR="0047427F" w:rsidRPr="00840AB1" w:rsidDel="005672C0" w:rsidRDefault="0047427F" w:rsidP="002B2E39">
            <w:pPr>
              <w:pStyle w:val="TAC"/>
              <w:rPr>
                <w:rFonts w:eastAsia="Yu Mincho"/>
              </w:rPr>
            </w:pPr>
          </w:p>
        </w:tc>
        <w:tc>
          <w:tcPr>
            <w:tcW w:w="567" w:type="dxa"/>
            <w:tcMar>
              <w:left w:w="28" w:type="dxa"/>
              <w:right w:w="28" w:type="dxa"/>
            </w:tcMar>
          </w:tcPr>
          <w:p w14:paraId="62298440" w14:textId="77777777" w:rsidR="0047427F" w:rsidRPr="00840AB1" w:rsidRDefault="0047427F" w:rsidP="002B2E39">
            <w:pPr>
              <w:pStyle w:val="TAC"/>
              <w:rPr>
                <w:rFonts w:eastAsia="Yu Mincho"/>
              </w:rPr>
            </w:pPr>
          </w:p>
        </w:tc>
        <w:tc>
          <w:tcPr>
            <w:tcW w:w="709" w:type="dxa"/>
          </w:tcPr>
          <w:p w14:paraId="6DC36F4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D90E370" w14:textId="77777777" w:rsidR="0047427F" w:rsidRPr="00840AB1" w:rsidRDefault="0047427F" w:rsidP="002B2E39">
            <w:pPr>
              <w:pStyle w:val="TAC"/>
              <w:rPr>
                <w:rFonts w:eastAsia="Yu Mincho"/>
              </w:rPr>
            </w:pPr>
          </w:p>
        </w:tc>
        <w:tc>
          <w:tcPr>
            <w:tcW w:w="709" w:type="dxa"/>
          </w:tcPr>
          <w:p w14:paraId="3A72283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87D887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2E83550" w14:textId="77777777" w:rsidR="0047427F" w:rsidRPr="00840AB1" w:rsidRDefault="0047427F" w:rsidP="002B2E39">
            <w:pPr>
              <w:pStyle w:val="TAC"/>
              <w:rPr>
                <w:rFonts w:eastAsia="Yu Mincho"/>
              </w:rPr>
            </w:pPr>
          </w:p>
        </w:tc>
        <w:tc>
          <w:tcPr>
            <w:tcW w:w="709" w:type="dxa"/>
            <w:tcMar>
              <w:left w:w="28" w:type="dxa"/>
              <w:right w:w="28" w:type="dxa"/>
            </w:tcMar>
          </w:tcPr>
          <w:p w14:paraId="715204D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91AB70" w14:textId="77777777" w:rsidR="0047427F" w:rsidRPr="00840AB1" w:rsidRDefault="0047427F" w:rsidP="002B2E39">
            <w:pPr>
              <w:pStyle w:val="TAC"/>
              <w:rPr>
                <w:rFonts w:eastAsia="Yu Mincho"/>
              </w:rPr>
            </w:pPr>
          </w:p>
        </w:tc>
        <w:tc>
          <w:tcPr>
            <w:tcW w:w="628" w:type="dxa"/>
            <w:tcMar>
              <w:left w:w="28" w:type="dxa"/>
              <w:right w:w="28" w:type="dxa"/>
            </w:tcMar>
          </w:tcPr>
          <w:p w14:paraId="596ACC0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12197AE" w14:textId="77777777" w:rsidR="0047427F" w:rsidRPr="00840AB1" w:rsidRDefault="0047427F" w:rsidP="002B2E39">
            <w:pPr>
              <w:pStyle w:val="TAC"/>
              <w:rPr>
                <w:rFonts w:eastAsia="Yu Mincho"/>
              </w:rPr>
            </w:pPr>
          </w:p>
        </w:tc>
      </w:tr>
      <w:tr w:rsidR="0047427F" w:rsidRPr="00840AB1" w14:paraId="5BE064C1" w14:textId="77777777" w:rsidTr="002B2E3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EBBC1AB" w14:textId="77777777" w:rsidR="0047427F" w:rsidRPr="00840AB1" w:rsidRDefault="0047427F" w:rsidP="002B2E39">
            <w:pPr>
              <w:pStyle w:val="TAC"/>
              <w:rPr>
                <w:rFonts w:eastAsia="Yu Mincho"/>
              </w:rPr>
            </w:pPr>
          </w:p>
        </w:tc>
        <w:tc>
          <w:tcPr>
            <w:tcW w:w="709" w:type="dxa"/>
            <w:tcBorders>
              <w:left w:val="single" w:sz="4" w:space="0" w:color="000000" w:themeColor="text1"/>
            </w:tcBorders>
            <w:tcMar>
              <w:left w:w="28" w:type="dxa"/>
              <w:right w:w="28" w:type="dxa"/>
            </w:tcMar>
            <w:vAlign w:val="center"/>
          </w:tcPr>
          <w:p w14:paraId="54017684" w14:textId="77777777" w:rsidR="0047427F" w:rsidRPr="00840AB1" w:rsidRDefault="0047427F" w:rsidP="002B2E39">
            <w:pPr>
              <w:pStyle w:val="TAC"/>
              <w:rPr>
                <w:rFonts w:eastAsia="Yu Mincho"/>
              </w:rPr>
            </w:pPr>
            <w:r w:rsidRPr="00840AB1">
              <w:rPr>
                <w:rFonts w:eastAsia="SimSun"/>
              </w:rPr>
              <w:t>60</w:t>
            </w:r>
          </w:p>
        </w:tc>
        <w:tc>
          <w:tcPr>
            <w:tcW w:w="566" w:type="dxa"/>
          </w:tcPr>
          <w:p w14:paraId="572C8509" w14:textId="77777777" w:rsidR="0047427F" w:rsidRPr="00840AB1" w:rsidDel="00B30034" w:rsidRDefault="0047427F" w:rsidP="002B2E39">
            <w:pPr>
              <w:pStyle w:val="TAC"/>
              <w:rPr>
                <w:rFonts w:eastAsia="Yu Mincho"/>
              </w:rPr>
            </w:pPr>
          </w:p>
        </w:tc>
        <w:tc>
          <w:tcPr>
            <w:tcW w:w="566" w:type="dxa"/>
            <w:tcMar>
              <w:left w:w="28" w:type="dxa"/>
              <w:right w:w="28" w:type="dxa"/>
            </w:tcMar>
          </w:tcPr>
          <w:p w14:paraId="61F8975D" w14:textId="77777777" w:rsidR="0047427F" w:rsidRPr="00840AB1" w:rsidDel="00B30034" w:rsidRDefault="0047427F" w:rsidP="002B2E39">
            <w:pPr>
              <w:pStyle w:val="TAC"/>
              <w:rPr>
                <w:rFonts w:eastAsia="Yu Mincho"/>
              </w:rPr>
            </w:pPr>
          </w:p>
        </w:tc>
        <w:tc>
          <w:tcPr>
            <w:tcW w:w="637" w:type="dxa"/>
            <w:tcMar>
              <w:left w:w="28" w:type="dxa"/>
              <w:right w:w="28" w:type="dxa"/>
            </w:tcMar>
            <w:vAlign w:val="center"/>
          </w:tcPr>
          <w:p w14:paraId="18D3B69C" w14:textId="77777777" w:rsidR="0047427F" w:rsidRPr="00840AB1" w:rsidDel="00B30034" w:rsidRDefault="0047427F" w:rsidP="002B2E39">
            <w:pPr>
              <w:pStyle w:val="TAC"/>
              <w:rPr>
                <w:rFonts w:eastAsia="Yu Mincho"/>
              </w:rPr>
            </w:pPr>
          </w:p>
        </w:tc>
        <w:tc>
          <w:tcPr>
            <w:tcW w:w="638" w:type="dxa"/>
            <w:tcMar>
              <w:left w:w="28" w:type="dxa"/>
              <w:right w:w="28" w:type="dxa"/>
            </w:tcMar>
            <w:vAlign w:val="center"/>
          </w:tcPr>
          <w:p w14:paraId="0D1140C3" w14:textId="77777777" w:rsidR="0047427F" w:rsidRPr="00840AB1" w:rsidDel="00B30034" w:rsidRDefault="0047427F" w:rsidP="002B2E39">
            <w:pPr>
              <w:pStyle w:val="TAC"/>
              <w:rPr>
                <w:rFonts w:eastAsia="Yu Mincho"/>
              </w:rPr>
            </w:pPr>
          </w:p>
        </w:tc>
        <w:tc>
          <w:tcPr>
            <w:tcW w:w="708" w:type="dxa"/>
            <w:tcMar>
              <w:left w:w="28" w:type="dxa"/>
              <w:right w:w="28" w:type="dxa"/>
            </w:tcMar>
            <w:vAlign w:val="center"/>
          </w:tcPr>
          <w:p w14:paraId="69EE3441" w14:textId="77777777" w:rsidR="0047427F" w:rsidRPr="00840AB1" w:rsidDel="00B30034" w:rsidRDefault="0047427F" w:rsidP="002B2E39">
            <w:pPr>
              <w:pStyle w:val="TAC"/>
              <w:rPr>
                <w:rFonts w:eastAsia="Yu Mincho"/>
              </w:rPr>
            </w:pPr>
          </w:p>
        </w:tc>
        <w:tc>
          <w:tcPr>
            <w:tcW w:w="567" w:type="dxa"/>
            <w:tcMar>
              <w:left w:w="28" w:type="dxa"/>
              <w:right w:w="28" w:type="dxa"/>
            </w:tcMar>
            <w:vAlign w:val="center"/>
          </w:tcPr>
          <w:p w14:paraId="7257A363" w14:textId="77777777" w:rsidR="0047427F" w:rsidRPr="00840AB1" w:rsidDel="005672C0" w:rsidRDefault="0047427F" w:rsidP="002B2E39">
            <w:pPr>
              <w:pStyle w:val="TAC"/>
              <w:rPr>
                <w:rFonts w:eastAsia="Yu Mincho"/>
              </w:rPr>
            </w:pPr>
          </w:p>
        </w:tc>
        <w:tc>
          <w:tcPr>
            <w:tcW w:w="567" w:type="dxa"/>
            <w:tcMar>
              <w:left w:w="28" w:type="dxa"/>
              <w:right w:w="28" w:type="dxa"/>
            </w:tcMar>
          </w:tcPr>
          <w:p w14:paraId="2723FDE2" w14:textId="77777777" w:rsidR="0047427F" w:rsidRPr="00840AB1" w:rsidRDefault="0047427F" w:rsidP="002B2E39">
            <w:pPr>
              <w:pStyle w:val="TAC"/>
              <w:rPr>
                <w:rFonts w:eastAsia="Yu Mincho"/>
              </w:rPr>
            </w:pPr>
          </w:p>
        </w:tc>
        <w:tc>
          <w:tcPr>
            <w:tcW w:w="709" w:type="dxa"/>
          </w:tcPr>
          <w:p w14:paraId="2ACF96C1" w14:textId="77777777" w:rsidR="0047427F" w:rsidRPr="00840AB1" w:rsidRDefault="0047427F" w:rsidP="002B2E39">
            <w:pPr>
              <w:pStyle w:val="TAC"/>
              <w:rPr>
                <w:rFonts w:eastAsia="SimSun"/>
              </w:rPr>
            </w:pPr>
          </w:p>
        </w:tc>
        <w:tc>
          <w:tcPr>
            <w:tcW w:w="709" w:type="dxa"/>
            <w:tcMar>
              <w:left w:w="28" w:type="dxa"/>
              <w:right w:w="28" w:type="dxa"/>
            </w:tcMar>
            <w:vAlign w:val="center"/>
          </w:tcPr>
          <w:p w14:paraId="78D720CF" w14:textId="77777777" w:rsidR="0047427F" w:rsidRPr="00840AB1" w:rsidRDefault="0047427F" w:rsidP="002B2E39">
            <w:pPr>
              <w:pStyle w:val="TAC"/>
              <w:rPr>
                <w:rFonts w:eastAsia="Yu Mincho"/>
              </w:rPr>
            </w:pPr>
          </w:p>
        </w:tc>
        <w:tc>
          <w:tcPr>
            <w:tcW w:w="709" w:type="dxa"/>
          </w:tcPr>
          <w:p w14:paraId="701295F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4100CC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6C82037" w14:textId="77777777" w:rsidR="0047427F" w:rsidRPr="00840AB1" w:rsidRDefault="0047427F" w:rsidP="002B2E39">
            <w:pPr>
              <w:pStyle w:val="TAC"/>
              <w:rPr>
                <w:rFonts w:eastAsia="Yu Mincho"/>
              </w:rPr>
            </w:pPr>
          </w:p>
        </w:tc>
        <w:tc>
          <w:tcPr>
            <w:tcW w:w="709" w:type="dxa"/>
            <w:tcMar>
              <w:left w:w="28" w:type="dxa"/>
              <w:right w:w="28" w:type="dxa"/>
            </w:tcMar>
          </w:tcPr>
          <w:p w14:paraId="0688AE9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49F34DE" w14:textId="77777777" w:rsidR="0047427F" w:rsidRPr="00840AB1" w:rsidRDefault="0047427F" w:rsidP="002B2E39">
            <w:pPr>
              <w:pStyle w:val="TAC"/>
              <w:rPr>
                <w:rFonts w:eastAsia="Yu Mincho"/>
              </w:rPr>
            </w:pPr>
          </w:p>
        </w:tc>
        <w:tc>
          <w:tcPr>
            <w:tcW w:w="628" w:type="dxa"/>
            <w:tcMar>
              <w:left w:w="28" w:type="dxa"/>
              <w:right w:w="28" w:type="dxa"/>
            </w:tcMar>
          </w:tcPr>
          <w:p w14:paraId="2ABC0A3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AE059C4" w14:textId="77777777" w:rsidR="0047427F" w:rsidRPr="00840AB1" w:rsidRDefault="0047427F" w:rsidP="002B2E39">
            <w:pPr>
              <w:pStyle w:val="TAC"/>
              <w:rPr>
                <w:rFonts w:eastAsia="Yu Mincho"/>
              </w:rPr>
            </w:pPr>
          </w:p>
        </w:tc>
      </w:tr>
      <w:tr w:rsidR="0047427F" w:rsidRPr="00840AB1" w14:paraId="0D40261C" w14:textId="77777777" w:rsidTr="002B2E39">
        <w:trPr>
          <w:jc w:val="center"/>
        </w:trPr>
        <w:tc>
          <w:tcPr>
            <w:tcW w:w="707" w:type="dxa"/>
            <w:tcBorders>
              <w:top w:val="single" w:sz="4" w:space="0" w:color="auto"/>
              <w:bottom w:val="nil"/>
            </w:tcBorders>
            <w:shd w:val="clear" w:color="auto" w:fill="auto"/>
            <w:tcMar>
              <w:left w:w="28" w:type="dxa"/>
              <w:right w:w="28" w:type="dxa"/>
            </w:tcMar>
            <w:vAlign w:val="center"/>
            <w:hideMark/>
          </w:tcPr>
          <w:p w14:paraId="4A8634ED" w14:textId="77777777" w:rsidR="0047427F" w:rsidRPr="00840AB1" w:rsidRDefault="0047427F" w:rsidP="002B2E39">
            <w:pPr>
              <w:pStyle w:val="TAC"/>
              <w:rPr>
                <w:rFonts w:eastAsia="Yu Mincho"/>
              </w:rPr>
            </w:pPr>
            <w:r w:rsidRPr="00840AB1">
              <w:rPr>
                <w:rFonts w:eastAsia="Yu Mincho"/>
              </w:rPr>
              <w:t>n70</w:t>
            </w:r>
          </w:p>
        </w:tc>
        <w:tc>
          <w:tcPr>
            <w:tcW w:w="709" w:type="dxa"/>
            <w:tcMar>
              <w:left w:w="28" w:type="dxa"/>
              <w:right w:w="28" w:type="dxa"/>
            </w:tcMar>
            <w:vAlign w:val="center"/>
            <w:hideMark/>
          </w:tcPr>
          <w:p w14:paraId="19A948C2" w14:textId="77777777" w:rsidR="0047427F" w:rsidRPr="00840AB1" w:rsidRDefault="0047427F" w:rsidP="002B2E39">
            <w:pPr>
              <w:pStyle w:val="TAC"/>
              <w:rPr>
                <w:rFonts w:eastAsia="Yu Mincho"/>
              </w:rPr>
            </w:pPr>
            <w:r w:rsidRPr="00840AB1">
              <w:rPr>
                <w:rFonts w:eastAsia="Yu Mincho"/>
              </w:rPr>
              <w:t>15</w:t>
            </w:r>
          </w:p>
        </w:tc>
        <w:tc>
          <w:tcPr>
            <w:tcW w:w="566" w:type="dxa"/>
          </w:tcPr>
          <w:p w14:paraId="0E58FA18" w14:textId="77777777" w:rsidR="0047427F" w:rsidRPr="00840AB1" w:rsidRDefault="0047427F" w:rsidP="002B2E39">
            <w:pPr>
              <w:pStyle w:val="TAC"/>
              <w:rPr>
                <w:rFonts w:eastAsia="Yu Mincho"/>
              </w:rPr>
            </w:pPr>
          </w:p>
        </w:tc>
        <w:tc>
          <w:tcPr>
            <w:tcW w:w="566" w:type="dxa"/>
            <w:tcMar>
              <w:left w:w="28" w:type="dxa"/>
              <w:right w:w="28" w:type="dxa"/>
            </w:tcMar>
            <w:hideMark/>
          </w:tcPr>
          <w:p w14:paraId="067F265E"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56EF87BD"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E374237"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8F408AD" w14:textId="77777777" w:rsidR="0047427F" w:rsidRPr="00840AB1" w:rsidRDefault="0047427F" w:rsidP="002B2E3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4FDC6BC"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6BE1E18" w14:textId="77777777" w:rsidR="0047427F" w:rsidRPr="00840AB1" w:rsidRDefault="0047427F" w:rsidP="002B2E39">
            <w:pPr>
              <w:pStyle w:val="TAC"/>
              <w:rPr>
                <w:rFonts w:eastAsia="Yu Mincho"/>
              </w:rPr>
            </w:pPr>
          </w:p>
        </w:tc>
        <w:tc>
          <w:tcPr>
            <w:tcW w:w="709" w:type="dxa"/>
          </w:tcPr>
          <w:p w14:paraId="06956C0B" w14:textId="77777777" w:rsidR="0047427F" w:rsidRPr="00840AB1" w:rsidRDefault="0047427F" w:rsidP="002B2E39">
            <w:pPr>
              <w:pStyle w:val="TAC"/>
              <w:rPr>
                <w:rFonts w:eastAsia="SimSun"/>
              </w:rPr>
            </w:pPr>
          </w:p>
        </w:tc>
        <w:tc>
          <w:tcPr>
            <w:tcW w:w="709" w:type="dxa"/>
            <w:tcMar>
              <w:left w:w="28" w:type="dxa"/>
              <w:right w:w="28" w:type="dxa"/>
            </w:tcMar>
            <w:vAlign w:val="center"/>
          </w:tcPr>
          <w:p w14:paraId="2D5E95FF" w14:textId="77777777" w:rsidR="0047427F" w:rsidRPr="00840AB1" w:rsidRDefault="0047427F" w:rsidP="002B2E39">
            <w:pPr>
              <w:pStyle w:val="TAC"/>
              <w:rPr>
                <w:rFonts w:eastAsia="Yu Mincho"/>
              </w:rPr>
            </w:pPr>
          </w:p>
        </w:tc>
        <w:tc>
          <w:tcPr>
            <w:tcW w:w="709" w:type="dxa"/>
          </w:tcPr>
          <w:p w14:paraId="20AD33B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FA6231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39DE063" w14:textId="77777777" w:rsidR="0047427F" w:rsidRPr="00840AB1" w:rsidRDefault="0047427F" w:rsidP="002B2E39">
            <w:pPr>
              <w:pStyle w:val="TAC"/>
              <w:rPr>
                <w:rFonts w:eastAsia="Yu Mincho"/>
              </w:rPr>
            </w:pPr>
          </w:p>
        </w:tc>
        <w:tc>
          <w:tcPr>
            <w:tcW w:w="709" w:type="dxa"/>
            <w:tcMar>
              <w:left w:w="28" w:type="dxa"/>
              <w:right w:w="28" w:type="dxa"/>
            </w:tcMar>
          </w:tcPr>
          <w:p w14:paraId="2AB5E91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FBB065F" w14:textId="77777777" w:rsidR="0047427F" w:rsidRPr="00840AB1" w:rsidRDefault="0047427F" w:rsidP="002B2E39">
            <w:pPr>
              <w:pStyle w:val="TAC"/>
              <w:rPr>
                <w:rFonts w:eastAsia="Yu Mincho"/>
              </w:rPr>
            </w:pPr>
          </w:p>
        </w:tc>
        <w:tc>
          <w:tcPr>
            <w:tcW w:w="628" w:type="dxa"/>
            <w:tcMar>
              <w:left w:w="28" w:type="dxa"/>
              <w:right w:w="28" w:type="dxa"/>
            </w:tcMar>
          </w:tcPr>
          <w:p w14:paraId="64F0322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DC081CA" w14:textId="77777777" w:rsidR="0047427F" w:rsidRPr="00840AB1" w:rsidRDefault="0047427F" w:rsidP="002B2E39">
            <w:pPr>
              <w:pStyle w:val="TAC"/>
              <w:rPr>
                <w:rFonts w:eastAsia="Yu Mincho"/>
              </w:rPr>
            </w:pPr>
          </w:p>
        </w:tc>
      </w:tr>
      <w:tr w:rsidR="0047427F" w:rsidRPr="00840AB1" w14:paraId="753E1F07"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7102C03C"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195A341" w14:textId="77777777" w:rsidR="0047427F" w:rsidRPr="00840AB1" w:rsidRDefault="0047427F" w:rsidP="002B2E39">
            <w:pPr>
              <w:pStyle w:val="TAC"/>
              <w:rPr>
                <w:rFonts w:eastAsia="Yu Mincho"/>
              </w:rPr>
            </w:pPr>
            <w:r w:rsidRPr="00840AB1">
              <w:rPr>
                <w:rFonts w:eastAsia="Yu Mincho"/>
              </w:rPr>
              <w:t>30</w:t>
            </w:r>
          </w:p>
        </w:tc>
        <w:tc>
          <w:tcPr>
            <w:tcW w:w="566" w:type="dxa"/>
          </w:tcPr>
          <w:p w14:paraId="34A4A5FE" w14:textId="77777777" w:rsidR="0047427F" w:rsidRPr="00840AB1" w:rsidRDefault="0047427F" w:rsidP="002B2E39">
            <w:pPr>
              <w:pStyle w:val="TAC"/>
              <w:rPr>
                <w:rFonts w:eastAsia="Yu Mincho"/>
              </w:rPr>
            </w:pPr>
          </w:p>
        </w:tc>
        <w:tc>
          <w:tcPr>
            <w:tcW w:w="566" w:type="dxa"/>
            <w:tcMar>
              <w:left w:w="28" w:type="dxa"/>
              <w:right w:w="28" w:type="dxa"/>
            </w:tcMar>
          </w:tcPr>
          <w:p w14:paraId="2B80CFA6" w14:textId="77777777" w:rsidR="0047427F" w:rsidRPr="00840AB1" w:rsidRDefault="0047427F" w:rsidP="002B2E39">
            <w:pPr>
              <w:pStyle w:val="TAC"/>
              <w:rPr>
                <w:rFonts w:eastAsia="Yu Mincho"/>
              </w:rPr>
            </w:pPr>
          </w:p>
        </w:tc>
        <w:tc>
          <w:tcPr>
            <w:tcW w:w="637" w:type="dxa"/>
            <w:tcMar>
              <w:left w:w="28" w:type="dxa"/>
              <w:right w:w="28" w:type="dxa"/>
            </w:tcMar>
            <w:hideMark/>
          </w:tcPr>
          <w:p w14:paraId="07AAECF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4352B65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72B3C24" w14:textId="77777777" w:rsidR="0047427F" w:rsidRPr="00840AB1" w:rsidRDefault="0047427F" w:rsidP="002B2E3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30AF24EB"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A281E2B" w14:textId="77777777" w:rsidR="0047427F" w:rsidRPr="00840AB1" w:rsidRDefault="0047427F" w:rsidP="002B2E39">
            <w:pPr>
              <w:pStyle w:val="TAC"/>
              <w:rPr>
                <w:rFonts w:eastAsia="Yu Mincho"/>
              </w:rPr>
            </w:pPr>
          </w:p>
        </w:tc>
        <w:tc>
          <w:tcPr>
            <w:tcW w:w="709" w:type="dxa"/>
          </w:tcPr>
          <w:p w14:paraId="001A2673" w14:textId="77777777" w:rsidR="0047427F" w:rsidRPr="00840AB1" w:rsidRDefault="0047427F" w:rsidP="002B2E39">
            <w:pPr>
              <w:pStyle w:val="TAC"/>
              <w:rPr>
                <w:rFonts w:eastAsia="SimSun"/>
              </w:rPr>
            </w:pPr>
          </w:p>
        </w:tc>
        <w:tc>
          <w:tcPr>
            <w:tcW w:w="709" w:type="dxa"/>
            <w:tcMar>
              <w:left w:w="28" w:type="dxa"/>
              <w:right w:w="28" w:type="dxa"/>
            </w:tcMar>
            <w:vAlign w:val="center"/>
          </w:tcPr>
          <w:p w14:paraId="0641C08E" w14:textId="77777777" w:rsidR="0047427F" w:rsidRPr="00840AB1" w:rsidRDefault="0047427F" w:rsidP="002B2E39">
            <w:pPr>
              <w:pStyle w:val="TAC"/>
              <w:rPr>
                <w:rFonts w:eastAsia="Yu Mincho"/>
              </w:rPr>
            </w:pPr>
          </w:p>
        </w:tc>
        <w:tc>
          <w:tcPr>
            <w:tcW w:w="709" w:type="dxa"/>
          </w:tcPr>
          <w:p w14:paraId="2384B29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4C4637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D28DBFA" w14:textId="77777777" w:rsidR="0047427F" w:rsidRPr="00840AB1" w:rsidRDefault="0047427F" w:rsidP="002B2E39">
            <w:pPr>
              <w:pStyle w:val="TAC"/>
              <w:rPr>
                <w:rFonts w:eastAsia="Yu Mincho"/>
              </w:rPr>
            </w:pPr>
          </w:p>
        </w:tc>
        <w:tc>
          <w:tcPr>
            <w:tcW w:w="709" w:type="dxa"/>
            <w:tcMar>
              <w:left w:w="28" w:type="dxa"/>
              <w:right w:w="28" w:type="dxa"/>
            </w:tcMar>
          </w:tcPr>
          <w:p w14:paraId="538C052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DAED760" w14:textId="77777777" w:rsidR="0047427F" w:rsidRPr="00840AB1" w:rsidRDefault="0047427F" w:rsidP="002B2E39">
            <w:pPr>
              <w:pStyle w:val="TAC"/>
              <w:rPr>
                <w:rFonts w:eastAsia="Yu Mincho"/>
              </w:rPr>
            </w:pPr>
          </w:p>
        </w:tc>
        <w:tc>
          <w:tcPr>
            <w:tcW w:w="628" w:type="dxa"/>
            <w:tcMar>
              <w:left w:w="28" w:type="dxa"/>
              <w:right w:w="28" w:type="dxa"/>
            </w:tcMar>
          </w:tcPr>
          <w:p w14:paraId="778963C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CC5A454" w14:textId="77777777" w:rsidR="0047427F" w:rsidRPr="00840AB1" w:rsidRDefault="0047427F" w:rsidP="002B2E39">
            <w:pPr>
              <w:pStyle w:val="TAC"/>
              <w:rPr>
                <w:rFonts w:eastAsia="Yu Mincho"/>
              </w:rPr>
            </w:pPr>
          </w:p>
        </w:tc>
      </w:tr>
      <w:tr w:rsidR="0047427F" w:rsidRPr="00840AB1" w14:paraId="220D8232"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6B393AC3"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D904859" w14:textId="77777777" w:rsidR="0047427F" w:rsidRPr="00840AB1" w:rsidRDefault="0047427F" w:rsidP="002B2E39">
            <w:pPr>
              <w:pStyle w:val="TAC"/>
              <w:rPr>
                <w:rFonts w:eastAsia="Yu Mincho"/>
              </w:rPr>
            </w:pPr>
            <w:r w:rsidRPr="00840AB1">
              <w:rPr>
                <w:rFonts w:eastAsia="Yu Mincho"/>
              </w:rPr>
              <w:t>60</w:t>
            </w:r>
          </w:p>
        </w:tc>
        <w:tc>
          <w:tcPr>
            <w:tcW w:w="566" w:type="dxa"/>
          </w:tcPr>
          <w:p w14:paraId="73343B65" w14:textId="77777777" w:rsidR="0047427F" w:rsidRPr="00840AB1" w:rsidRDefault="0047427F" w:rsidP="002B2E39">
            <w:pPr>
              <w:pStyle w:val="TAC"/>
              <w:rPr>
                <w:rFonts w:eastAsia="Yu Mincho"/>
              </w:rPr>
            </w:pPr>
          </w:p>
        </w:tc>
        <w:tc>
          <w:tcPr>
            <w:tcW w:w="566" w:type="dxa"/>
            <w:tcMar>
              <w:left w:w="28" w:type="dxa"/>
              <w:right w:w="28" w:type="dxa"/>
            </w:tcMar>
          </w:tcPr>
          <w:p w14:paraId="35D79351"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2A3B6D8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44E6C657"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453C4B4" w14:textId="77777777" w:rsidR="0047427F" w:rsidRPr="00840AB1" w:rsidRDefault="0047427F" w:rsidP="002B2E39">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CAE2A11"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090D7F8" w14:textId="77777777" w:rsidR="0047427F" w:rsidRPr="00840AB1" w:rsidRDefault="0047427F" w:rsidP="002B2E39">
            <w:pPr>
              <w:pStyle w:val="TAC"/>
              <w:rPr>
                <w:rFonts w:eastAsia="Yu Mincho"/>
              </w:rPr>
            </w:pPr>
          </w:p>
        </w:tc>
        <w:tc>
          <w:tcPr>
            <w:tcW w:w="709" w:type="dxa"/>
          </w:tcPr>
          <w:p w14:paraId="0FBA206F" w14:textId="77777777" w:rsidR="0047427F" w:rsidRPr="00840AB1" w:rsidRDefault="0047427F" w:rsidP="002B2E39">
            <w:pPr>
              <w:pStyle w:val="TAC"/>
              <w:rPr>
                <w:rFonts w:eastAsia="SimSun"/>
              </w:rPr>
            </w:pPr>
          </w:p>
        </w:tc>
        <w:tc>
          <w:tcPr>
            <w:tcW w:w="709" w:type="dxa"/>
            <w:tcMar>
              <w:left w:w="28" w:type="dxa"/>
              <w:right w:w="28" w:type="dxa"/>
            </w:tcMar>
            <w:vAlign w:val="center"/>
          </w:tcPr>
          <w:p w14:paraId="727B05E8" w14:textId="77777777" w:rsidR="0047427F" w:rsidRPr="00840AB1" w:rsidRDefault="0047427F" w:rsidP="002B2E39">
            <w:pPr>
              <w:pStyle w:val="TAC"/>
              <w:rPr>
                <w:rFonts w:eastAsia="Yu Mincho"/>
              </w:rPr>
            </w:pPr>
          </w:p>
        </w:tc>
        <w:tc>
          <w:tcPr>
            <w:tcW w:w="709" w:type="dxa"/>
          </w:tcPr>
          <w:p w14:paraId="749E8F5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1EDD26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BAD6C26" w14:textId="77777777" w:rsidR="0047427F" w:rsidRPr="00840AB1" w:rsidRDefault="0047427F" w:rsidP="002B2E39">
            <w:pPr>
              <w:pStyle w:val="TAC"/>
              <w:rPr>
                <w:rFonts w:eastAsia="Yu Mincho"/>
              </w:rPr>
            </w:pPr>
          </w:p>
        </w:tc>
        <w:tc>
          <w:tcPr>
            <w:tcW w:w="709" w:type="dxa"/>
            <w:tcMar>
              <w:left w:w="28" w:type="dxa"/>
              <w:right w:w="28" w:type="dxa"/>
            </w:tcMar>
          </w:tcPr>
          <w:p w14:paraId="671AA02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7F11C6" w14:textId="77777777" w:rsidR="0047427F" w:rsidRPr="00840AB1" w:rsidRDefault="0047427F" w:rsidP="002B2E39">
            <w:pPr>
              <w:pStyle w:val="TAC"/>
              <w:rPr>
                <w:rFonts w:eastAsia="Yu Mincho"/>
              </w:rPr>
            </w:pPr>
          </w:p>
        </w:tc>
        <w:tc>
          <w:tcPr>
            <w:tcW w:w="628" w:type="dxa"/>
            <w:tcMar>
              <w:left w:w="28" w:type="dxa"/>
              <w:right w:w="28" w:type="dxa"/>
            </w:tcMar>
          </w:tcPr>
          <w:p w14:paraId="3CD99A58"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302EB67" w14:textId="77777777" w:rsidR="0047427F" w:rsidRPr="00840AB1" w:rsidRDefault="0047427F" w:rsidP="002B2E39">
            <w:pPr>
              <w:pStyle w:val="TAC"/>
              <w:rPr>
                <w:rFonts w:eastAsia="Yu Mincho"/>
              </w:rPr>
            </w:pPr>
          </w:p>
        </w:tc>
      </w:tr>
      <w:tr w:rsidR="0047427F" w:rsidRPr="00840AB1" w14:paraId="6E879843" w14:textId="77777777" w:rsidTr="002B2E39">
        <w:trPr>
          <w:jc w:val="center"/>
        </w:trPr>
        <w:tc>
          <w:tcPr>
            <w:tcW w:w="707" w:type="dxa"/>
            <w:tcBorders>
              <w:bottom w:val="nil"/>
            </w:tcBorders>
            <w:shd w:val="clear" w:color="auto" w:fill="auto"/>
            <w:tcMar>
              <w:left w:w="28" w:type="dxa"/>
              <w:right w:w="28" w:type="dxa"/>
            </w:tcMar>
            <w:vAlign w:val="center"/>
            <w:hideMark/>
          </w:tcPr>
          <w:p w14:paraId="7B487F58" w14:textId="77777777" w:rsidR="0047427F" w:rsidRPr="00840AB1" w:rsidRDefault="0047427F" w:rsidP="002B2E39">
            <w:pPr>
              <w:pStyle w:val="TAC"/>
              <w:rPr>
                <w:rFonts w:eastAsia="Yu Mincho"/>
              </w:rPr>
            </w:pPr>
            <w:r w:rsidRPr="00840AB1">
              <w:rPr>
                <w:rFonts w:eastAsia="Yu Mincho"/>
              </w:rPr>
              <w:t>n71</w:t>
            </w:r>
          </w:p>
        </w:tc>
        <w:tc>
          <w:tcPr>
            <w:tcW w:w="709" w:type="dxa"/>
            <w:tcMar>
              <w:left w:w="28" w:type="dxa"/>
              <w:right w:w="28" w:type="dxa"/>
            </w:tcMar>
            <w:vAlign w:val="center"/>
            <w:hideMark/>
          </w:tcPr>
          <w:p w14:paraId="274A593E" w14:textId="77777777" w:rsidR="0047427F" w:rsidRPr="00840AB1" w:rsidRDefault="0047427F" w:rsidP="002B2E39">
            <w:pPr>
              <w:pStyle w:val="TAC"/>
              <w:rPr>
                <w:rFonts w:eastAsia="Yu Mincho"/>
              </w:rPr>
            </w:pPr>
            <w:r w:rsidRPr="00840AB1">
              <w:rPr>
                <w:rFonts w:eastAsia="Yu Mincho"/>
              </w:rPr>
              <w:t>15</w:t>
            </w:r>
          </w:p>
        </w:tc>
        <w:tc>
          <w:tcPr>
            <w:tcW w:w="566" w:type="dxa"/>
          </w:tcPr>
          <w:p w14:paraId="6A4E662E" w14:textId="77777777" w:rsidR="0047427F" w:rsidRPr="00840AB1" w:rsidRDefault="0047427F" w:rsidP="002B2E39">
            <w:pPr>
              <w:pStyle w:val="TAC"/>
              <w:rPr>
                <w:rFonts w:eastAsia="Yu Mincho"/>
              </w:rPr>
            </w:pPr>
          </w:p>
        </w:tc>
        <w:tc>
          <w:tcPr>
            <w:tcW w:w="566" w:type="dxa"/>
            <w:tcMar>
              <w:left w:w="28" w:type="dxa"/>
              <w:right w:w="28" w:type="dxa"/>
            </w:tcMar>
            <w:hideMark/>
          </w:tcPr>
          <w:p w14:paraId="5CB2D790"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54049BE2"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4FDD0E82"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E827028"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1D15B40E"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4A94AEF" w14:textId="77777777" w:rsidR="0047427F" w:rsidRPr="00840AB1" w:rsidRDefault="0047427F" w:rsidP="002B2E39">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4DACA876" w14:textId="77777777" w:rsidR="0047427F" w:rsidRPr="00840AB1" w:rsidRDefault="0047427F" w:rsidP="002B2E39">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73C79772" w14:textId="77777777" w:rsidR="0047427F" w:rsidRPr="00840AB1" w:rsidRDefault="0047427F" w:rsidP="002B2E39">
            <w:pPr>
              <w:pStyle w:val="TAC"/>
              <w:rPr>
                <w:rFonts w:eastAsia="Yu Mincho"/>
              </w:rPr>
            </w:pPr>
          </w:p>
        </w:tc>
        <w:tc>
          <w:tcPr>
            <w:tcW w:w="709" w:type="dxa"/>
          </w:tcPr>
          <w:p w14:paraId="4B09F5C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827062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C23A962" w14:textId="77777777" w:rsidR="0047427F" w:rsidRPr="00840AB1" w:rsidRDefault="0047427F" w:rsidP="002B2E39">
            <w:pPr>
              <w:pStyle w:val="TAC"/>
              <w:rPr>
                <w:rFonts w:eastAsia="Yu Mincho"/>
              </w:rPr>
            </w:pPr>
          </w:p>
        </w:tc>
        <w:tc>
          <w:tcPr>
            <w:tcW w:w="709" w:type="dxa"/>
            <w:tcMar>
              <w:left w:w="28" w:type="dxa"/>
              <w:right w:w="28" w:type="dxa"/>
            </w:tcMar>
          </w:tcPr>
          <w:p w14:paraId="2F25FCA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F5B5E39" w14:textId="77777777" w:rsidR="0047427F" w:rsidRPr="00840AB1" w:rsidRDefault="0047427F" w:rsidP="002B2E39">
            <w:pPr>
              <w:pStyle w:val="TAC"/>
              <w:rPr>
                <w:rFonts w:eastAsia="Yu Mincho"/>
              </w:rPr>
            </w:pPr>
          </w:p>
        </w:tc>
        <w:tc>
          <w:tcPr>
            <w:tcW w:w="628" w:type="dxa"/>
            <w:tcMar>
              <w:left w:w="28" w:type="dxa"/>
              <w:right w:w="28" w:type="dxa"/>
            </w:tcMar>
          </w:tcPr>
          <w:p w14:paraId="4F3AA7B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8401C3A" w14:textId="77777777" w:rsidR="0047427F" w:rsidRPr="00840AB1" w:rsidRDefault="0047427F" w:rsidP="002B2E39">
            <w:pPr>
              <w:pStyle w:val="TAC"/>
              <w:rPr>
                <w:rFonts w:eastAsia="Yu Mincho"/>
              </w:rPr>
            </w:pPr>
          </w:p>
        </w:tc>
      </w:tr>
      <w:tr w:rsidR="0047427F" w:rsidRPr="00840AB1" w14:paraId="643833A8"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62E92F35"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6C5019C" w14:textId="77777777" w:rsidR="0047427F" w:rsidRPr="00840AB1" w:rsidRDefault="0047427F" w:rsidP="002B2E39">
            <w:pPr>
              <w:pStyle w:val="TAC"/>
              <w:rPr>
                <w:rFonts w:eastAsia="Yu Mincho"/>
              </w:rPr>
            </w:pPr>
            <w:r w:rsidRPr="00840AB1">
              <w:rPr>
                <w:rFonts w:eastAsia="Yu Mincho"/>
              </w:rPr>
              <w:t>30</w:t>
            </w:r>
          </w:p>
        </w:tc>
        <w:tc>
          <w:tcPr>
            <w:tcW w:w="566" w:type="dxa"/>
          </w:tcPr>
          <w:p w14:paraId="6EDB9316" w14:textId="77777777" w:rsidR="0047427F" w:rsidRPr="00840AB1" w:rsidRDefault="0047427F" w:rsidP="002B2E39">
            <w:pPr>
              <w:pStyle w:val="TAC"/>
              <w:rPr>
                <w:rFonts w:eastAsia="Yu Mincho"/>
              </w:rPr>
            </w:pPr>
          </w:p>
        </w:tc>
        <w:tc>
          <w:tcPr>
            <w:tcW w:w="566" w:type="dxa"/>
            <w:tcMar>
              <w:left w:w="28" w:type="dxa"/>
              <w:right w:w="28" w:type="dxa"/>
            </w:tcMar>
          </w:tcPr>
          <w:p w14:paraId="78A6B5E4" w14:textId="77777777" w:rsidR="0047427F" w:rsidRPr="00840AB1" w:rsidRDefault="0047427F" w:rsidP="002B2E39">
            <w:pPr>
              <w:pStyle w:val="TAC"/>
              <w:rPr>
                <w:rFonts w:eastAsia="Yu Mincho"/>
              </w:rPr>
            </w:pPr>
          </w:p>
        </w:tc>
        <w:tc>
          <w:tcPr>
            <w:tcW w:w="637" w:type="dxa"/>
            <w:tcMar>
              <w:left w:w="28" w:type="dxa"/>
              <w:right w:w="28" w:type="dxa"/>
            </w:tcMar>
            <w:hideMark/>
          </w:tcPr>
          <w:p w14:paraId="2E9CD242"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513AED24"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CA85CA3"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41F6BBE5" w14:textId="77777777" w:rsidR="0047427F" w:rsidRPr="00840AB1" w:rsidRDefault="0047427F" w:rsidP="002B2E39">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31932280" w14:textId="77777777" w:rsidR="0047427F" w:rsidRPr="00840AB1" w:rsidRDefault="0047427F" w:rsidP="002B2E39">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749F47F6" w14:textId="77777777" w:rsidR="0047427F" w:rsidRPr="00840AB1" w:rsidRDefault="0047427F" w:rsidP="002B2E39">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1D98A2CD" w14:textId="77777777" w:rsidR="0047427F" w:rsidRPr="00840AB1" w:rsidRDefault="0047427F" w:rsidP="002B2E39">
            <w:pPr>
              <w:pStyle w:val="TAC"/>
              <w:rPr>
                <w:rFonts w:eastAsia="Yu Mincho"/>
              </w:rPr>
            </w:pPr>
          </w:p>
        </w:tc>
        <w:tc>
          <w:tcPr>
            <w:tcW w:w="709" w:type="dxa"/>
          </w:tcPr>
          <w:p w14:paraId="03AA64D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AEA97A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4C94A9E" w14:textId="77777777" w:rsidR="0047427F" w:rsidRPr="00840AB1" w:rsidRDefault="0047427F" w:rsidP="002B2E39">
            <w:pPr>
              <w:pStyle w:val="TAC"/>
              <w:rPr>
                <w:rFonts w:eastAsia="Yu Mincho"/>
              </w:rPr>
            </w:pPr>
          </w:p>
        </w:tc>
        <w:tc>
          <w:tcPr>
            <w:tcW w:w="709" w:type="dxa"/>
            <w:tcMar>
              <w:left w:w="28" w:type="dxa"/>
              <w:right w:w="28" w:type="dxa"/>
            </w:tcMar>
          </w:tcPr>
          <w:p w14:paraId="494084E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B36CB1C" w14:textId="77777777" w:rsidR="0047427F" w:rsidRPr="00840AB1" w:rsidRDefault="0047427F" w:rsidP="002B2E39">
            <w:pPr>
              <w:pStyle w:val="TAC"/>
              <w:rPr>
                <w:rFonts w:eastAsia="Yu Mincho"/>
              </w:rPr>
            </w:pPr>
          </w:p>
        </w:tc>
        <w:tc>
          <w:tcPr>
            <w:tcW w:w="628" w:type="dxa"/>
            <w:tcMar>
              <w:left w:w="28" w:type="dxa"/>
              <w:right w:w="28" w:type="dxa"/>
            </w:tcMar>
          </w:tcPr>
          <w:p w14:paraId="101AD86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0ED8C9C" w14:textId="77777777" w:rsidR="0047427F" w:rsidRPr="00840AB1" w:rsidRDefault="0047427F" w:rsidP="002B2E39">
            <w:pPr>
              <w:pStyle w:val="TAC"/>
              <w:rPr>
                <w:rFonts w:eastAsia="Yu Mincho"/>
              </w:rPr>
            </w:pPr>
          </w:p>
        </w:tc>
      </w:tr>
      <w:tr w:rsidR="0047427F" w:rsidRPr="00840AB1" w14:paraId="4D0E95CF" w14:textId="77777777" w:rsidTr="002B2E39">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5B229EF4" w14:textId="77777777" w:rsidR="0047427F" w:rsidRPr="00840AB1" w:rsidRDefault="0047427F" w:rsidP="002B2E39">
            <w:pPr>
              <w:pStyle w:val="TAC"/>
              <w:rPr>
                <w:rFonts w:eastAsia="Yu Mincho"/>
              </w:rPr>
            </w:pPr>
            <w:r w:rsidRPr="005B4FAF">
              <w:rPr>
                <w:rFonts w:eastAsia="Yu Mincho"/>
              </w:rPr>
              <w:t>n72</w:t>
            </w:r>
          </w:p>
        </w:tc>
        <w:tc>
          <w:tcPr>
            <w:tcW w:w="709" w:type="dxa"/>
            <w:tcMar>
              <w:left w:w="28" w:type="dxa"/>
              <w:right w:w="28" w:type="dxa"/>
            </w:tcMar>
            <w:vAlign w:val="center"/>
          </w:tcPr>
          <w:p w14:paraId="5A38D832" w14:textId="77777777" w:rsidR="0047427F" w:rsidRPr="00840AB1" w:rsidRDefault="0047427F" w:rsidP="002B2E39">
            <w:pPr>
              <w:pStyle w:val="TAC"/>
              <w:rPr>
                <w:rFonts w:eastAsia="Yu Mincho"/>
              </w:rPr>
            </w:pPr>
            <w:r w:rsidRPr="005B4FAF">
              <w:rPr>
                <w:rFonts w:eastAsia="Yu Mincho"/>
              </w:rPr>
              <w:t>15</w:t>
            </w:r>
          </w:p>
        </w:tc>
        <w:tc>
          <w:tcPr>
            <w:tcW w:w="566" w:type="dxa"/>
          </w:tcPr>
          <w:p w14:paraId="51CAE309" w14:textId="77777777" w:rsidR="0047427F" w:rsidRPr="00840AB1" w:rsidRDefault="0047427F" w:rsidP="002B2E39">
            <w:pPr>
              <w:pStyle w:val="TAC"/>
              <w:rPr>
                <w:rFonts w:eastAsia="Yu Mincho"/>
              </w:rPr>
            </w:pPr>
            <w:r w:rsidRPr="005B4FAF">
              <w:rPr>
                <w:rFonts w:eastAsia="Yu Mincho"/>
              </w:rPr>
              <w:t>3</w:t>
            </w:r>
          </w:p>
        </w:tc>
        <w:tc>
          <w:tcPr>
            <w:tcW w:w="566" w:type="dxa"/>
            <w:tcMar>
              <w:left w:w="28" w:type="dxa"/>
              <w:right w:w="28" w:type="dxa"/>
            </w:tcMar>
          </w:tcPr>
          <w:p w14:paraId="6F74A72F" w14:textId="77777777" w:rsidR="0047427F" w:rsidRPr="00840AB1" w:rsidRDefault="0047427F" w:rsidP="002B2E39">
            <w:pPr>
              <w:pStyle w:val="TAC"/>
              <w:rPr>
                <w:rFonts w:eastAsia="Yu Mincho"/>
              </w:rPr>
            </w:pPr>
            <w:r w:rsidRPr="005B4FAF">
              <w:rPr>
                <w:rFonts w:eastAsia="Yu Mincho"/>
              </w:rPr>
              <w:t>5</w:t>
            </w:r>
          </w:p>
        </w:tc>
        <w:tc>
          <w:tcPr>
            <w:tcW w:w="637" w:type="dxa"/>
            <w:tcMar>
              <w:left w:w="28" w:type="dxa"/>
              <w:right w:w="28" w:type="dxa"/>
            </w:tcMar>
            <w:vAlign w:val="center"/>
          </w:tcPr>
          <w:p w14:paraId="693EAAE3"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242EA733"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CD1161C" w14:textId="77777777" w:rsidR="0047427F" w:rsidRPr="00840AB1" w:rsidRDefault="0047427F" w:rsidP="002B2E39">
            <w:pPr>
              <w:pStyle w:val="TAC"/>
              <w:rPr>
                <w:rFonts w:eastAsia="Yu Mincho"/>
              </w:rPr>
            </w:pPr>
          </w:p>
        </w:tc>
        <w:tc>
          <w:tcPr>
            <w:tcW w:w="567" w:type="dxa"/>
            <w:tcMar>
              <w:left w:w="28" w:type="dxa"/>
              <w:right w:w="28" w:type="dxa"/>
            </w:tcMar>
          </w:tcPr>
          <w:p w14:paraId="6C4A0E0E" w14:textId="77777777" w:rsidR="0047427F" w:rsidRPr="00840AB1" w:rsidRDefault="0047427F" w:rsidP="002B2E39">
            <w:pPr>
              <w:pStyle w:val="TAC"/>
              <w:rPr>
                <w:rFonts w:eastAsia="Yu Mincho"/>
              </w:rPr>
            </w:pPr>
          </w:p>
        </w:tc>
        <w:tc>
          <w:tcPr>
            <w:tcW w:w="567" w:type="dxa"/>
            <w:tcMar>
              <w:left w:w="28" w:type="dxa"/>
              <w:right w:w="28" w:type="dxa"/>
            </w:tcMar>
          </w:tcPr>
          <w:p w14:paraId="700A1FC7" w14:textId="77777777" w:rsidR="0047427F" w:rsidRPr="00840AB1" w:rsidRDefault="0047427F" w:rsidP="002B2E39">
            <w:pPr>
              <w:pStyle w:val="TAC"/>
              <w:rPr>
                <w:rFonts w:eastAsia="Yu Mincho"/>
              </w:rPr>
            </w:pPr>
          </w:p>
        </w:tc>
        <w:tc>
          <w:tcPr>
            <w:tcW w:w="709" w:type="dxa"/>
          </w:tcPr>
          <w:p w14:paraId="4F71F653" w14:textId="77777777" w:rsidR="0047427F" w:rsidRPr="00840AB1" w:rsidRDefault="0047427F" w:rsidP="002B2E39">
            <w:pPr>
              <w:pStyle w:val="TAC"/>
              <w:rPr>
                <w:rFonts w:eastAsia="SimSun"/>
              </w:rPr>
            </w:pPr>
          </w:p>
        </w:tc>
        <w:tc>
          <w:tcPr>
            <w:tcW w:w="709" w:type="dxa"/>
            <w:tcMar>
              <w:left w:w="28" w:type="dxa"/>
              <w:right w:w="28" w:type="dxa"/>
            </w:tcMar>
            <w:vAlign w:val="center"/>
          </w:tcPr>
          <w:p w14:paraId="6203B0AE" w14:textId="77777777" w:rsidR="0047427F" w:rsidRPr="00840AB1" w:rsidRDefault="0047427F" w:rsidP="002B2E39">
            <w:pPr>
              <w:pStyle w:val="TAC"/>
              <w:rPr>
                <w:rFonts w:eastAsia="Yu Mincho"/>
              </w:rPr>
            </w:pPr>
          </w:p>
        </w:tc>
        <w:tc>
          <w:tcPr>
            <w:tcW w:w="709" w:type="dxa"/>
          </w:tcPr>
          <w:p w14:paraId="429DFDF2" w14:textId="77777777" w:rsidR="0047427F" w:rsidRPr="00840AB1" w:rsidRDefault="0047427F" w:rsidP="002B2E39">
            <w:pPr>
              <w:pStyle w:val="TAC"/>
              <w:rPr>
                <w:rFonts w:eastAsia="SimSun"/>
              </w:rPr>
            </w:pPr>
          </w:p>
        </w:tc>
        <w:tc>
          <w:tcPr>
            <w:tcW w:w="709" w:type="dxa"/>
            <w:tcMar>
              <w:left w:w="28" w:type="dxa"/>
              <w:right w:w="28" w:type="dxa"/>
            </w:tcMar>
          </w:tcPr>
          <w:p w14:paraId="4223F49F" w14:textId="77777777" w:rsidR="0047427F" w:rsidRPr="00840AB1" w:rsidRDefault="0047427F" w:rsidP="002B2E39">
            <w:pPr>
              <w:pStyle w:val="TAC"/>
              <w:rPr>
                <w:rFonts w:eastAsia="Yu Mincho"/>
              </w:rPr>
            </w:pPr>
          </w:p>
        </w:tc>
        <w:tc>
          <w:tcPr>
            <w:tcW w:w="567" w:type="dxa"/>
            <w:tcMar>
              <w:left w:w="28" w:type="dxa"/>
              <w:right w:w="28" w:type="dxa"/>
            </w:tcMar>
          </w:tcPr>
          <w:p w14:paraId="786C4B14" w14:textId="77777777" w:rsidR="0047427F" w:rsidRPr="00840AB1" w:rsidRDefault="0047427F" w:rsidP="002B2E39">
            <w:pPr>
              <w:pStyle w:val="TAC"/>
              <w:rPr>
                <w:rFonts w:eastAsia="Yu Mincho"/>
              </w:rPr>
            </w:pPr>
          </w:p>
        </w:tc>
        <w:tc>
          <w:tcPr>
            <w:tcW w:w="709" w:type="dxa"/>
            <w:tcMar>
              <w:left w:w="28" w:type="dxa"/>
              <w:right w:w="28" w:type="dxa"/>
            </w:tcMar>
          </w:tcPr>
          <w:p w14:paraId="6D893DDE" w14:textId="77777777" w:rsidR="0047427F" w:rsidRPr="00840AB1" w:rsidRDefault="0047427F" w:rsidP="002B2E39">
            <w:pPr>
              <w:pStyle w:val="TAC"/>
              <w:rPr>
                <w:rFonts w:eastAsia="Yu Mincho"/>
              </w:rPr>
            </w:pPr>
          </w:p>
        </w:tc>
        <w:tc>
          <w:tcPr>
            <w:tcW w:w="567" w:type="dxa"/>
            <w:tcMar>
              <w:left w:w="28" w:type="dxa"/>
              <w:right w:w="28" w:type="dxa"/>
            </w:tcMar>
          </w:tcPr>
          <w:p w14:paraId="45175460" w14:textId="77777777" w:rsidR="0047427F" w:rsidRPr="00840AB1" w:rsidRDefault="0047427F" w:rsidP="002B2E39">
            <w:pPr>
              <w:pStyle w:val="TAC"/>
              <w:rPr>
                <w:rFonts w:eastAsia="Yu Mincho"/>
              </w:rPr>
            </w:pPr>
          </w:p>
        </w:tc>
        <w:tc>
          <w:tcPr>
            <w:tcW w:w="628" w:type="dxa"/>
            <w:tcMar>
              <w:left w:w="28" w:type="dxa"/>
              <w:right w:w="28" w:type="dxa"/>
            </w:tcMar>
          </w:tcPr>
          <w:p w14:paraId="2B0CC1E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377FC16" w14:textId="77777777" w:rsidR="0047427F" w:rsidRPr="00840AB1" w:rsidRDefault="0047427F" w:rsidP="002B2E39">
            <w:pPr>
              <w:pStyle w:val="TAC"/>
              <w:rPr>
                <w:rFonts w:eastAsia="Yu Mincho"/>
              </w:rPr>
            </w:pPr>
          </w:p>
        </w:tc>
      </w:tr>
      <w:tr w:rsidR="0047427F" w:rsidRPr="00840AB1" w14:paraId="041AF1C8" w14:textId="77777777" w:rsidTr="002B2E39">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395FA6B" w14:textId="77777777" w:rsidR="0047427F" w:rsidRPr="00840AB1" w:rsidRDefault="0047427F" w:rsidP="002B2E39">
            <w:pPr>
              <w:pStyle w:val="TAC"/>
              <w:rPr>
                <w:rFonts w:eastAsia="Yu Mincho"/>
              </w:rPr>
            </w:pPr>
          </w:p>
        </w:tc>
        <w:tc>
          <w:tcPr>
            <w:tcW w:w="709" w:type="dxa"/>
            <w:tcBorders>
              <w:left w:val="single" w:sz="4" w:space="0" w:color="000000" w:themeColor="text1"/>
            </w:tcBorders>
            <w:tcMar>
              <w:left w:w="28" w:type="dxa"/>
              <w:right w:w="28" w:type="dxa"/>
            </w:tcMar>
            <w:vAlign w:val="center"/>
          </w:tcPr>
          <w:p w14:paraId="6BB4BB00" w14:textId="77777777" w:rsidR="0047427F" w:rsidRPr="00840AB1" w:rsidRDefault="0047427F" w:rsidP="002B2E39">
            <w:pPr>
              <w:pStyle w:val="TAC"/>
              <w:rPr>
                <w:rFonts w:eastAsia="Yu Mincho"/>
              </w:rPr>
            </w:pPr>
            <w:r w:rsidRPr="00210032">
              <w:rPr>
                <w:rFonts w:eastAsia="Yu Mincho"/>
              </w:rPr>
              <w:t>30</w:t>
            </w:r>
          </w:p>
        </w:tc>
        <w:tc>
          <w:tcPr>
            <w:tcW w:w="566" w:type="dxa"/>
          </w:tcPr>
          <w:p w14:paraId="0F76F0EE" w14:textId="77777777" w:rsidR="0047427F" w:rsidRPr="00840AB1" w:rsidRDefault="0047427F" w:rsidP="002B2E39">
            <w:pPr>
              <w:pStyle w:val="TAC"/>
              <w:rPr>
                <w:rFonts w:eastAsia="Yu Mincho"/>
              </w:rPr>
            </w:pPr>
          </w:p>
        </w:tc>
        <w:tc>
          <w:tcPr>
            <w:tcW w:w="566" w:type="dxa"/>
            <w:tcMar>
              <w:left w:w="28" w:type="dxa"/>
              <w:right w:w="28" w:type="dxa"/>
            </w:tcMar>
          </w:tcPr>
          <w:p w14:paraId="61058CBC"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2CF503EE"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4EA4900F"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A377E0C" w14:textId="77777777" w:rsidR="0047427F" w:rsidRPr="00840AB1" w:rsidRDefault="0047427F" w:rsidP="002B2E39">
            <w:pPr>
              <w:pStyle w:val="TAC"/>
              <w:rPr>
                <w:rFonts w:eastAsia="Yu Mincho"/>
              </w:rPr>
            </w:pPr>
          </w:p>
        </w:tc>
        <w:tc>
          <w:tcPr>
            <w:tcW w:w="567" w:type="dxa"/>
            <w:tcMar>
              <w:left w:w="28" w:type="dxa"/>
              <w:right w:w="28" w:type="dxa"/>
            </w:tcMar>
          </w:tcPr>
          <w:p w14:paraId="5DEB49BB" w14:textId="77777777" w:rsidR="0047427F" w:rsidRPr="00840AB1" w:rsidRDefault="0047427F" w:rsidP="002B2E39">
            <w:pPr>
              <w:pStyle w:val="TAC"/>
              <w:rPr>
                <w:rFonts w:eastAsia="Yu Mincho"/>
              </w:rPr>
            </w:pPr>
          </w:p>
        </w:tc>
        <w:tc>
          <w:tcPr>
            <w:tcW w:w="567" w:type="dxa"/>
            <w:tcMar>
              <w:left w:w="28" w:type="dxa"/>
              <w:right w:w="28" w:type="dxa"/>
            </w:tcMar>
          </w:tcPr>
          <w:p w14:paraId="26786DB1" w14:textId="77777777" w:rsidR="0047427F" w:rsidRPr="00840AB1" w:rsidRDefault="0047427F" w:rsidP="002B2E39">
            <w:pPr>
              <w:pStyle w:val="TAC"/>
              <w:rPr>
                <w:rFonts w:eastAsia="Yu Mincho"/>
              </w:rPr>
            </w:pPr>
          </w:p>
        </w:tc>
        <w:tc>
          <w:tcPr>
            <w:tcW w:w="709" w:type="dxa"/>
          </w:tcPr>
          <w:p w14:paraId="7514E235" w14:textId="77777777" w:rsidR="0047427F" w:rsidRPr="00840AB1" w:rsidRDefault="0047427F" w:rsidP="002B2E39">
            <w:pPr>
              <w:pStyle w:val="TAC"/>
              <w:rPr>
                <w:rFonts w:eastAsia="SimSun"/>
              </w:rPr>
            </w:pPr>
          </w:p>
        </w:tc>
        <w:tc>
          <w:tcPr>
            <w:tcW w:w="709" w:type="dxa"/>
            <w:tcMar>
              <w:left w:w="28" w:type="dxa"/>
              <w:right w:w="28" w:type="dxa"/>
            </w:tcMar>
            <w:vAlign w:val="center"/>
          </w:tcPr>
          <w:p w14:paraId="3D371353" w14:textId="77777777" w:rsidR="0047427F" w:rsidRPr="00840AB1" w:rsidRDefault="0047427F" w:rsidP="002B2E39">
            <w:pPr>
              <w:pStyle w:val="TAC"/>
              <w:rPr>
                <w:rFonts w:eastAsia="Yu Mincho"/>
              </w:rPr>
            </w:pPr>
          </w:p>
        </w:tc>
        <w:tc>
          <w:tcPr>
            <w:tcW w:w="709" w:type="dxa"/>
          </w:tcPr>
          <w:p w14:paraId="04ED2B9A" w14:textId="77777777" w:rsidR="0047427F" w:rsidRPr="00840AB1" w:rsidRDefault="0047427F" w:rsidP="002B2E39">
            <w:pPr>
              <w:pStyle w:val="TAC"/>
              <w:rPr>
                <w:rFonts w:eastAsia="SimSun"/>
              </w:rPr>
            </w:pPr>
          </w:p>
        </w:tc>
        <w:tc>
          <w:tcPr>
            <w:tcW w:w="709" w:type="dxa"/>
            <w:tcMar>
              <w:left w:w="28" w:type="dxa"/>
              <w:right w:w="28" w:type="dxa"/>
            </w:tcMar>
          </w:tcPr>
          <w:p w14:paraId="19AE5B42" w14:textId="77777777" w:rsidR="0047427F" w:rsidRPr="00840AB1" w:rsidRDefault="0047427F" w:rsidP="002B2E39">
            <w:pPr>
              <w:pStyle w:val="TAC"/>
              <w:rPr>
                <w:rFonts w:eastAsia="Yu Mincho"/>
              </w:rPr>
            </w:pPr>
          </w:p>
        </w:tc>
        <w:tc>
          <w:tcPr>
            <w:tcW w:w="567" w:type="dxa"/>
            <w:tcMar>
              <w:left w:w="28" w:type="dxa"/>
              <w:right w:w="28" w:type="dxa"/>
            </w:tcMar>
          </w:tcPr>
          <w:p w14:paraId="50EFC22D" w14:textId="77777777" w:rsidR="0047427F" w:rsidRPr="00840AB1" w:rsidRDefault="0047427F" w:rsidP="002B2E39">
            <w:pPr>
              <w:pStyle w:val="TAC"/>
              <w:rPr>
                <w:rFonts w:eastAsia="Yu Mincho"/>
              </w:rPr>
            </w:pPr>
          </w:p>
        </w:tc>
        <w:tc>
          <w:tcPr>
            <w:tcW w:w="709" w:type="dxa"/>
            <w:tcMar>
              <w:left w:w="28" w:type="dxa"/>
              <w:right w:w="28" w:type="dxa"/>
            </w:tcMar>
          </w:tcPr>
          <w:p w14:paraId="18F911F7" w14:textId="77777777" w:rsidR="0047427F" w:rsidRPr="00840AB1" w:rsidRDefault="0047427F" w:rsidP="002B2E39">
            <w:pPr>
              <w:pStyle w:val="TAC"/>
              <w:rPr>
                <w:rFonts w:eastAsia="Yu Mincho"/>
              </w:rPr>
            </w:pPr>
          </w:p>
        </w:tc>
        <w:tc>
          <w:tcPr>
            <w:tcW w:w="567" w:type="dxa"/>
            <w:tcMar>
              <w:left w:w="28" w:type="dxa"/>
              <w:right w:w="28" w:type="dxa"/>
            </w:tcMar>
          </w:tcPr>
          <w:p w14:paraId="2632ED80" w14:textId="77777777" w:rsidR="0047427F" w:rsidRPr="00840AB1" w:rsidRDefault="0047427F" w:rsidP="002B2E39">
            <w:pPr>
              <w:pStyle w:val="TAC"/>
              <w:rPr>
                <w:rFonts w:eastAsia="Yu Mincho"/>
              </w:rPr>
            </w:pPr>
          </w:p>
        </w:tc>
        <w:tc>
          <w:tcPr>
            <w:tcW w:w="628" w:type="dxa"/>
            <w:tcMar>
              <w:left w:w="28" w:type="dxa"/>
              <w:right w:w="28" w:type="dxa"/>
            </w:tcMar>
          </w:tcPr>
          <w:p w14:paraId="0ACE06E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CEB25EF" w14:textId="77777777" w:rsidR="0047427F" w:rsidRPr="00840AB1" w:rsidRDefault="0047427F" w:rsidP="002B2E39">
            <w:pPr>
              <w:pStyle w:val="TAC"/>
              <w:rPr>
                <w:rFonts w:eastAsia="Yu Mincho"/>
              </w:rPr>
            </w:pPr>
          </w:p>
        </w:tc>
      </w:tr>
      <w:tr w:rsidR="0047427F" w:rsidRPr="00840AB1" w14:paraId="5834C341" w14:textId="77777777" w:rsidTr="002B2E39">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8BA42B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C9E8E78" w14:textId="77777777" w:rsidR="0047427F" w:rsidRPr="00840AB1" w:rsidRDefault="0047427F" w:rsidP="002B2E39">
            <w:pPr>
              <w:pStyle w:val="TAC"/>
              <w:rPr>
                <w:rFonts w:eastAsia="Yu Mincho"/>
              </w:rPr>
            </w:pPr>
            <w:r w:rsidRPr="00210032">
              <w:rPr>
                <w:rFonts w:eastAsia="Yu Mincho"/>
              </w:rPr>
              <w:t>60</w:t>
            </w:r>
          </w:p>
        </w:tc>
        <w:tc>
          <w:tcPr>
            <w:tcW w:w="566" w:type="dxa"/>
          </w:tcPr>
          <w:p w14:paraId="29CC7493" w14:textId="77777777" w:rsidR="0047427F" w:rsidRPr="00840AB1" w:rsidRDefault="0047427F" w:rsidP="002B2E39">
            <w:pPr>
              <w:pStyle w:val="TAC"/>
              <w:rPr>
                <w:rFonts w:eastAsia="Yu Mincho"/>
              </w:rPr>
            </w:pPr>
          </w:p>
        </w:tc>
        <w:tc>
          <w:tcPr>
            <w:tcW w:w="566" w:type="dxa"/>
            <w:tcMar>
              <w:left w:w="28" w:type="dxa"/>
              <w:right w:w="28" w:type="dxa"/>
            </w:tcMar>
          </w:tcPr>
          <w:p w14:paraId="23A10338"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730550AF"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2DF54582"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3578507D" w14:textId="77777777" w:rsidR="0047427F" w:rsidRPr="00840AB1" w:rsidRDefault="0047427F" w:rsidP="002B2E39">
            <w:pPr>
              <w:pStyle w:val="TAC"/>
              <w:rPr>
                <w:rFonts w:eastAsia="Yu Mincho"/>
              </w:rPr>
            </w:pPr>
          </w:p>
        </w:tc>
        <w:tc>
          <w:tcPr>
            <w:tcW w:w="567" w:type="dxa"/>
            <w:tcMar>
              <w:left w:w="28" w:type="dxa"/>
              <w:right w:w="28" w:type="dxa"/>
            </w:tcMar>
          </w:tcPr>
          <w:p w14:paraId="63B49117" w14:textId="77777777" w:rsidR="0047427F" w:rsidRPr="00840AB1" w:rsidRDefault="0047427F" w:rsidP="002B2E39">
            <w:pPr>
              <w:pStyle w:val="TAC"/>
              <w:rPr>
                <w:rFonts w:eastAsia="Yu Mincho"/>
              </w:rPr>
            </w:pPr>
          </w:p>
        </w:tc>
        <w:tc>
          <w:tcPr>
            <w:tcW w:w="567" w:type="dxa"/>
            <w:tcMar>
              <w:left w:w="28" w:type="dxa"/>
              <w:right w:w="28" w:type="dxa"/>
            </w:tcMar>
          </w:tcPr>
          <w:p w14:paraId="212F1CB6" w14:textId="77777777" w:rsidR="0047427F" w:rsidRPr="00840AB1" w:rsidRDefault="0047427F" w:rsidP="002B2E39">
            <w:pPr>
              <w:pStyle w:val="TAC"/>
              <w:rPr>
                <w:rFonts w:eastAsia="Yu Mincho"/>
              </w:rPr>
            </w:pPr>
          </w:p>
        </w:tc>
        <w:tc>
          <w:tcPr>
            <w:tcW w:w="709" w:type="dxa"/>
          </w:tcPr>
          <w:p w14:paraId="276D478A" w14:textId="77777777" w:rsidR="0047427F" w:rsidRPr="00840AB1" w:rsidRDefault="0047427F" w:rsidP="002B2E39">
            <w:pPr>
              <w:pStyle w:val="TAC"/>
              <w:rPr>
                <w:rFonts w:eastAsia="SimSun"/>
              </w:rPr>
            </w:pPr>
          </w:p>
        </w:tc>
        <w:tc>
          <w:tcPr>
            <w:tcW w:w="709" w:type="dxa"/>
            <w:tcMar>
              <w:left w:w="28" w:type="dxa"/>
              <w:right w:w="28" w:type="dxa"/>
            </w:tcMar>
            <w:vAlign w:val="center"/>
          </w:tcPr>
          <w:p w14:paraId="265E2F4F" w14:textId="77777777" w:rsidR="0047427F" w:rsidRPr="00840AB1" w:rsidRDefault="0047427F" w:rsidP="002B2E39">
            <w:pPr>
              <w:pStyle w:val="TAC"/>
              <w:rPr>
                <w:rFonts w:eastAsia="Yu Mincho"/>
              </w:rPr>
            </w:pPr>
          </w:p>
        </w:tc>
        <w:tc>
          <w:tcPr>
            <w:tcW w:w="709" w:type="dxa"/>
          </w:tcPr>
          <w:p w14:paraId="0649A9B1" w14:textId="77777777" w:rsidR="0047427F" w:rsidRPr="00840AB1" w:rsidRDefault="0047427F" w:rsidP="002B2E39">
            <w:pPr>
              <w:pStyle w:val="TAC"/>
              <w:rPr>
                <w:rFonts w:eastAsia="SimSun"/>
              </w:rPr>
            </w:pPr>
          </w:p>
        </w:tc>
        <w:tc>
          <w:tcPr>
            <w:tcW w:w="709" w:type="dxa"/>
            <w:tcMar>
              <w:left w:w="28" w:type="dxa"/>
              <w:right w:w="28" w:type="dxa"/>
            </w:tcMar>
          </w:tcPr>
          <w:p w14:paraId="52FFA36C" w14:textId="77777777" w:rsidR="0047427F" w:rsidRPr="00840AB1" w:rsidRDefault="0047427F" w:rsidP="002B2E39">
            <w:pPr>
              <w:pStyle w:val="TAC"/>
              <w:rPr>
                <w:rFonts w:eastAsia="Yu Mincho"/>
              </w:rPr>
            </w:pPr>
          </w:p>
        </w:tc>
        <w:tc>
          <w:tcPr>
            <w:tcW w:w="567" w:type="dxa"/>
            <w:tcMar>
              <w:left w:w="28" w:type="dxa"/>
              <w:right w:w="28" w:type="dxa"/>
            </w:tcMar>
          </w:tcPr>
          <w:p w14:paraId="342D41F3" w14:textId="77777777" w:rsidR="0047427F" w:rsidRPr="00840AB1" w:rsidRDefault="0047427F" w:rsidP="002B2E39">
            <w:pPr>
              <w:pStyle w:val="TAC"/>
              <w:rPr>
                <w:rFonts w:eastAsia="Yu Mincho"/>
              </w:rPr>
            </w:pPr>
          </w:p>
        </w:tc>
        <w:tc>
          <w:tcPr>
            <w:tcW w:w="709" w:type="dxa"/>
            <w:tcMar>
              <w:left w:w="28" w:type="dxa"/>
              <w:right w:w="28" w:type="dxa"/>
            </w:tcMar>
          </w:tcPr>
          <w:p w14:paraId="4747C757" w14:textId="77777777" w:rsidR="0047427F" w:rsidRPr="00840AB1" w:rsidRDefault="0047427F" w:rsidP="002B2E39">
            <w:pPr>
              <w:pStyle w:val="TAC"/>
              <w:rPr>
                <w:rFonts w:eastAsia="Yu Mincho"/>
              </w:rPr>
            </w:pPr>
          </w:p>
        </w:tc>
        <w:tc>
          <w:tcPr>
            <w:tcW w:w="567" w:type="dxa"/>
            <w:tcMar>
              <w:left w:w="28" w:type="dxa"/>
              <w:right w:w="28" w:type="dxa"/>
            </w:tcMar>
          </w:tcPr>
          <w:p w14:paraId="27B73A0F" w14:textId="77777777" w:rsidR="0047427F" w:rsidRPr="00840AB1" w:rsidRDefault="0047427F" w:rsidP="002B2E39">
            <w:pPr>
              <w:pStyle w:val="TAC"/>
              <w:rPr>
                <w:rFonts w:eastAsia="Yu Mincho"/>
              </w:rPr>
            </w:pPr>
          </w:p>
        </w:tc>
        <w:tc>
          <w:tcPr>
            <w:tcW w:w="628" w:type="dxa"/>
            <w:tcMar>
              <w:left w:w="28" w:type="dxa"/>
              <w:right w:w="28" w:type="dxa"/>
            </w:tcMar>
          </w:tcPr>
          <w:p w14:paraId="3B3B290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7A24B6F" w14:textId="77777777" w:rsidR="0047427F" w:rsidRPr="00840AB1" w:rsidRDefault="0047427F" w:rsidP="002B2E39">
            <w:pPr>
              <w:pStyle w:val="TAC"/>
              <w:rPr>
                <w:rFonts w:eastAsia="Yu Mincho"/>
              </w:rPr>
            </w:pPr>
          </w:p>
        </w:tc>
      </w:tr>
      <w:tr w:rsidR="0047427F" w:rsidRPr="00840AB1" w14:paraId="5742E6BB"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7B337DF6"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1742F0C" w14:textId="77777777" w:rsidR="0047427F" w:rsidRPr="00840AB1" w:rsidRDefault="0047427F" w:rsidP="002B2E39">
            <w:pPr>
              <w:pStyle w:val="TAC"/>
              <w:rPr>
                <w:rFonts w:eastAsia="Yu Mincho"/>
              </w:rPr>
            </w:pPr>
            <w:r w:rsidRPr="00840AB1">
              <w:rPr>
                <w:rFonts w:eastAsia="Yu Mincho"/>
              </w:rPr>
              <w:t>60</w:t>
            </w:r>
          </w:p>
        </w:tc>
        <w:tc>
          <w:tcPr>
            <w:tcW w:w="566" w:type="dxa"/>
          </w:tcPr>
          <w:p w14:paraId="613D8964" w14:textId="77777777" w:rsidR="0047427F" w:rsidRPr="00840AB1" w:rsidRDefault="0047427F" w:rsidP="002B2E39">
            <w:pPr>
              <w:pStyle w:val="TAC"/>
              <w:rPr>
                <w:rFonts w:eastAsia="Yu Mincho"/>
              </w:rPr>
            </w:pPr>
          </w:p>
        </w:tc>
        <w:tc>
          <w:tcPr>
            <w:tcW w:w="566" w:type="dxa"/>
            <w:tcMar>
              <w:left w:w="28" w:type="dxa"/>
              <w:right w:w="28" w:type="dxa"/>
            </w:tcMar>
          </w:tcPr>
          <w:p w14:paraId="10CCBDB7"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996C224"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47A29C72"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4589230" w14:textId="77777777" w:rsidR="0047427F" w:rsidRPr="00840AB1" w:rsidRDefault="0047427F" w:rsidP="002B2E39">
            <w:pPr>
              <w:pStyle w:val="TAC"/>
              <w:rPr>
                <w:rFonts w:eastAsia="Yu Mincho"/>
              </w:rPr>
            </w:pPr>
          </w:p>
        </w:tc>
        <w:tc>
          <w:tcPr>
            <w:tcW w:w="567" w:type="dxa"/>
            <w:tcMar>
              <w:left w:w="28" w:type="dxa"/>
              <w:right w:w="28" w:type="dxa"/>
            </w:tcMar>
          </w:tcPr>
          <w:p w14:paraId="14ED0DF0" w14:textId="77777777" w:rsidR="0047427F" w:rsidRPr="00840AB1" w:rsidRDefault="0047427F" w:rsidP="002B2E39">
            <w:pPr>
              <w:pStyle w:val="TAC"/>
              <w:rPr>
                <w:rFonts w:eastAsia="Yu Mincho"/>
              </w:rPr>
            </w:pPr>
          </w:p>
        </w:tc>
        <w:tc>
          <w:tcPr>
            <w:tcW w:w="567" w:type="dxa"/>
            <w:tcMar>
              <w:left w:w="28" w:type="dxa"/>
              <w:right w:w="28" w:type="dxa"/>
            </w:tcMar>
          </w:tcPr>
          <w:p w14:paraId="653C6323" w14:textId="77777777" w:rsidR="0047427F" w:rsidRPr="00840AB1" w:rsidRDefault="0047427F" w:rsidP="002B2E39">
            <w:pPr>
              <w:pStyle w:val="TAC"/>
              <w:rPr>
                <w:rFonts w:eastAsia="Yu Mincho"/>
              </w:rPr>
            </w:pPr>
          </w:p>
        </w:tc>
        <w:tc>
          <w:tcPr>
            <w:tcW w:w="709" w:type="dxa"/>
          </w:tcPr>
          <w:p w14:paraId="58B42355" w14:textId="77777777" w:rsidR="0047427F" w:rsidRPr="00840AB1" w:rsidRDefault="0047427F" w:rsidP="002B2E39">
            <w:pPr>
              <w:pStyle w:val="TAC"/>
              <w:rPr>
                <w:rFonts w:eastAsia="SimSun"/>
              </w:rPr>
            </w:pPr>
          </w:p>
        </w:tc>
        <w:tc>
          <w:tcPr>
            <w:tcW w:w="709" w:type="dxa"/>
            <w:tcMar>
              <w:left w:w="28" w:type="dxa"/>
              <w:right w:w="28" w:type="dxa"/>
            </w:tcMar>
            <w:vAlign w:val="center"/>
          </w:tcPr>
          <w:p w14:paraId="11BC6A1E" w14:textId="77777777" w:rsidR="0047427F" w:rsidRPr="00840AB1" w:rsidRDefault="0047427F" w:rsidP="002B2E39">
            <w:pPr>
              <w:pStyle w:val="TAC"/>
              <w:rPr>
                <w:rFonts w:eastAsia="Yu Mincho"/>
              </w:rPr>
            </w:pPr>
          </w:p>
        </w:tc>
        <w:tc>
          <w:tcPr>
            <w:tcW w:w="709" w:type="dxa"/>
          </w:tcPr>
          <w:p w14:paraId="043FCC81" w14:textId="77777777" w:rsidR="0047427F" w:rsidRPr="00840AB1" w:rsidRDefault="0047427F" w:rsidP="002B2E39">
            <w:pPr>
              <w:pStyle w:val="TAC"/>
              <w:rPr>
                <w:rFonts w:eastAsia="SimSun"/>
              </w:rPr>
            </w:pPr>
          </w:p>
        </w:tc>
        <w:tc>
          <w:tcPr>
            <w:tcW w:w="709" w:type="dxa"/>
            <w:tcMar>
              <w:left w:w="28" w:type="dxa"/>
              <w:right w:w="28" w:type="dxa"/>
            </w:tcMar>
          </w:tcPr>
          <w:p w14:paraId="1E952EE8" w14:textId="77777777" w:rsidR="0047427F" w:rsidRPr="00840AB1" w:rsidRDefault="0047427F" w:rsidP="002B2E39">
            <w:pPr>
              <w:pStyle w:val="TAC"/>
              <w:rPr>
                <w:rFonts w:eastAsia="Yu Mincho"/>
              </w:rPr>
            </w:pPr>
          </w:p>
        </w:tc>
        <w:tc>
          <w:tcPr>
            <w:tcW w:w="567" w:type="dxa"/>
            <w:tcMar>
              <w:left w:w="28" w:type="dxa"/>
              <w:right w:w="28" w:type="dxa"/>
            </w:tcMar>
          </w:tcPr>
          <w:p w14:paraId="5C353D0A" w14:textId="77777777" w:rsidR="0047427F" w:rsidRPr="00840AB1" w:rsidRDefault="0047427F" w:rsidP="002B2E39">
            <w:pPr>
              <w:pStyle w:val="TAC"/>
              <w:rPr>
                <w:rFonts w:eastAsia="Yu Mincho"/>
              </w:rPr>
            </w:pPr>
          </w:p>
        </w:tc>
        <w:tc>
          <w:tcPr>
            <w:tcW w:w="709" w:type="dxa"/>
            <w:tcMar>
              <w:left w:w="28" w:type="dxa"/>
              <w:right w:w="28" w:type="dxa"/>
            </w:tcMar>
          </w:tcPr>
          <w:p w14:paraId="0173A2C5" w14:textId="77777777" w:rsidR="0047427F" w:rsidRPr="00840AB1" w:rsidRDefault="0047427F" w:rsidP="002B2E39">
            <w:pPr>
              <w:pStyle w:val="TAC"/>
              <w:rPr>
                <w:rFonts w:eastAsia="Yu Mincho"/>
              </w:rPr>
            </w:pPr>
          </w:p>
        </w:tc>
        <w:tc>
          <w:tcPr>
            <w:tcW w:w="567" w:type="dxa"/>
            <w:tcMar>
              <w:left w:w="28" w:type="dxa"/>
              <w:right w:w="28" w:type="dxa"/>
            </w:tcMar>
          </w:tcPr>
          <w:p w14:paraId="4C3815E4" w14:textId="77777777" w:rsidR="0047427F" w:rsidRPr="00840AB1" w:rsidRDefault="0047427F" w:rsidP="002B2E39">
            <w:pPr>
              <w:pStyle w:val="TAC"/>
              <w:rPr>
                <w:rFonts w:eastAsia="Yu Mincho"/>
              </w:rPr>
            </w:pPr>
          </w:p>
        </w:tc>
        <w:tc>
          <w:tcPr>
            <w:tcW w:w="628" w:type="dxa"/>
            <w:tcMar>
              <w:left w:w="28" w:type="dxa"/>
              <w:right w:w="28" w:type="dxa"/>
            </w:tcMar>
          </w:tcPr>
          <w:p w14:paraId="1EAC99C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E9362D1" w14:textId="77777777" w:rsidR="0047427F" w:rsidRPr="00840AB1" w:rsidRDefault="0047427F" w:rsidP="002B2E39">
            <w:pPr>
              <w:pStyle w:val="TAC"/>
              <w:rPr>
                <w:rFonts w:eastAsia="Yu Mincho"/>
              </w:rPr>
            </w:pPr>
          </w:p>
        </w:tc>
      </w:tr>
      <w:tr w:rsidR="0047427F" w:rsidRPr="00840AB1" w14:paraId="19436AB9" w14:textId="77777777" w:rsidTr="002B2E39">
        <w:trPr>
          <w:jc w:val="center"/>
        </w:trPr>
        <w:tc>
          <w:tcPr>
            <w:tcW w:w="707" w:type="dxa"/>
            <w:tcBorders>
              <w:bottom w:val="nil"/>
            </w:tcBorders>
            <w:shd w:val="clear" w:color="auto" w:fill="auto"/>
            <w:tcMar>
              <w:left w:w="28" w:type="dxa"/>
              <w:right w:w="28" w:type="dxa"/>
            </w:tcMar>
            <w:vAlign w:val="center"/>
          </w:tcPr>
          <w:p w14:paraId="3C9A88F9" w14:textId="77777777" w:rsidR="0047427F" w:rsidRPr="00840AB1" w:rsidRDefault="0047427F" w:rsidP="002B2E39">
            <w:pPr>
              <w:pStyle w:val="TAC"/>
              <w:rPr>
                <w:rFonts w:eastAsia="Yu Mincho"/>
              </w:rPr>
            </w:pPr>
            <w:r w:rsidRPr="00840AB1">
              <w:rPr>
                <w:rFonts w:eastAsia="Yu Mincho"/>
              </w:rPr>
              <w:t>n74</w:t>
            </w:r>
          </w:p>
        </w:tc>
        <w:tc>
          <w:tcPr>
            <w:tcW w:w="709" w:type="dxa"/>
            <w:tcMar>
              <w:left w:w="28" w:type="dxa"/>
              <w:right w:w="28" w:type="dxa"/>
            </w:tcMar>
            <w:vAlign w:val="center"/>
          </w:tcPr>
          <w:p w14:paraId="0F8587A9" w14:textId="77777777" w:rsidR="0047427F" w:rsidRPr="00840AB1" w:rsidRDefault="0047427F" w:rsidP="002B2E39">
            <w:pPr>
              <w:pStyle w:val="TAC"/>
              <w:rPr>
                <w:rFonts w:eastAsia="Yu Mincho"/>
              </w:rPr>
            </w:pPr>
            <w:r w:rsidRPr="00840AB1">
              <w:rPr>
                <w:rFonts w:eastAsia="Yu Mincho"/>
              </w:rPr>
              <w:t>15</w:t>
            </w:r>
          </w:p>
        </w:tc>
        <w:tc>
          <w:tcPr>
            <w:tcW w:w="566" w:type="dxa"/>
          </w:tcPr>
          <w:p w14:paraId="10B211A6" w14:textId="77777777" w:rsidR="0047427F" w:rsidRPr="00840AB1" w:rsidRDefault="0047427F" w:rsidP="002B2E39">
            <w:pPr>
              <w:pStyle w:val="TAC"/>
              <w:rPr>
                <w:rFonts w:eastAsia="Yu Mincho"/>
              </w:rPr>
            </w:pPr>
          </w:p>
        </w:tc>
        <w:tc>
          <w:tcPr>
            <w:tcW w:w="566" w:type="dxa"/>
            <w:tcMar>
              <w:left w:w="28" w:type="dxa"/>
              <w:right w:w="28" w:type="dxa"/>
            </w:tcMar>
          </w:tcPr>
          <w:p w14:paraId="1A5BCA13"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4E63FA4B"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6C85DC58"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666318A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02B57BBD" w14:textId="77777777" w:rsidR="0047427F" w:rsidRPr="00840AB1" w:rsidRDefault="0047427F" w:rsidP="002B2E39">
            <w:pPr>
              <w:pStyle w:val="TAC"/>
              <w:rPr>
                <w:rFonts w:eastAsia="Yu Mincho"/>
              </w:rPr>
            </w:pPr>
          </w:p>
        </w:tc>
        <w:tc>
          <w:tcPr>
            <w:tcW w:w="567" w:type="dxa"/>
            <w:tcMar>
              <w:left w:w="28" w:type="dxa"/>
              <w:right w:w="28" w:type="dxa"/>
            </w:tcMar>
          </w:tcPr>
          <w:p w14:paraId="0758B690" w14:textId="77777777" w:rsidR="0047427F" w:rsidRPr="00840AB1" w:rsidRDefault="0047427F" w:rsidP="002B2E39">
            <w:pPr>
              <w:pStyle w:val="TAC"/>
              <w:rPr>
                <w:rFonts w:eastAsia="Yu Mincho"/>
              </w:rPr>
            </w:pPr>
          </w:p>
        </w:tc>
        <w:tc>
          <w:tcPr>
            <w:tcW w:w="709" w:type="dxa"/>
          </w:tcPr>
          <w:p w14:paraId="71606EEE" w14:textId="77777777" w:rsidR="0047427F" w:rsidRPr="00840AB1" w:rsidRDefault="0047427F" w:rsidP="002B2E39">
            <w:pPr>
              <w:pStyle w:val="TAC"/>
              <w:rPr>
                <w:rFonts w:eastAsia="SimSun"/>
              </w:rPr>
            </w:pPr>
          </w:p>
        </w:tc>
        <w:tc>
          <w:tcPr>
            <w:tcW w:w="709" w:type="dxa"/>
            <w:tcMar>
              <w:left w:w="28" w:type="dxa"/>
              <w:right w:w="28" w:type="dxa"/>
            </w:tcMar>
            <w:vAlign w:val="center"/>
          </w:tcPr>
          <w:p w14:paraId="1B8C8F46" w14:textId="77777777" w:rsidR="0047427F" w:rsidRPr="00840AB1" w:rsidRDefault="0047427F" w:rsidP="002B2E39">
            <w:pPr>
              <w:pStyle w:val="TAC"/>
              <w:rPr>
                <w:rFonts w:eastAsia="Yu Mincho"/>
              </w:rPr>
            </w:pPr>
          </w:p>
        </w:tc>
        <w:tc>
          <w:tcPr>
            <w:tcW w:w="709" w:type="dxa"/>
          </w:tcPr>
          <w:p w14:paraId="7A612D7E" w14:textId="77777777" w:rsidR="0047427F" w:rsidRPr="00840AB1" w:rsidRDefault="0047427F" w:rsidP="002B2E39">
            <w:pPr>
              <w:pStyle w:val="TAC"/>
              <w:rPr>
                <w:rFonts w:eastAsia="SimSun"/>
              </w:rPr>
            </w:pPr>
          </w:p>
        </w:tc>
        <w:tc>
          <w:tcPr>
            <w:tcW w:w="709" w:type="dxa"/>
            <w:tcMar>
              <w:left w:w="28" w:type="dxa"/>
              <w:right w:w="28" w:type="dxa"/>
            </w:tcMar>
          </w:tcPr>
          <w:p w14:paraId="7D1B3C65" w14:textId="77777777" w:rsidR="0047427F" w:rsidRPr="00840AB1" w:rsidRDefault="0047427F" w:rsidP="002B2E39">
            <w:pPr>
              <w:pStyle w:val="TAC"/>
              <w:rPr>
                <w:rFonts w:eastAsia="Yu Mincho"/>
              </w:rPr>
            </w:pPr>
          </w:p>
        </w:tc>
        <w:tc>
          <w:tcPr>
            <w:tcW w:w="567" w:type="dxa"/>
            <w:tcMar>
              <w:left w:w="28" w:type="dxa"/>
              <w:right w:w="28" w:type="dxa"/>
            </w:tcMar>
          </w:tcPr>
          <w:p w14:paraId="18E8F830" w14:textId="77777777" w:rsidR="0047427F" w:rsidRPr="00840AB1" w:rsidRDefault="0047427F" w:rsidP="002B2E39">
            <w:pPr>
              <w:pStyle w:val="TAC"/>
              <w:rPr>
                <w:rFonts w:eastAsia="Yu Mincho"/>
              </w:rPr>
            </w:pPr>
          </w:p>
        </w:tc>
        <w:tc>
          <w:tcPr>
            <w:tcW w:w="709" w:type="dxa"/>
            <w:tcMar>
              <w:left w:w="28" w:type="dxa"/>
              <w:right w:w="28" w:type="dxa"/>
            </w:tcMar>
          </w:tcPr>
          <w:p w14:paraId="3C8608E7" w14:textId="77777777" w:rsidR="0047427F" w:rsidRPr="00840AB1" w:rsidRDefault="0047427F" w:rsidP="002B2E39">
            <w:pPr>
              <w:pStyle w:val="TAC"/>
              <w:rPr>
                <w:rFonts w:eastAsia="Yu Mincho"/>
              </w:rPr>
            </w:pPr>
          </w:p>
        </w:tc>
        <w:tc>
          <w:tcPr>
            <w:tcW w:w="567" w:type="dxa"/>
            <w:tcMar>
              <w:left w:w="28" w:type="dxa"/>
              <w:right w:w="28" w:type="dxa"/>
            </w:tcMar>
          </w:tcPr>
          <w:p w14:paraId="7D1059FC" w14:textId="77777777" w:rsidR="0047427F" w:rsidRPr="00840AB1" w:rsidRDefault="0047427F" w:rsidP="002B2E39">
            <w:pPr>
              <w:pStyle w:val="TAC"/>
              <w:rPr>
                <w:rFonts w:eastAsia="Yu Mincho"/>
              </w:rPr>
            </w:pPr>
          </w:p>
        </w:tc>
        <w:tc>
          <w:tcPr>
            <w:tcW w:w="628" w:type="dxa"/>
            <w:tcMar>
              <w:left w:w="28" w:type="dxa"/>
              <w:right w:w="28" w:type="dxa"/>
            </w:tcMar>
          </w:tcPr>
          <w:p w14:paraId="7759111A" w14:textId="77777777" w:rsidR="0047427F" w:rsidRPr="00840AB1" w:rsidRDefault="0047427F" w:rsidP="002B2E39">
            <w:pPr>
              <w:pStyle w:val="TAC"/>
              <w:rPr>
                <w:rFonts w:eastAsia="Yu Mincho"/>
              </w:rPr>
            </w:pPr>
          </w:p>
        </w:tc>
        <w:tc>
          <w:tcPr>
            <w:tcW w:w="643" w:type="dxa"/>
            <w:tcMar>
              <w:left w:w="28" w:type="dxa"/>
              <w:right w:w="28" w:type="dxa"/>
            </w:tcMar>
          </w:tcPr>
          <w:p w14:paraId="2EF21CB0" w14:textId="77777777" w:rsidR="0047427F" w:rsidRPr="00840AB1" w:rsidRDefault="0047427F" w:rsidP="002B2E39">
            <w:pPr>
              <w:pStyle w:val="TAC"/>
              <w:rPr>
                <w:rFonts w:eastAsia="Yu Mincho"/>
              </w:rPr>
            </w:pPr>
          </w:p>
        </w:tc>
      </w:tr>
      <w:tr w:rsidR="0047427F" w:rsidRPr="00840AB1" w14:paraId="2E577CD7" w14:textId="77777777" w:rsidTr="002B2E39">
        <w:trPr>
          <w:jc w:val="center"/>
        </w:trPr>
        <w:tc>
          <w:tcPr>
            <w:tcW w:w="707" w:type="dxa"/>
            <w:tcBorders>
              <w:top w:val="nil"/>
              <w:bottom w:val="nil"/>
            </w:tcBorders>
            <w:shd w:val="clear" w:color="auto" w:fill="auto"/>
            <w:tcMar>
              <w:left w:w="28" w:type="dxa"/>
              <w:right w:w="28" w:type="dxa"/>
            </w:tcMar>
            <w:vAlign w:val="center"/>
          </w:tcPr>
          <w:p w14:paraId="4A620C6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E83ADE8" w14:textId="77777777" w:rsidR="0047427F" w:rsidRPr="00840AB1" w:rsidRDefault="0047427F" w:rsidP="002B2E39">
            <w:pPr>
              <w:pStyle w:val="TAC"/>
              <w:rPr>
                <w:rFonts w:eastAsia="Yu Mincho"/>
              </w:rPr>
            </w:pPr>
            <w:r w:rsidRPr="00840AB1">
              <w:rPr>
                <w:rFonts w:eastAsia="Yu Mincho"/>
              </w:rPr>
              <w:t>30</w:t>
            </w:r>
          </w:p>
        </w:tc>
        <w:tc>
          <w:tcPr>
            <w:tcW w:w="566" w:type="dxa"/>
          </w:tcPr>
          <w:p w14:paraId="0CB35DDF" w14:textId="77777777" w:rsidR="0047427F" w:rsidRPr="00840AB1" w:rsidRDefault="0047427F" w:rsidP="002B2E39">
            <w:pPr>
              <w:pStyle w:val="TAC"/>
              <w:rPr>
                <w:rFonts w:eastAsia="Yu Mincho"/>
              </w:rPr>
            </w:pPr>
          </w:p>
        </w:tc>
        <w:tc>
          <w:tcPr>
            <w:tcW w:w="566" w:type="dxa"/>
            <w:tcMar>
              <w:left w:w="28" w:type="dxa"/>
              <w:right w:w="28" w:type="dxa"/>
            </w:tcMar>
          </w:tcPr>
          <w:p w14:paraId="5824FD84" w14:textId="77777777" w:rsidR="0047427F" w:rsidRPr="00840AB1" w:rsidRDefault="0047427F" w:rsidP="002B2E39">
            <w:pPr>
              <w:pStyle w:val="TAC"/>
              <w:rPr>
                <w:rFonts w:eastAsia="Yu Mincho"/>
              </w:rPr>
            </w:pPr>
          </w:p>
        </w:tc>
        <w:tc>
          <w:tcPr>
            <w:tcW w:w="637" w:type="dxa"/>
            <w:tcMar>
              <w:left w:w="28" w:type="dxa"/>
              <w:right w:w="28" w:type="dxa"/>
            </w:tcMar>
          </w:tcPr>
          <w:p w14:paraId="1E1E9210"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15D632E0"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556A84A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726FED3B" w14:textId="77777777" w:rsidR="0047427F" w:rsidRPr="00840AB1" w:rsidRDefault="0047427F" w:rsidP="002B2E39">
            <w:pPr>
              <w:pStyle w:val="TAC"/>
              <w:rPr>
                <w:rFonts w:eastAsia="Yu Mincho"/>
              </w:rPr>
            </w:pPr>
          </w:p>
        </w:tc>
        <w:tc>
          <w:tcPr>
            <w:tcW w:w="567" w:type="dxa"/>
            <w:tcMar>
              <w:left w:w="28" w:type="dxa"/>
              <w:right w:w="28" w:type="dxa"/>
            </w:tcMar>
          </w:tcPr>
          <w:p w14:paraId="4AECE638" w14:textId="77777777" w:rsidR="0047427F" w:rsidRPr="00840AB1" w:rsidRDefault="0047427F" w:rsidP="002B2E39">
            <w:pPr>
              <w:pStyle w:val="TAC"/>
              <w:rPr>
                <w:rFonts w:eastAsia="Yu Mincho"/>
              </w:rPr>
            </w:pPr>
          </w:p>
        </w:tc>
        <w:tc>
          <w:tcPr>
            <w:tcW w:w="709" w:type="dxa"/>
          </w:tcPr>
          <w:p w14:paraId="7D48E0DC" w14:textId="77777777" w:rsidR="0047427F" w:rsidRPr="00840AB1" w:rsidRDefault="0047427F" w:rsidP="002B2E39">
            <w:pPr>
              <w:pStyle w:val="TAC"/>
              <w:rPr>
                <w:rFonts w:eastAsia="SimSun"/>
              </w:rPr>
            </w:pPr>
          </w:p>
        </w:tc>
        <w:tc>
          <w:tcPr>
            <w:tcW w:w="709" w:type="dxa"/>
            <w:tcMar>
              <w:left w:w="28" w:type="dxa"/>
              <w:right w:w="28" w:type="dxa"/>
            </w:tcMar>
            <w:vAlign w:val="center"/>
          </w:tcPr>
          <w:p w14:paraId="6FE7550D" w14:textId="77777777" w:rsidR="0047427F" w:rsidRPr="00840AB1" w:rsidRDefault="0047427F" w:rsidP="002B2E39">
            <w:pPr>
              <w:pStyle w:val="TAC"/>
              <w:rPr>
                <w:rFonts w:eastAsia="Yu Mincho"/>
              </w:rPr>
            </w:pPr>
          </w:p>
        </w:tc>
        <w:tc>
          <w:tcPr>
            <w:tcW w:w="709" w:type="dxa"/>
          </w:tcPr>
          <w:p w14:paraId="18B6BAC0" w14:textId="77777777" w:rsidR="0047427F" w:rsidRPr="00840AB1" w:rsidRDefault="0047427F" w:rsidP="002B2E39">
            <w:pPr>
              <w:pStyle w:val="TAC"/>
              <w:rPr>
                <w:rFonts w:eastAsia="SimSun"/>
              </w:rPr>
            </w:pPr>
          </w:p>
        </w:tc>
        <w:tc>
          <w:tcPr>
            <w:tcW w:w="709" w:type="dxa"/>
            <w:tcMar>
              <w:left w:w="28" w:type="dxa"/>
              <w:right w:w="28" w:type="dxa"/>
            </w:tcMar>
          </w:tcPr>
          <w:p w14:paraId="3527284D" w14:textId="77777777" w:rsidR="0047427F" w:rsidRPr="00840AB1" w:rsidRDefault="0047427F" w:rsidP="002B2E39">
            <w:pPr>
              <w:pStyle w:val="TAC"/>
              <w:rPr>
                <w:rFonts w:eastAsia="Yu Mincho"/>
              </w:rPr>
            </w:pPr>
          </w:p>
        </w:tc>
        <w:tc>
          <w:tcPr>
            <w:tcW w:w="567" w:type="dxa"/>
            <w:tcMar>
              <w:left w:w="28" w:type="dxa"/>
              <w:right w:w="28" w:type="dxa"/>
            </w:tcMar>
          </w:tcPr>
          <w:p w14:paraId="3A41CF90" w14:textId="77777777" w:rsidR="0047427F" w:rsidRPr="00840AB1" w:rsidRDefault="0047427F" w:rsidP="002B2E39">
            <w:pPr>
              <w:pStyle w:val="TAC"/>
              <w:rPr>
                <w:rFonts w:eastAsia="Yu Mincho"/>
              </w:rPr>
            </w:pPr>
          </w:p>
        </w:tc>
        <w:tc>
          <w:tcPr>
            <w:tcW w:w="709" w:type="dxa"/>
            <w:tcMar>
              <w:left w:w="28" w:type="dxa"/>
              <w:right w:w="28" w:type="dxa"/>
            </w:tcMar>
          </w:tcPr>
          <w:p w14:paraId="09C4ACFE" w14:textId="77777777" w:rsidR="0047427F" w:rsidRPr="00840AB1" w:rsidRDefault="0047427F" w:rsidP="002B2E39">
            <w:pPr>
              <w:pStyle w:val="TAC"/>
              <w:rPr>
                <w:rFonts w:eastAsia="Yu Mincho"/>
              </w:rPr>
            </w:pPr>
          </w:p>
        </w:tc>
        <w:tc>
          <w:tcPr>
            <w:tcW w:w="567" w:type="dxa"/>
            <w:tcMar>
              <w:left w:w="28" w:type="dxa"/>
              <w:right w:w="28" w:type="dxa"/>
            </w:tcMar>
          </w:tcPr>
          <w:p w14:paraId="592D5268" w14:textId="77777777" w:rsidR="0047427F" w:rsidRPr="00840AB1" w:rsidRDefault="0047427F" w:rsidP="002B2E39">
            <w:pPr>
              <w:pStyle w:val="TAC"/>
              <w:rPr>
                <w:rFonts w:eastAsia="Yu Mincho"/>
              </w:rPr>
            </w:pPr>
          </w:p>
        </w:tc>
        <w:tc>
          <w:tcPr>
            <w:tcW w:w="628" w:type="dxa"/>
            <w:tcMar>
              <w:left w:w="28" w:type="dxa"/>
              <w:right w:w="28" w:type="dxa"/>
            </w:tcMar>
          </w:tcPr>
          <w:p w14:paraId="3ABF3A38" w14:textId="77777777" w:rsidR="0047427F" w:rsidRPr="00840AB1" w:rsidRDefault="0047427F" w:rsidP="002B2E39">
            <w:pPr>
              <w:pStyle w:val="TAC"/>
              <w:rPr>
                <w:rFonts w:eastAsia="Yu Mincho"/>
              </w:rPr>
            </w:pPr>
          </w:p>
        </w:tc>
        <w:tc>
          <w:tcPr>
            <w:tcW w:w="643" w:type="dxa"/>
            <w:tcMar>
              <w:left w:w="28" w:type="dxa"/>
              <w:right w:w="28" w:type="dxa"/>
            </w:tcMar>
          </w:tcPr>
          <w:p w14:paraId="55295966" w14:textId="77777777" w:rsidR="0047427F" w:rsidRPr="00840AB1" w:rsidRDefault="0047427F" w:rsidP="002B2E39">
            <w:pPr>
              <w:pStyle w:val="TAC"/>
              <w:rPr>
                <w:rFonts w:eastAsia="Yu Mincho"/>
              </w:rPr>
            </w:pPr>
          </w:p>
        </w:tc>
      </w:tr>
      <w:tr w:rsidR="0047427F" w:rsidRPr="00840AB1" w14:paraId="2AA6FB62"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6D5D155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7080D76" w14:textId="77777777" w:rsidR="0047427F" w:rsidRPr="00840AB1" w:rsidRDefault="0047427F" w:rsidP="002B2E39">
            <w:pPr>
              <w:pStyle w:val="TAC"/>
              <w:rPr>
                <w:rFonts w:eastAsia="Yu Mincho"/>
              </w:rPr>
            </w:pPr>
            <w:r w:rsidRPr="00840AB1">
              <w:rPr>
                <w:rFonts w:eastAsia="Yu Mincho"/>
              </w:rPr>
              <w:t>60</w:t>
            </w:r>
          </w:p>
        </w:tc>
        <w:tc>
          <w:tcPr>
            <w:tcW w:w="566" w:type="dxa"/>
          </w:tcPr>
          <w:p w14:paraId="7AF92887" w14:textId="77777777" w:rsidR="0047427F" w:rsidRPr="00840AB1" w:rsidRDefault="0047427F" w:rsidP="002B2E39">
            <w:pPr>
              <w:pStyle w:val="TAC"/>
              <w:rPr>
                <w:rFonts w:eastAsia="Yu Mincho"/>
              </w:rPr>
            </w:pPr>
          </w:p>
        </w:tc>
        <w:tc>
          <w:tcPr>
            <w:tcW w:w="566" w:type="dxa"/>
            <w:tcMar>
              <w:left w:w="28" w:type="dxa"/>
              <w:right w:w="28" w:type="dxa"/>
            </w:tcMar>
          </w:tcPr>
          <w:p w14:paraId="4394B9E1"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3BABC9E0"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486C67BF"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01D4EE45"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0C58569" w14:textId="77777777" w:rsidR="0047427F" w:rsidRPr="00840AB1" w:rsidRDefault="0047427F" w:rsidP="002B2E39">
            <w:pPr>
              <w:pStyle w:val="TAC"/>
              <w:rPr>
                <w:rFonts w:eastAsia="Yu Mincho"/>
              </w:rPr>
            </w:pPr>
          </w:p>
        </w:tc>
        <w:tc>
          <w:tcPr>
            <w:tcW w:w="567" w:type="dxa"/>
            <w:tcMar>
              <w:left w:w="28" w:type="dxa"/>
              <w:right w:w="28" w:type="dxa"/>
            </w:tcMar>
          </w:tcPr>
          <w:p w14:paraId="149BFDC4" w14:textId="77777777" w:rsidR="0047427F" w:rsidRPr="00840AB1" w:rsidRDefault="0047427F" w:rsidP="002B2E39">
            <w:pPr>
              <w:pStyle w:val="TAC"/>
              <w:rPr>
                <w:rFonts w:eastAsia="Yu Mincho"/>
              </w:rPr>
            </w:pPr>
          </w:p>
        </w:tc>
        <w:tc>
          <w:tcPr>
            <w:tcW w:w="709" w:type="dxa"/>
          </w:tcPr>
          <w:p w14:paraId="3F6312E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6D92BCA" w14:textId="77777777" w:rsidR="0047427F" w:rsidRPr="00840AB1" w:rsidRDefault="0047427F" w:rsidP="002B2E39">
            <w:pPr>
              <w:pStyle w:val="TAC"/>
              <w:rPr>
                <w:rFonts w:eastAsia="Yu Mincho"/>
              </w:rPr>
            </w:pPr>
          </w:p>
        </w:tc>
        <w:tc>
          <w:tcPr>
            <w:tcW w:w="709" w:type="dxa"/>
          </w:tcPr>
          <w:p w14:paraId="6471D89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E8F34D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EB9624" w14:textId="77777777" w:rsidR="0047427F" w:rsidRPr="00840AB1" w:rsidRDefault="0047427F" w:rsidP="002B2E39">
            <w:pPr>
              <w:pStyle w:val="TAC"/>
              <w:rPr>
                <w:rFonts w:eastAsia="Yu Mincho"/>
              </w:rPr>
            </w:pPr>
          </w:p>
        </w:tc>
        <w:tc>
          <w:tcPr>
            <w:tcW w:w="709" w:type="dxa"/>
            <w:tcMar>
              <w:left w:w="28" w:type="dxa"/>
              <w:right w:w="28" w:type="dxa"/>
            </w:tcMar>
          </w:tcPr>
          <w:p w14:paraId="26EBC22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D848BFE" w14:textId="77777777" w:rsidR="0047427F" w:rsidRPr="00840AB1" w:rsidRDefault="0047427F" w:rsidP="002B2E39">
            <w:pPr>
              <w:pStyle w:val="TAC"/>
              <w:rPr>
                <w:rFonts w:eastAsia="Yu Mincho"/>
              </w:rPr>
            </w:pPr>
          </w:p>
        </w:tc>
        <w:tc>
          <w:tcPr>
            <w:tcW w:w="628" w:type="dxa"/>
            <w:tcMar>
              <w:left w:w="28" w:type="dxa"/>
              <w:right w:w="28" w:type="dxa"/>
            </w:tcMar>
          </w:tcPr>
          <w:p w14:paraId="20FB54B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4EE7262" w14:textId="77777777" w:rsidR="0047427F" w:rsidRPr="00840AB1" w:rsidRDefault="0047427F" w:rsidP="002B2E39">
            <w:pPr>
              <w:pStyle w:val="TAC"/>
              <w:rPr>
                <w:rFonts w:eastAsia="Yu Mincho"/>
              </w:rPr>
            </w:pPr>
          </w:p>
        </w:tc>
      </w:tr>
      <w:tr w:rsidR="0047427F" w:rsidRPr="00840AB1" w14:paraId="4F7F321E" w14:textId="77777777" w:rsidTr="002B2E39">
        <w:trPr>
          <w:jc w:val="center"/>
        </w:trPr>
        <w:tc>
          <w:tcPr>
            <w:tcW w:w="707" w:type="dxa"/>
            <w:tcBorders>
              <w:bottom w:val="nil"/>
            </w:tcBorders>
            <w:shd w:val="clear" w:color="auto" w:fill="auto"/>
            <w:tcMar>
              <w:left w:w="28" w:type="dxa"/>
              <w:right w:w="28" w:type="dxa"/>
            </w:tcMar>
            <w:vAlign w:val="center"/>
            <w:hideMark/>
          </w:tcPr>
          <w:p w14:paraId="6306BA03" w14:textId="77777777" w:rsidR="0047427F" w:rsidRPr="00840AB1" w:rsidRDefault="0047427F" w:rsidP="002B2E39">
            <w:pPr>
              <w:pStyle w:val="TAC"/>
              <w:rPr>
                <w:rFonts w:eastAsia="Yu Mincho"/>
              </w:rPr>
            </w:pPr>
            <w:r w:rsidRPr="00840AB1">
              <w:rPr>
                <w:rFonts w:eastAsia="Yu Mincho"/>
              </w:rPr>
              <w:t>n75</w:t>
            </w:r>
          </w:p>
        </w:tc>
        <w:tc>
          <w:tcPr>
            <w:tcW w:w="709" w:type="dxa"/>
            <w:tcMar>
              <w:left w:w="28" w:type="dxa"/>
              <w:right w:w="28" w:type="dxa"/>
            </w:tcMar>
            <w:vAlign w:val="center"/>
            <w:hideMark/>
          </w:tcPr>
          <w:p w14:paraId="141AF603" w14:textId="77777777" w:rsidR="0047427F" w:rsidRPr="00840AB1" w:rsidRDefault="0047427F" w:rsidP="002B2E39">
            <w:pPr>
              <w:pStyle w:val="TAC"/>
              <w:rPr>
                <w:rFonts w:eastAsia="Yu Mincho"/>
              </w:rPr>
            </w:pPr>
            <w:r w:rsidRPr="00840AB1">
              <w:rPr>
                <w:rFonts w:eastAsia="Yu Mincho"/>
              </w:rPr>
              <w:t>15</w:t>
            </w:r>
          </w:p>
        </w:tc>
        <w:tc>
          <w:tcPr>
            <w:tcW w:w="566" w:type="dxa"/>
          </w:tcPr>
          <w:p w14:paraId="695C7A4C" w14:textId="77777777" w:rsidR="0047427F" w:rsidRPr="00840AB1" w:rsidRDefault="0047427F" w:rsidP="002B2E39">
            <w:pPr>
              <w:pStyle w:val="TAC"/>
              <w:rPr>
                <w:rFonts w:eastAsia="Yu Mincho"/>
              </w:rPr>
            </w:pPr>
          </w:p>
        </w:tc>
        <w:tc>
          <w:tcPr>
            <w:tcW w:w="566" w:type="dxa"/>
            <w:tcMar>
              <w:left w:w="28" w:type="dxa"/>
              <w:right w:w="28" w:type="dxa"/>
            </w:tcMar>
            <w:hideMark/>
          </w:tcPr>
          <w:p w14:paraId="1BCCB211"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16D804B4"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78392EA6"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44BF9E8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06315D37"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2ED1B4FD" w14:textId="77777777" w:rsidR="0047427F" w:rsidRPr="00840AB1" w:rsidRDefault="0047427F" w:rsidP="002B2E39">
            <w:pPr>
              <w:pStyle w:val="TAC"/>
              <w:rPr>
                <w:rFonts w:eastAsia="Yu Mincho"/>
              </w:rPr>
            </w:pPr>
            <w:r w:rsidRPr="00840AB1">
              <w:rPr>
                <w:rFonts w:eastAsia="SimSun"/>
              </w:rPr>
              <w:t>30</w:t>
            </w:r>
          </w:p>
        </w:tc>
        <w:tc>
          <w:tcPr>
            <w:tcW w:w="709" w:type="dxa"/>
          </w:tcPr>
          <w:p w14:paraId="3E19159E" w14:textId="77777777" w:rsidR="0047427F" w:rsidRPr="00840AB1" w:rsidRDefault="0047427F" w:rsidP="002B2E39">
            <w:pPr>
              <w:pStyle w:val="TAC"/>
              <w:rPr>
                <w:rFonts w:eastAsia="Yu Mincho"/>
              </w:rPr>
            </w:pPr>
          </w:p>
        </w:tc>
        <w:tc>
          <w:tcPr>
            <w:tcW w:w="709" w:type="dxa"/>
            <w:tcMar>
              <w:left w:w="28" w:type="dxa"/>
              <w:right w:w="28" w:type="dxa"/>
            </w:tcMar>
          </w:tcPr>
          <w:p w14:paraId="635F21B8" w14:textId="77777777" w:rsidR="0047427F" w:rsidRPr="00840AB1" w:rsidRDefault="0047427F" w:rsidP="002B2E39">
            <w:pPr>
              <w:pStyle w:val="TAC"/>
              <w:rPr>
                <w:rFonts w:eastAsia="Yu Mincho"/>
              </w:rPr>
            </w:pPr>
            <w:r w:rsidRPr="00840AB1">
              <w:rPr>
                <w:rFonts w:eastAsia="SimSun"/>
              </w:rPr>
              <w:t>40</w:t>
            </w:r>
          </w:p>
        </w:tc>
        <w:tc>
          <w:tcPr>
            <w:tcW w:w="709" w:type="dxa"/>
          </w:tcPr>
          <w:p w14:paraId="539D691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8D53148"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05D06B28" w14:textId="77777777" w:rsidR="0047427F" w:rsidRPr="00840AB1" w:rsidRDefault="0047427F" w:rsidP="002B2E39">
            <w:pPr>
              <w:pStyle w:val="TAC"/>
              <w:rPr>
                <w:rFonts w:eastAsia="Yu Mincho"/>
              </w:rPr>
            </w:pPr>
          </w:p>
        </w:tc>
        <w:tc>
          <w:tcPr>
            <w:tcW w:w="709" w:type="dxa"/>
            <w:tcMar>
              <w:left w:w="28" w:type="dxa"/>
              <w:right w:w="28" w:type="dxa"/>
            </w:tcMar>
          </w:tcPr>
          <w:p w14:paraId="27AB826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9B6449D" w14:textId="77777777" w:rsidR="0047427F" w:rsidRPr="00840AB1" w:rsidRDefault="0047427F" w:rsidP="002B2E39">
            <w:pPr>
              <w:pStyle w:val="TAC"/>
              <w:rPr>
                <w:rFonts w:eastAsia="Yu Mincho"/>
              </w:rPr>
            </w:pPr>
          </w:p>
        </w:tc>
        <w:tc>
          <w:tcPr>
            <w:tcW w:w="628" w:type="dxa"/>
            <w:tcMar>
              <w:left w:w="28" w:type="dxa"/>
              <w:right w:w="28" w:type="dxa"/>
            </w:tcMar>
          </w:tcPr>
          <w:p w14:paraId="607338C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F558940" w14:textId="77777777" w:rsidR="0047427F" w:rsidRPr="00840AB1" w:rsidRDefault="0047427F" w:rsidP="002B2E39">
            <w:pPr>
              <w:pStyle w:val="TAC"/>
              <w:rPr>
                <w:rFonts w:eastAsia="Yu Mincho"/>
              </w:rPr>
            </w:pPr>
          </w:p>
        </w:tc>
      </w:tr>
      <w:tr w:rsidR="0047427F" w:rsidRPr="00840AB1" w14:paraId="4B3B9A67"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DB288E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53A13BB" w14:textId="77777777" w:rsidR="0047427F" w:rsidRPr="00840AB1" w:rsidRDefault="0047427F" w:rsidP="002B2E39">
            <w:pPr>
              <w:pStyle w:val="TAC"/>
              <w:rPr>
                <w:rFonts w:eastAsia="Yu Mincho"/>
              </w:rPr>
            </w:pPr>
            <w:r w:rsidRPr="00840AB1">
              <w:rPr>
                <w:rFonts w:eastAsia="Yu Mincho"/>
              </w:rPr>
              <w:t>30</w:t>
            </w:r>
          </w:p>
        </w:tc>
        <w:tc>
          <w:tcPr>
            <w:tcW w:w="566" w:type="dxa"/>
          </w:tcPr>
          <w:p w14:paraId="4013A74E" w14:textId="77777777" w:rsidR="0047427F" w:rsidRPr="00840AB1" w:rsidRDefault="0047427F" w:rsidP="002B2E39">
            <w:pPr>
              <w:pStyle w:val="TAC"/>
              <w:rPr>
                <w:rFonts w:eastAsia="Yu Mincho"/>
              </w:rPr>
            </w:pPr>
          </w:p>
        </w:tc>
        <w:tc>
          <w:tcPr>
            <w:tcW w:w="566" w:type="dxa"/>
            <w:tcMar>
              <w:left w:w="28" w:type="dxa"/>
              <w:right w:w="28" w:type="dxa"/>
            </w:tcMar>
          </w:tcPr>
          <w:p w14:paraId="4D0621EB" w14:textId="77777777" w:rsidR="0047427F" w:rsidRPr="00840AB1" w:rsidRDefault="0047427F" w:rsidP="002B2E39">
            <w:pPr>
              <w:pStyle w:val="TAC"/>
              <w:rPr>
                <w:rFonts w:eastAsia="Yu Mincho"/>
              </w:rPr>
            </w:pPr>
          </w:p>
        </w:tc>
        <w:tc>
          <w:tcPr>
            <w:tcW w:w="637" w:type="dxa"/>
            <w:tcMar>
              <w:left w:w="28" w:type="dxa"/>
              <w:right w:w="28" w:type="dxa"/>
            </w:tcMar>
            <w:hideMark/>
          </w:tcPr>
          <w:p w14:paraId="7F50124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DD9384E"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151E95E"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4E729D9B"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1E1510B6" w14:textId="77777777" w:rsidR="0047427F" w:rsidRPr="00840AB1" w:rsidRDefault="0047427F" w:rsidP="002B2E39">
            <w:pPr>
              <w:pStyle w:val="TAC"/>
              <w:rPr>
                <w:rFonts w:eastAsia="Yu Mincho"/>
              </w:rPr>
            </w:pPr>
            <w:r w:rsidRPr="00840AB1">
              <w:rPr>
                <w:rFonts w:eastAsia="SimSun"/>
              </w:rPr>
              <w:t>30</w:t>
            </w:r>
          </w:p>
        </w:tc>
        <w:tc>
          <w:tcPr>
            <w:tcW w:w="709" w:type="dxa"/>
          </w:tcPr>
          <w:p w14:paraId="292EE1F2" w14:textId="77777777" w:rsidR="0047427F" w:rsidRPr="00840AB1" w:rsidRDefault="0047427F" w:rsidP="002B2E39">
            <w:pPr>
              <w:pStyle w:val="TAC"/>
              <w:rPr>
                <w:rFonts w:eastAsia="Yu Mincho"/>
              </w:rPr>
            </w:pPr>
          </w:p>
        </w:tc>
        <w:tc>
          <w:tcPr>
            <w:tcW w:w="709" w:type="dxa"/>
            <w:tcMar>
              <w:left w:w="28" w:type="dxa"/>
              <w:right w:w="28" w:type="dxa"/>
            </w:tcMar>
          </w:tcPr>
          <w:p w14:paraId="069ED3DD" w14:textId="77777777" w:rsidR="0047427F" w:rsidRPr="00840AB1" w:rsidRDefault="0047427F" w:rsidP="002B2E39">
            <w:pPr>
              <w:pStyle w:val="TAC"/>
              <w:rPr>
                <w:rFonts w:eastAsia="Yu Mincho"/>
              </w:rPr>
            </w:pPr>
            <w:r w:rsidRPr="00840AB1">
              <w:rPr>
                <w:rFonts w:eastAsia="SimSun"/>
              </w:rPr>
              <w:t>40</w:t>
            </w:r>
          </w:p>
        </w:tc>
        <w:tc>
          <w:tcPr>
            <w:tcW w:w="709" w:type="dxa"/>
          </w:tcPr>
          <w:p w14:paraId="16327BB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9BFBD78"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3BD476B7" w14:textId="77777777" w:rsidR="0047427F" w:rsidRPr="00840AB1" w:rsidRDefault="0047427F" w:rsidP="002B2E39">
            <w:pPr>
              <w:pStyle w:val="TAC"/>
              <w:rPr>
                <w:rFonts w:eastAsia="Yu Mincho"/>
              </w:rPr>
            </w:pPr>
          </w:p>
        </w:tc>
        <w:tc>
          <w:tcPr>
            <w:tcW w:w="709" w:type="dxa"/>
            <w:tcMar>
              <w:left w:w="28" w:type="dxa"/>
              <w:right w:w="28" w:type="dxa"/>
            </w:tcMar>
          </w:tcPr>
          <w:p w14:paraId="60DB275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2802A49" w14:textId="77777777" w:rsidR="0047427F" w:rsidRPr="00840AB1" w:rsidRDefault="0047427F" w:rsidP="002B2E39">
            <w:pPr>
              <w:pStyle w:val="TAC"/>
              <w:rPr>
                <w:rFonts w:eastAsia="Yu Mincho"/>
              </w:rPr>
            </w:pPr>
          </w:p>
        </w:tc>
        <w:tc>
          <w:tcPr>
            <w:tcW w:w="628" w:type="dxa"/>
            <w:tcMar>
              <w:left w:w="28" w:type="dxa"/>
              <w:right w:w="28" w:type="dxa"/>
            </w:tcMar>
          </w:tcPr>
          <w:p w14:paraId="19E326E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A578950" w14:textId="77777777" w:rsidR="0047427F" w:rsidRPr="00840AB1" w:rsidRDefault="0047427F" w:rsidP="002B2E39">
            <w:pPr>
              <w:pStyle w:val="TAC"/>
              <w:rPr>
                <w:rFonts w:eastAsia="Yu Mincho"/>
              </w:rPr>
            </w:pPr>
          </w:p>
        </w:tc>
      </w:tr>
      <w:tr w:rsidR="0047427F" w:rsidRPr="00840AB1" w14:paraId="1443A004"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489F412D"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0943A6F" w14:textId="77777777" w:rsidR="0047427F" w:rsidRPr="00840AB1" w:rsidRDefault="0047427F" w:rsidP="002B2E39">
            <w:pPr>
              <w:pStyle w:val="TAC"/>
              <w:rPr>
                <w:rFonts w:eastAsia="Yu Mincho"/>
              </w:rPr>
            </w:pPr>
            <w:r w:rsidRPr="00840AB1">
              <w:rPr>
                <w:rFonts w:eastAsia="Yu Mincho"/>
              </w:rPr>
              <w:t>60</w:t>
            </w:r>
          </w:p>
        </w:tc>
        <w:tc>
          <w:tcPr>
            <w:tcW w:w="566" w:type="dxa"/>
          </w:tcPr>
          <w:p w14:paraId="71927B0E" w14:textId="77777777" w:rsidR="0047427F" w:rsidRPr="00840AB1" w:rsidRDefault="0047427F" w:rsidP="002B2E39">
            <w:pPr>
              <w:pStyle w:val="TAC"/>
              <w:rPr>
                <w:rFonts w:eastAsia="Yu Mincho"/>
              </w:rPr>
            </w:pPr>
          </w:p>
        </w:tc>
        <w:tc>
          <w:tcPr>
            <w:tcW w:w="566" w:type="dxa"/>
            <w:tcMar>
              <w:left w:w="28" w:type="dxa"/>
              <w:right w:w="28" w:type="dxa"/>
            </w:tcMar>
          </w:tcPr>
          <w:p w14:paraId="1B87B3E9"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400DB3C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68B7CE95"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E7D27C8"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526C14F2"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tcPr>
          <w:p w14:paraId="176C7A55" w14:textId="77777777" w:rsidR="0047427F" w:rsidRPr="00840AB1" w:rsidRDefault="0047427F" w:rsidP="002B2E39">
            <w:pPr>
              <w:pStyle w:val="TAC"/>
              <w:rPr>
                <w:rFonts w:eastAsia="Yu Mincho"/>
              </w:rPr>
            </w:pPr>
            <w:r w:rsidRPr="00840AB1">
              <w:rPr>
                <w:rFonts w:eastAsia="SimSun"/>
              </w:rPr>
              <w:t>30</w:t>
            </w:r>
          </w:p>
        </w:tc>
        <w:tc>
          <w:tcPr>
            <w:tcW w:w="709" w:type="dxa"/>
          </w:tcPr>
          <w:p w14:paraId="379DD05E" w14:textId="77777777" w:rsidR="0047427F" w:rsidRPr="00840AB1" w:rsidRDefault="0047427F" w:rsidP="002B2E39">
            <w:pPr>
              <w:pStyle w:val="TAC"/>
              <w:rPr>
                <w:rFonts w:eastAsia="Yu Mincho"/>
              </w:rPr>
            </w:pPr>
          </w:p>
        </w:tc>
        <w:tc>
          <w:tcPr>
            <w:tcW w:w="709" w:type="dxa"/>
            <w:tcMar>
              <w:left w:w="28" w:type="dxa"/>
              <w:right w:w="28" w:type="dxa"/>
            </w:tcMar>
          </w:tcPr>
          <w:p w14:paraId="3C4F768C" w14:textId="77777777" w:rsidR="0047427F" w:rsidRPr="00840AB1" w:rsidRDefault="0047427F" w:rsidP="002B2E39">
            <w:pPr>
              <w:pStyle w:val="TAC"/>
              <w:rPr>
                <w:rFonts w:eastAsia="Yu Mincho"/>
              </w:rPr>
            </w:pPr>
            <w:r w:rsidRPr="00840AB1">
              <w:rPr>
                <w:rFonts w:eastAsia="SimSun"/>
              </w:rPr>
              <w:t>40</w:t>
            </w:r>
          </w:p>
        </w:tc>
        <w:tc>
          <w:tcPr>
            <w:tcW w:w="709" w:type="dxa"/>
          </w:tcPr>
          <w:p w14:paraId="4F83AEE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9D8B54C"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59AFE9FE" w14:textId="77777777" w:rsidR="0047427F" w:rsidRPr="00840AB1" w:rsidRDefault="0047427F" w:rsidP="002B2E39">
            <w:pPr>
              <w:pStyle w:val="TAC"/>
              <w:rPr>
                <w:rFonts w:eastAsia="Yu Mincho"/>
              </w:rPr>
            </w:pPr>
          </w:p>
        </w:tc>
        <w:tc>
          <w:tcPr>
            <w:tcW w:w="709" w:type="dxa"/>
            <w:tcMar>
              <w:left w:w="28" w:type="dxa"/>
              <w:right w:w="28" w:type="dxa"/>
            </w:tcMar>
          </w:tcPr>
          <w:p w14:paraId="4CB096C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D945004" w14:textId="77777777" w:rsidR="0047427F" w:rsidRPr="00840AB1" w:rsidRDefault="0047427F" w:rsidP="002B2E39">
            <w:pPr>
              <w:pStyle w:val="TAC"/>
              <w:rPr>
                <w:rFonts w:eastAsia="Yu Mincho"/>
              </w:rPr>
            </w:pPr>
          </w:p>
        </w:tc>
        <w:tc>
          <w:tcPr>
            <w:tcW w:w="628" w:type="dxa"/>
            <w:tcMar>
              <w:left w:w="28" w:type="dxa"/>
              <w:right w:w="28" w:type="dxa"/>
            </w:tcMar>
          </w:tcPr>
          <w:p w14:paraId="2DCE847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6BDA3D9" w14:textId="77777777" w:rsidR="0047427F" w:rsidRPr="00840AB1" w:rsidRDefault="0047427F" w:rsidP="002B2E39">
            <w:pPr>
              <w:pStyle w:val="TAC"/>
              <w:rPr>
                <w:rFonts w:eastAsia="Yu Mincho"/>
              </w:rPr>
            </w:pPr>
          </w:p>
        </w:tc>
      </w:tr>
      <w:tr w:rsidR="0047427F" w:rsidRPr="00840AB1" w14:paraId="34F57B7F" w14:textId="77777777" w:rsidTr="002B2E39">
        <w:trPr>
          <w:jc w:val="center"/>
        </w:trPr>
        <w:tc>
          <w:tcPr>
            <w:tcW w:w="707" w:type="dxa"/>
            <w:tcBorders>
              <w:bottom w:val="nil"/>
            </w:tcBorders>
            <w:shd w:val="clear" w:color="auto" w:fill="auto"/>
            <w:tcMar>
              <w:left w:w="28" w:type="dxa"/>
              <w:right w:w="28" w:type="dxa"/>
            </w:tcMar>
            <w:vAlign w:val="center"/>
            <w:hideMark/>
          </w:tcPr>
          <w:p w14:paraId="015E6750" w14:textId="77777777" w:rsidR="0047427F" w:rsidRPr="00840AB1" w:rsidRDefault="0047427F" w:rsidP="002B2E39">
            <w:pPr>
              <w:pStyle w:val="TAC"/>
              <w:rPr>
                <w:rFonts w:eastAsia="Yu Mincho"/>
              </w:rPr>
            </w:pPr>
            <w:r w:rsidRPr="00840AB1">
              <w:rPr>
                <w:rFonts w:eastAsia="Yu Mincho"/>
              </w:rPr>
              <w:t>n76</w:t>
            </w:r>
          </w:p>
        </w:tc>
        <w:tc>
          <w:tcPr>
            <w:tcW w:w="709" w:type="dxa"/>
            <w:tcMar>
              <w:left w:w="28" w:type="dxa"/>
              <w:right w:w="28" w:type="dxa"/>
            </w:tcMar>
            <w:vAlign w:val="center"/>
            <w:hideMark/>
          </w:tcPr>
          <w:p w14:paraId="1DAE21D6" w14:textId="77777777" w:rsidR="0047427F" w:rsidRPr="00840AB1" w:rsidRDefault="0047427F" w:rsidP="002B2E39">
            <w:pPr>
              <w:pStyle w:val="TAC"/>
              <w:rPr>
                <w:rFonts w:eastAsia="Yu Mincho"/>
              </w:rPr>
            </w:pPr>
            <w:r w:rsidRPr="00840AB1">
              <w:rPr>
                <w:rFonts w:eastAsia="Yu Mincho"/>
              </w:rPr>
              <w:t>15</w:t>
            </w:r>
          </w:p>
        </w:tc>
        <w:tc>
          <w:tcPr>
            <w:tcW w:w="566" w:type="dxa"/>
          </w:tcPr>
          <w:p w14:paraId="3C54C3F1" w14:textId="77777777" w:rsidR="0047427F" w:rsidRPr="00840AB1" w:rsidRDefault="0047427F" w:rsidP="002B2E39">
            <w:pPr>
              <w:pStyle w:val="TAC"/>
              <w:rPr>
                <w:rFonts w:eastAsia="Yu Mincho"/>
              </w:rPr>
            </w:pPr>
          </w:p>
        </w:tc>
        <w:tc>
          <w:tcPr>
            <w:tcW w:w="566" w:type="dxa"/>
            <w:tcMar>
              <w:left w:w="28" w:type="dxa"/>
              <w:right w:w="28" w:type="dxa"/>
            </w:tcMar>
            <w:hideMark/>
          </w:tcPr>
          <w:p w14:paraId="1AEDD88C"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31992284"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5ACDE982"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28840BF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CCC30F0" w14:textId="77777777" w:rsidR="0047427F" w:rsidRPr="00840AB1" w:rsidRDefault="0047427F" w:rsidP="002B2E39">
            <w:pPr>
              <w:pStyle w:val="TAC"/>
              <w:rPr>
                <w:rFonts w:eastAsia="Yu Mincho"/>
              </w:rPr>
            </w:pPr>
          </w:p>
        </w:tc>
        <w:tc>
          <w:tcPr>
            <w:tcW w:w="567" w:type="dxa"/>
            <w:tcMar>
              <w:left w:w="28" w:type="dxa"/>
              <w:right w:w="28" w:type="dxa"/>
            </w:tcMar>
          </w:tcPr>
          <w:p w14:paraId="707E4D16" w14:textId="77777777" w:rsidR="0047427F" w:rsidRPr="00840AB1" w:rsidRDefault="0047427F" w:rsidP="002B2E39">
            <w:pPr>
              <w:pStyle w:val="TAC"/>
              <w:rPr>
                <w:rFonts w:eastAsia="Yu Mincho"/>
              </w:rPr>
            </w:pPr>
          </w:p>
        </w:tc>
        <w:tc>
          <w:tcPr>
            <w:tcW w:w="709" w:type="dxa"/>
          </w:tcPr>
          <w:p w14:paraId="3860466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0795ED7" w14:textId="77777777" w:rsidR="0047427F" w:rsidRPr="00840AB1" w:rsidRDefault="0047427F" w:rsidP="002B2E39">
            <w:pPr>
              <w:pStyle w:val="TAC"/>
              <w:rPr>
                <w:rFonts w:eastAsia="Yu Mincho"/>
              </w:rPr>
            </w:pPr>
          </w:p>
        </w:tc>
        <w:tc>
          <w:tcPr>
            <w:tcW w:w="709" w:type="dxa"/>
          </w:tcPr>
          <w:p w14:paraId="2B38494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95F12B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F5DB0A0" w14:textId="77777777" w:rsidR="0047427F" w:rsidRPr="00840AB1" w:rsidRDefault="0047427F" w:rsidP="002B2E39">
            <w:pPr>
              <w:pStyle w:val="TAC"/>
              <w:rPr>
                <w:rFonts w:eastAsia="Yu Mincho"/>
              </w:rPr>
            </w:pPr>
          </w:p>
        </w:tc>
        <w:tc>
          <w:tcPr>
            <w:tcW w:w="709" w:type="dxa"/>
            <w:tcMar>
              <w:left w:w="28" w:type="dxa"/>
              <w:right w:w="28" w:type="dxa"/>
            </w:tcMar>
          </w:tcPr>
          <w:p w14:paraId="084DC22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1EAF82" w14:textId="77777777" w:rsidR="0047427F" w:rsidRPr="00840AB1" w:rsidRDefault="0047427F" w:rsidP="002B2E39">
            <w:pPr>
              <w:pStyle w:val="TAC"/>
              <w:rPr>
                <w:rFonts w:eastAsia="Yu Mincho"/>
              </w:rPr>
            </w:pPr>
          </w:p>
        </w:tc>
        <w:tc>
          <w:tcPr>
            <w:tcW w:w="628" w:type="dxa"/>
            <w:tcMar>
              <w:left w:w="28" w:type="dxa"/>
              <w:right w:w="28" w:type="dxa"/>
            </w:tcMar>
          </w:tcPr>
          <w:p w14:paraId="763FD76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A388290" w14:textId="77777777" w:rsidR="0047427F" w:rsidRPr="00840AB1" w:rsidRDefault="0047427F" w:rsidP="002B2E39">
            <w:pPr>
              <w:pStyle w:val="TAC"/>
              <w:rPr>
                <w:rFonts w:eastAsia="Yu Mincho"/>
              </w:rPr>
            </w:pPr>
          </w:p>
        </w:tc>
      </w:tr>
      <w:tr w:rsidR="0047427F" w:rsidRPr="00840AB1" w14:paraId="6EA1A533"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488F7EEB"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404D7A9" w14:textId="77777777" w:rsidR="0047427F" w:rsidRPr="00840AB1" w:rsidRDefault="0047427F" w:rsidP="002B2E39">
            <w:pPr>
              <w:pStyle w:val="TAC"/>
              <w:rPr>
                <w:rFonts w:eastAsia="Yu Mincho"/>
              </w:rPr>
            </w:pPr>
            <w:r w:rsidRPr="00840AB1">
              <w:rPr>
                <w:rFonts w:eastAsia="Yu Mincho"/>
              </w:rPr>
              <w:t>30</w:t>
            </w:r>
          </w:p>
        </w:tc>
        <w:tc>
          <w:tcPr>
            <w:tcW w:w="566" w:type="dxa"/>
          </w:tcPr>
          <w:p w14:paraId="08D24384" w14:textId="77777777" w:rsidR="0047427F" w:rsidRPr="00840AB1" w:rsidRDefault="0047427F" w:rsidP="002B2E39">
            <w:pPr>
              <w:pStyle w:val="TAC"/>
              <w:rPr>
                <w:rFonts w:eastAsia="Yu Mincho"/>
              </w:rPr>
            </w:pPr>
          </w:p>
        </w:tc>
        <w:tc>
          <w:tcPr>
            <w:tcW w:w="566" w:type="dxa"/>
            <w:tcMar>
              <w:left w:w="28" w:type="dxa"/>
              <w:right w:w="28" w:type="dxa"/>
            </w:tcMar>
          </w:tcPr>
          <w:p w14:paraId="0574DF9F" w14:textId="77777777" w:rsidR="0047427F" w:rsidRPr="00840AB1" w:rsidRDefault="0047427F" w:rsidP="002B2E39">
            <w:pPr>
              <w:pStyle w:val="TAC"/>
              <w:rPr>
                <w:rFonts w:eastAsia="Yu Mincho"/>
              </w:rPr>
            </w:pPr>
          </w:p>
        </w:tc>
        <w:tc>
          <w:tcPr>
            <w:tcW w:w="637" w:type="dxa"/>
            <w:tcMar>
              <w:left w:w="28" w:type="dxa"/>
              <w:right w:w="28" w:type="dxa"/>
            </w:tcMar>
          </w:tcPr>
          <w:p w14:paraId="6FB380DE"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5463C7FF"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2FC6B8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8B54D5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E63F643" w14:textId="77777777" w:rsidR="0047427F" w:rsidRPr="00840AB1" w:rsidRDefault="0047427F" w:rsidP="002B2E39">
            <w:pPr>
              <w:pStyle w:val="TAC"/>
              <w:rPr>
                <w:rFonts w:eastAsia="Yu Mincho"/>
              </w:rPr>
            </w:pPr>
          </w:p>
        </w:tc>
        <w:tc>
          <w:tcPr>
            <w:tcW w:w="709" w:type="dxa"/>
          </w:tcPr>
          <w:p w14:paraId="3BEB6073"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4FDFFC22" w14:textId="77777777" w:rsidR="0047427F" w:rsidRPr="00840AB1" w:rsidRDefault="0047427F" w:rsidP="002B2E39">
            <w:pPr>
              <w:pStyle w:val="TAC"/>
              <w:rPr>
                <w:rFonts w:eastAsia="Yu Mincho"/>
              </w:rPr>
            </w:pPr>
          </w:p>
        </w:tc>
        <w:tc>
          <w:tcPr>
            <w:tcW w:w="709" w:type="dxa"/>
          </w:tcPr>
          <w:p w14:paraId="5ED894D1" w14:textId="77777777" w:rsidR="0047427F" w:rsidRPr="00840AB1" w:rsidRDefault="0047427F" w:rsidP="002B2E39">
            <w:pPr>
              <w:pStyle w:val="TAC"/>
              <w:rPr>
                <w:rFonts w:eastAsia="Yu Mincho"/>
              </w:rPr>
            </w:pPr>
          </w:p>
        </w:tc>
        <w:tc>
          <w:tcPr>
            <w:tcW w:w="709" w:type="dxa"/>
            <w:tcMar>
              <w:left w:w="28" w:type="dxa"/>
              <w:right w:w="28" w:type="dxa"/>
            </w:tcMar>
          </w:tcPr>
          <w:p w14:paraId="35D2086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599B953" w14:textId="77777777" w:rsidR="0047427F" w:rsidRPr="00840AB1" w:rsidRDefault="0047427F" w:rsidP="002B2E39">
            <w:pPr>
              <w:pStyle w:val="TAC"/>
              <w:rPr>
                <w:rFonts w:eastAsia="Yu Mincho"/>
              </w:rPr>
            </w:pPr>
          </w:p>
        </w:tc>
        <w:tc>
          <w:tcPr>
            <w:tcW w:w="709" w:type="dxa"/>
            <w:tcMar>
              <w:left w:w="28" w:type="dxa"/>
              <w:right w:w="28" w:type="dxa"/>
            </w:tcMar>
          </w:tcPr>
          <w:p w14:paraId="056797C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371D23" w14:textId="77777777" w:rsidR="0047427F" w:rsidRPr="00840AB1" w:rsidRDefault="0047427F" w:rsidP="002B2E39">
            <w:pPr>
              <w:pStyle w:val="TAC"/>
              <w:rPr>
                <w:rFonts w:eastAsia="Yu Mincho"/>
              </w:rPr>
            </w:pPr>
          </w:p>
        </w:tc>
        <w:tc>
          <w:tcPr>
            <w:tcW w:w="628" w:type="dxa"/>
            <w:tcMar>
              <w:left w:w="28" w:type="dxa"/>
              <w:right w:w="28" w:type="dxa"/>
            </w:tcMar>
          </w:tcPr>
          <w:p w14:paraId="4765B21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36ED9AE" w14:textId="77777777" w:rsidR="0047427F" w:rsidRPr="00840AB1" w:rsidRDefault="0047427F" w:rsidP="002B2E39">
            <w:pPr>
              <w:pStyle w:val="TAC"/>
              <w:rPr>
                <w:rFonts w:eastAsia="Yu Mincho"/>
              </w:rPr>
            </w:pPr>
          </w:p>
        </w:tc>
      </w:tr>
      <w:tr w:rsidR="0047427F" w:rsidRPr="00840AB1" w14:paraId="6200EAB5"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4A4B902F"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FE74240" w14:textId="77777777" w:rsidR="0047427F" w:rsidRPr="00840AB1" w:rsidRDefault="0047427F" w:rsidP="002B2E39">
            <w:pPr>
              <w:pStyle w:val="TAC"/>
              <w:rPr>
                <w:rFonts w:eastAsia="Yu Mincho"/>
              </w:rPr>
            </w:pPr>
            <w:r w:rsidRPr="00840AB1">
              <w:rPr>
                <w:rFonts w:eastAsia="Yu Mincho"/>
              </w:rPr>
              <w:t>60</w:t>
            </w:r>
          </w:p>
        </w:tc>
        <w:tc>
          <w:tcPr>
            <w:tcW w:w="566" w:type="dxa"/>
          </w:tcPr>
          <w:p w14:paraId="75E56FA8" w14:textId="77777777" w:rsidR="0047427F" w:rsidRPr="00840AB1" w:rsidRDefault="0047427F" w:rsidP="002B2E39">
            <w:pPr>
              <w:pStyle w:val="TAC"/>
              <w:rPr>
                <w:rFonts w:eastAsia="Yu Mincho"/>
              </w:rPr>
            </w:pPr>
          </w:p>
        </w:tc>
        <w:tc>
          <w:tcPr>
            <w:tcW w:w="566" w:type="dxa"/>
            <w:tcMar>
              <w:left w:w="28" w:type="dxa"/>
              <w:right w:w="28" w:type="dxa"/>
            </w:tcMar>
          </w:tcPr>
          <w:p w14:paraId="7DF97B23"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66F5D856"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0079475E"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7B398B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FF7A8AF" w14:textId="77777777" w:rsidR="0047427F" w:rsidRPr="00840AB1" w:rsidRDefault="0047427F" w:rsidP="002B2E39">
            <w:pPr>
              <w:pStyle w:val="TAC"/>
              <w:rPr>
                <w:rFonts w:eastAsia="Yu Mincho"/>
              </w:rPr>
            </w:pPr>
          </w:p>
        </w:tc>
        <w:tc>
          <w:tcPr>
            <w:tcW w:w="567" w:type="dxa"/>
            <w:tcMar>
              <w:left w:w="28" w:type="dxa"/>
              <w:right w:w="28" w:type="dxa"/>
            </w:tcMar>
          </w:tcPr>
          <w:p w14:paraId="6B0F29F2" w14:textId="77777777" w:rsidR="0047427F" w:rsidRPr="00840AB1" w:rsidRDefault="0047427F" w:rsidP="002B2E39">
            <w:pPr>
              <w:pStyle w:val="TAC"/>
              <w:rPr>
                <w:rFonts w:eastAsia="Yu Mincho"/>
              </w:rPr>
            </w:pPr>
          </w:p>
        </w:tc>
        <w:tc>
          <w:tcPr>
            <w:tcW w:w="709" w:type="dxa"/>
          </w:tcPr>
          <w:p w14:paraId="3FC92A1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36093E4" w14:textId="77777777" w:rsidR="0047427F" w:rsidRPr="00840AB1" w:rsidRDefault="0047427F" w:rsidP="002B2E39">
            <w:pPr>
              <w:pStyle w:val="TAC"/>
              <w:rPr>
                <w:rFonts w:eastAsia="Yu Mincho"/>
              </w:rPr>
            </w:pPr>
          </w:p>
        </w:tc>
        <w:tc>
          <w:tcPr>
            <w:tcW w:w="709" w:type="dxa"/>
          </w:tcPr>
          <w:p w14:paraId="4B165C02" w14:textId="77777777" w:rsidR="0047427F" w:rsidRPr="00840AB1" w:rsidRDefault="0047427F" w:rsidP="002B2E39">
            <w:pPr>
              <w:pStyle w:val="TAC"/>
              <w:rPr>
                <w:rFonts w:eastAsia="Yu Mincho"/>
              </w:rPr>
            </w:pPr>
          </w:p>
        </w:tc>
        <w:tc>
          <w:tcPr>
            <w:tcW w:w="709" w:type="dxa"/>
            <w:tcMar>
              <w:left w:w="28" w:type="dxa"/>
              <w:right w:w="28" w:type="dxa"/>
            </w:tcMar>
          </w:tcPr>
          <w:p w14:paraId="33D48BD3" w14:textId="77777777" w:rsidR="0047427F" w:rsidRPr="00840AB1" w:rsidRDefault="0047427F" w:rsidP="002B2E39">
            <w:pPr>
              <w:pStyle w:val="TAC"/>
              <w:rPr>
                <w:rFonts w:eastAsia="Yu Mincho"/>
              </w:rPr>
            </w:pPr>
          </w:p>
        </w:tc>
        <w:tc>
          <w:tcPr>
            <w:tcW w:w="567" w:type="dxa"/>
            <w:tcMar>
              <w:left w:w="28" w:type="dxa"/>
              <w:right w:w="28" w:type="dxa"/>
            </w:tcMar>
          </w:tcPr>
          <w:p w14:paraId="7C04E1FC" w14:textId="77777777" w:rsidR="0047427F" w:rsidRPr="00840AB1" w:rsidRDefault="0047427F" w:rsidP="002B2E39">
            <w:pPr>
              <w:pStyle w:val="TAC"/>
              <w:rPr>
                <w:rFonts w:eastAsia="Yu Mincho"/>
              </w:rPr>
            </w:pPr>
          </w:p>
        </w:tc>
        <w:tc>
          <w:tcPr>
            <w:tcW w:w="709" w:type="dxa"/>
            <w:tcMar>
              <w:left w:w="28" w:type="dxa"/>
              <w:right w:w="28" w:type="dxa"/>
            </w:tcMar>
          </w:tcPr>
          <w:p w14:paraId="625E738F" w14:textId="77777777" w:rsidR="0047427F" w:rsidRPr="00840AB1" w:rsidRDefault="0047427F" w:rsidP="002B2E39">
            <w:pPr>
              <w:pStyle w:val="TAC"/>
              <w:rPr>
                <w:rFonts w:eastAsia="Yu Mincho"/>
              </w:rPr>
            </w:pPr>
          </w:p>
        </w:tc>
        <w:tc>
          <w:tcPr>
            <w:tcW w:w="567" w:type="dxa"/>
            <w:tcMar>
              <w:left w:w="28" w:type="dxa"/>
              <w:right w:w="28" w:type="dxa"/>
            </w:tcMar>
          </w:tcPr>
          <w:p w14:paraId="5C842E42" w14:textId="77777777" w:rsidR="0047427F" w:rsidRPr="00840AB1" w:rsidRDefault="0047427F" w:rsidP="002B2E39">
            <w:pPr>
              <w:pStyle w:val="TAC"/>
              <w:rPr>
                <w:rFonts w:eastAsia="Yu Mincho"/>
              </w:rPr>
            </w:pPr>
          </w:p>
        </w:tc>
        <w:tc>
          <w:tcPr>
            <w:tcW w:w="628" w:type="dxa"/>
            <w:tcMar>
              <w:left w:w="28" w:type="dxa"/>
              <w:right w:w="28" w:type="dxa"/>
            </w:tcMar>
          </w:tcPr>
          <w:p w14:paraId="55EF76BD" w14:textId="77777777" w:rsidR="0047427F" w:rsidRPr="00840AB1" w:rsidRDefault="0047427F" w:rsidP="002B2E39">
            <w:pPr>
              <w:pStyle w:val="TAC"/>
              <w:rPr>
                <w:rFonts w:eastAsia="Yu Mincho"/>
              </w:rPr>
            </w:pPr>
          </w:p>
        </w:tc>
        <w:tc>
          <w:tcPr>
            <w:tcW w:w="643" w:type="dxa"/>
            <w:tcMar>
              <w:left w:w="28" w:type="dxa"/>
              <w:right w:w="28" w:type="dxa"/>
            </w:tcMar>
          </w:tcPr>
          <w:p w14:paraId="5EAB058D" w14:textId="77777777" w:rsidR="0047427F" w:rsidRPr="00840AB1" w:rsidRDefault="0047427F" w:rsidP="002B2E39">
            <w:pPr>
              <w:pStyle w:val="TAC"/>
              <w:rPr>
                <w:rFonts w:eastAsia="Yu Mincho"/>
              </w:rPr>
            </w:pPr>
          </w:p>
        </w:tc>
      </w:tr>
      <w:tr w:rsidR="0047427F" w:rsidRPr="00840AB1" w14:paraId="1FED3FE3" w14:textId="77777777" w:rsidTr="002B2E39">
        <w:trPr>
          <w:jc w:val="center"/>
        </w:trPr>
        <w:tc>
          <w:tcPr>
            <w:tcW w:w="707" w:type="dxa"/>
            <w:tcBorders>
              <w:bottom w:val="nil"/>
            </w:tcBorders>
            <w:shd w:val="clear" w:color="auto" w:fill="auto"/>
            <w:tcMar>
              <w:left w:w="28" w:type="dxa"/>
              <w:right w:w="28" w:type="dxa"/>
            </w:tcMar>
            <w:vAlign w:val="center"/>
            <w:hideMark/>
          </w:tcPr>
          <w:p w14:paraId="5838FE97" w14:textId="77777777" w:rsidR="0047427F" w:rsidRPr="00840AB1" w:rsidRDefault="0047427F" w:rsidP="002B2E39">
            <w:pPr>
              <w:pStyle w:val="TAC"/>
              <w:rPr>
                <w:rFonts w:eastAsia="Yu Mincho"/>
              </w:rPr>
            </w:pPr>
            <w:r w:rsidRPr="00840AB1">
              <w:rPr>
                <w:rFonts w:eastAsia="Yu Mincho"/>
              </w:rPr>
              <w:t>n77</w:t>
            </w:r>
          </w:p>
        </w:tc>
        <w:tc>
          <w:tcPr>
            <w:tcW w:w="709" w:type="dxa"/>
            <w:tcMar>
              <w:left w:w="28" w:type="dxa"/>
              <w:right w:w="28" w:type="dxa"/>
            </w:tcMar>
            <w:vAlign w:val="center"/>
            <w:hideMark/>
          </w:tcPr>
          <w:p w14:paraId="1D8BC2B8" w14:textId="77777777" w:rsidR="0047427F" w:rsidRPr="00840AB1" w:rsidRDefault="0047427F" w:rsidP="002B2E39">
            <w:pPr>
              <w:pStyle w:val="TAC"/>
              <w:rPr>
                <w:rFonts w:eastAsia="Yu Mincho"/>
              </w:rPr>
            </w:pPr>
            <w:r w:rsidRPr="00840AB1">
              <w:rPr>
                <w:rFonts w:eastAsia="Yu Mincho"/>
              </w:rPr>
              <w:t>15</w:t>
            </w:r>
          </w:p>
        </w:tc>
        <w:tc>
          <w:tcPr>
            <w:tcW w:w="566" w:type="dxa"/>
          </w:tcPr>
          <w:p w14:paraId="15B9DAD9" w14:textId="77777777" w:rsidR="0047427F" w:rsidRPr="00840AB1" w:rsidRDefault="0047427F" w:rsidP="002B2E39">
            <w:pPr>
              <w:pStyle w:val="TAC"/>
              <w:rPr>
                <w:rFonts w:eastAsia="Yu Mincho"/>
              </w:rPr>
            </w:pPr>
          </w:p>
        </w:tc>
        <w:tc>
          <w:tcPr>
            <w:tcW w:w="566" w:type="dxa"/>
            <w:tcMar>
              <w:left w:w="28" w:type="dxa"/>
              <w:right w:w="28" w:type="dxa"/>
            </w:tcMar>
          </w:tcPr>
          <w:p w14:paraId="160D6DAF"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1C35848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4C2AF4FB"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7052045"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AB3BDCD"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vAlign w:val="center"/>
          </w:tcPr>
          <w:p w14:paraId="2C8526EF" w14:textId="77777777" w:rsidR="0047427F" w:rsidRPr="00840AB1" w:rsidRDefault="0047427F" w:rsidP="002B2E39">
            <w:pPr>
              <w:pStyle w:val="TAC"/>
              <w:rPr>
                <w:rFonts w:eastAsia="Yu Mincho"/>
              </w:rPr>
            </w:pPr>
            <w:r w:rsidRPr="00840AB1">
              <w:rPr>
                <w:rFonts w:eastAsia="Yu Mincho"/>
              </w:rPr>
              <w:t>30</w:t>
            </w:r>
          </w:p>
        </w:tc>
        <w:tc>
          <w:tcPr>
            <w:tcW w:w="709" w:type="dxa"/>
          </w:tcPr>
          <w:p w14:paraId="0B3360EA"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D19AC6D" w14:textId="77777777" w:rsidR="0047427F" w:rsidRPr="00840AB1" w:rsidRDefault="0047427F" w:rsidP="002B2E39">
            <w:pPr>
              <w:pStyle w:val="TAC"/>
              <w:rPr>
                <w:rFonts w:eastAsia="Yu Mincho"/>
              </w:rPr>
            </w:pPr>
            <w:r w:rsidRPr="00840AB1">
              <w:rPr>
                <w:rFonts w:eastAsia="Yu Mincho"/>
              </w:rPr>
              <w:t>40</w:t>
            </w:r>
          </w:p>
        </w:tc>
        <w:tc>
          <w:tcPr>
            <w:tcW w:w="709" w:type="dxa"/>
          </w:tcPr>
          <w:p w14:paraId="6CF8AD02"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B1216A5"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1FFB8798" w14:textId="77777777" w:rsidR="0047427F" w:rsidRPr="00840AB1" w:rsidRDefault="0047427F" w:rsidP="002B2E39">
            <w:pPr>
              <w:pStyle w:val="TAC"/>
              <w:rPr>
                <w:rFonts w:eastAsia="Yu Mincho"/>
              </w:rPr>
            </w:pPr>
          </w:p>
        </w:tc>
        <w:tc>
          <w:tcPr>
            <w:tcW w:w="709" w:type="dxa"/>
            <w:tcMar>
              <w:left w:w="28" w:type="dxa"/>
              <w:right w:w="28" w:type="dxa"/>
            </w:tcMar>
          </w:tcPr>
          <w:p w14:paraId="0F8D88E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3CA69C6" w14:textId="77777777" w:rsidR="0047427F" w:rsidRPr="00840AB1" w:rsidRDefault="0047427F" w:rsidP="002B2E39">
            <w:pPr>
              <w:pStyle w:val="TAC"/>
              <w:rPr>
                <w:rFonts w:eastAsia="Yu Mincho"/>
              </w:rPr>
            </w:pPr>
          </w:p>
        </w:tc>
        <w:tc>
          <w:tcPr>
            <w:tcW w:w="628" w:type="dxa"/>
            <w:tcMar>
              <w:left w:w="28" w:type="dxa"/>
              <w:right w:w="28" w:type="dxa"/>
            </w:tcMar>
          </w:tcPr>
          <w:p w14:paraId="4748B8E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BEB60CC" w14:textId="77777777" w:rsidR="0047427F" w:rsidRPr="00840AB1" w:rsidRDefault="0047427F" w:rsidP="002B2E39">
            <w:pPr>
              <w:pStyle w:val="TAC"/>
              <w:rPr>
                <w:rFonts w:eastAsia="Yu Mincho"/>
              </w:rPr>
            </w:pPr>
          </w:p>
        </w:tc>
      </w:tr>
      <w:tr w:rsidR="0047427F" w:rsidRPr="00840AB1" w14:paraId="287C7B59"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6BB8AFC5"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73BFD46" w14:textId="77777777" w:rsidR="0047427F" w:rsidRPr="00840AB1" w:rsidRDefault="0047427F" w:rsidP="002B2E39">
            <w:pPr>
              <w:pStyle w:val="TAC"/>
              <w:rPr>
                <w:rFonts w:eastAsia="Yu Mincho"/>
              </w:rPr>
            </w:pPr>
            <w:r w:rsidRPr="00840AB1">
              <w:rPr>
                <w:rFonts w:eastAsia="Yu Mincho"/>
              </w:rPr>
              <w:t>30</w:t>
            </w:r>
          </w:p>
        </w:tc>
        <w:tc>
          <w:tcPr>
            <w:tcW w:w="566" w:type="dxa"/>
          </w:tcPr>
          <w:p w14:paraId="43701EB3" w14:textId="77777777" w:rsidR="0047427F" w:rsidRPr="00840AB1" w:rsidRDefault="0047427F" w:rsidP="002B2E39">
            <w:pPr>
              <w:pStyle w:val="TAC"/>
              <w:rPr>
                <w:rFonts w:eastAsia="Yu Mincho"/>
              </w:rPr>
            </w:pPr>
          </w:p>
        </w:tc>
        <w:tc>
          <w:tcPr>
            <w:tcW w:w="566" w:type="dxa"/>
            <w:tcMar>
              <w:left w:w="28" w:type="dxa"/>
              <w:right w:w="28" w:type="dxa"/>
            </w:tcMar>
          </w:tcPr>
          <w:p w14:paraId="3F56A2AD" w14:textId="77777777" w:rsidR="0047427F" w:rsidRPr="00840AB1" w:rsidRDefault="0047427F" w:rsidP="002B2E39">
            <w:pPr>
              <w:pStyle w:val="TAC"/>
              <w:rPr>
                <w:rFonts w:eastAsia="Yu Mincho"/>
              </w:rPr>
            </w:pPr>
          </w:p>
        </w:tc>
        <w:tc>
          <w:tcPr>
            <w:tcW w:w="637" w:type="dxa"/>
            <w:tcMar>
              <w:left w:w="28" w:type="dxa"/>
              <w:right w:w="28" w:type="dxa"/>
            </w:tcMar>
            <w:hideMark/>
          </w:tcPr>
          <w:p w14:paraId="79ABA508"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48E70A1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627BA4B8"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3C6B0ACC"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vAlign w:val="center"/>
          </w:tcPr>
          <w:p w14:paraId="718A19C9" w14:textId="77777777" w:rsidR="0047427F" w:rsidRPr="00840AB1" w:rsidRDefault="0047427F" w:rsidP="002B2E39">
            <w:pPr>
              <w:pStyle w:val="TAC"/>
              <w:rPr>
                <w:rFonts w:eastAsia="Yu Mincho"/>
              </w:rPr>
            </w:pPr>
            <w:r w:rsidRPr="00840AB1">
              <w:rPr>
                <w:rFonts w:eastAsia="Yu Mincho"/>
              </w:rPr>
              <w:t>30</w:t>
            </w:r>
          </w:p>
        </w:tc>
        <w:tc>
          <w:tcPr>
            <w:tcW w:w="709" w:type="dxa"/>
          </w:tcPr>
          <w:p w14:paraId="5A0C2084"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E484265" w14:textId="77777777" w:rsidR="0047427F" w:rsidRPr="00840AB1" w:rsidRDefault="0047427F" w:rsidP="002B2E39">
            <w:pPr>
              <w:pStyle w:val="TAC"/>
              <w:rPr>
                <w:rFonts w:eastAsia="Yu Mincho"/>
              </w:rPr>
            </w:pPr>
            <w:r w:rsidRPr="00840AB1">
              <w:rPr>
                <w:rFonts w:eastAsia="Yu Mincho"/>
              </w:rPr>
              <w:t>40</w:t>
            </w:r>
          </w:p>
        </w:tc>
        <w:tc>
          <w:tcPr>
            <w:tcW w:w="709" w:type="dxa"/>
          </w:tcPr>
          <w:p w14:paraId="5527D962"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4CB6362"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39B09E30"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vAlign w:val="center"/>
            <w:hideMark/>
          </w:tcPr>
          <w:p w14:paraId="47B16D61"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7CBE0930"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2173664F"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63289F84" w14:textId="77777777" w:rsidR="0047427F" w:rsidRPr="00840AB1" w:rsidRDefault="0047427F" w:rsidP="002B2E39">
            <w:pPr>
              <w:pStyle w:val="TAC"/>
              <w:rPr>
                <w:rFonts w:eastAsia="Yu Mincho"/>
              </w:rPr>
            </w:pPr>
            <w:r w:rsidRPr="00840AB1">
              <w:rPr>
                <w:rFonts w:eastAsia="Yu Mincho"/>
              </w:rPr>
              <w:t>100</w:t>
            </w:r>
          </w:p>
        </w:tc>
      </w:tr>
      <w:tr w:rsidR="0047427F" w:rsidRPr="00840AB1" w14:paraId="54C280E5"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4A94CA7E"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929105A" w14:textId="77777777" w:rsidR="0047427F" w:rsidRPr="00840AB1" w:rsidRDefault="0047427F" w:rsidP="002B2E39">
            <w:pPr>
              <w:pStyle w:val="TAC"/>
              <w:rPr>
                <w:rFonts w:eastAsia="Yu Mincho"/>
              </w:rPr>
            </w:pPr>
            <w:r w:rsidRPr="00840AB1">
              <w:rPr>
                <w:rFonts w:eastAsia="Yu Mincho"/>
              </w:rPr>
              <w:t>60</w:t>
            </w:r>
          </w:p>
        </w:tc>
        <w:tc>
          <w:tcPr>
            <w:tcW w:w="566" w:type="dxa"/>
          </w:tcPr>
          <w:p w14:paraId="47651899" w14:textId="77777777" w:rsidR="0047427F" w:rsidRPr="00840AB1" w:rsidRDefault="0047427F" w:rsidP="002B2E39">
            <w:pPr>
              <w:pStyle w:val="TAC"/>
              <w:rPr>
                <w:rFonts w:eastAsia="Yu Mincho"/>
              </w:rPr>
            </w:pPr>
          </w:p>
        </w:tc>
        <w:tc>
          <w:tcPr>
            <w:tcW w:w="566" w:type="dxa"/>
            <w:tcMar>
              <w:left w:w="28" w:type="dxa"/>
              <w:right w:w="28" w:type="dxa"/>
            </w:tcMar>
          </w:tcPr>
          <w:p w14:paraId="0C6D7F80"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5FC103C6"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0ABABE91"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392D68E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1E1EA13E"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vAlign w:val="center"/>
          </w:tcPr>
          <w:p w14:paraId="181C7EE6" w14:textId="77777777" w:rsidR="0047427F" w:rsidRPr="00840AB1" w:rsidRDefault="0047427F" w:rsidP="002B2E39">
            <w:pPr>
              <w:pStyle w:val="TAC"/>
              <w:rPr>
                <w:rFonts w:eastAsia="Yu Mincho"/>
              </w:rPr>
            </w:pPr>
            <w:r w:rsidRPr="00840AB1">
              <w:rPr>
                <w:rFonts w:eastAsia="Yu Mincho"/>
              </w:rPr>
              <w:t>30</w:t>
            </w:r>
          </w:p>
        </w:tc>
        <w:tc>
          <w:tcPr>
            <w:tcW w:w="709" w:type="dxa"/>
          </w:tcPr>
          <w:p w14:paraId="183CF9F3"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64DA22F" w14:textId="77777777" w:rsidR="0047427F" w:rsidRPr="00840AB1" w:rsidRDefault="0047427F" w:rsidP="002B2E39">
            <w:pPr>
              <w:pStyle w:val="TAC"/>
              <w:rPr>
                <w:rFonts w:eastAsia="Yu Mincho"/>
              </w:rPr>
            </w:pPr>
            <w:r w:rsidRPr="00840AB1">
              <w:rPr>
                <w:rFonts w:eastAsia="Yu Mincho"/>
              </w:rPr>
              <w:t>40</w:t>
            </w:r>
          </w:p>
        </w:tc>
        <w:tc>
          <w:tcPr>
            <w:tcW w:w="709" w:type="dxa"/>
          </w:tcPr>
          <w:p w14:paraId="1B53ED26"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DBD78E2"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68D36B23"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vAlign w:val="center"/>
            <w:hideMark/>
          </w:tcPr>
          <w:p w14:paraId="11C2136E"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5D702426"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3227A0B2"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354C8CCE" w14:textId="77777777" w:rsidR="0047427F" w:rsidRPr="00840AB1" w:rsidRDefault="0047427F" w:rsidP="002B2E39">
            <w:pPr>
              <w:pStyle w:val="TAC"/>
              <w:rPr>
                <w:rFonts w:eastAsia="Yu Mincho"/>
              </w:rPr>
            </w:pPr>
            <w:r w:rsidRPr="00840AB1">
              <w:rPr>
                <w:rFonts w:eastAsia="Yu Mincho"/>
              </w:rPr>
              <w:t>100</w:t>
            </w:r>
          </w:p>
        </w:tc>
      </w:tr>
      <w:tr w:rsidR="0047427F" w:rsidRPr="00840AB1" w14:paraId="36CFC69F" w14:textId="77777777" w:rsidTr="002B2E39">
        <w:trPr>
          <w:jc w:val="center"/>
        </w:trPr>
        <w:tc>
          <w:tcPr>
            <w:tcW w:w="707" w:type="dxa"/>
            <w:tcBorders>
              <w:bottom w:val="nil"/>
            </w:tcBorders>
            <w:shd w:val="clear" w:color="auto" w:fill="auto"/>
            <w:tcMar>
              <w:left w:w="28" w:type="dxa"/>
              <w:right w:w="28" w:type="dxa"/>
            </w:tcMar>
            <w:vAlign w:val="center"/>
            <w:hideMark/>
          </w:tcPr>
          <w:p w14:paraId="44D7A4A9" w14:textId="77777777" w:rsidR="0047427F" w:rsidRPr="00840AB1" w:rsidRDefault="0047427F" w:rsidP="002B2E39">
            <w:pPr>
              <w:pStyle w:val="TAC"/>
              <w:rPr>
                <w:rFonts w:eastAsia="Yu Mincho"/>
              </w:rPr>
            </w:pPr>
            <w:r w:rsidRPr="00840AB1">
              <w:rPr>
                <w:rFonts w:eastAsia="Yu Mincho"/>
              </w:rPr>
              <w:t>n78</w:t>
            </w:r>
          </w:p>
        </w:tc>
        <w:tc>
          <w:tcPr>
            <w:tcW w:w="709" w:type="dxa"/>
            <w:tcMar>
              <w:left w:w="28" w:type="dxa"/>
              <w:right w:w="28" w:type="dxa"/>
            </w:tcMar>
            <w:vAlign w:val="center"/>
            <w:hideMark/>
          </w:tcPr>
          <w:p w14:paraId="1FD4CE93" w14:textId="77777777" w:rsidR="0047427F" w:rsidRPr="00840AB1" w:rsidRDefault="0047427F" w:rsidP="002B2E39">
            <w:pPr>
              <w:pStyle w:val="TAC"/>
              <w:rPr>
                <w:rFonts w:eastAsia="Yu Mincho"/>
              </w:rPr>
            </w:pPr>
            <w:r w:rsidRPr="00840AB1">
              <w:rPr>
                <w:rFonts w:eastAsia="Yu Mincho"/>
              </w:rPr>
              <w:t>15</w:t>
            </w:r>
          </w:p>
        </w:tc>
        <w:tc>
          <w:tcPr>
            <w:tcW w:w="566" w:type="dxa"/>
          </w:tcPr>
          <w:p w14:paraId="42059573" w14:textId="77777777" w:rsidR="0047427F" w:rsidRPr="00840AB1" w:rsidRDefault="0047427F" w:rsidP="002B2E39">
            <w:pPr>
              <w:pStyle w:val="TAC"/>
              <w:rPr>
                <w:rFonts w:eastAsia="Yu Mincho"/>
              </w:rPr>
            </w:pPr>
          </w:p>
        </w:tc>
        <w:tc>
          <w:tcPr>
            <w:tcW w:w="566" w:type="dxa"/>
            <w:tcMar>
              <w:left w:w="28" w:type="dxa"/>
              <w:right w:w="28" w:type="dxa"/>
            </w:tcMar>
          </w:tcPr>
          <w:p w14:paraId="6B433185"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0BCFA5D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381AF484"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7D232EA3"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49C11661"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vAlign w:val="center"/>
          </w:tcPr>
          <w:p w14:paraId="0F846820" w14:textId="77777777" w:rsidR="0047427F" w:rsidRPr="00840AB1" w:rsidRDefault="0047427F" w:rsidP="002B2E39">
            <w:pPr>
              <w:pStyle w:val="TAC"/>
              <w:rPr>
                <w:rFonts w:eastAsia="Yu Mincho"/>
              </w:rPr>
            </w:pPr>
            <w:r w:rsidRPr="00840AB1">
              <w:rPr>
                <w:rFonts w:eastAsia="Yu Mincho"/>
              </w:rPr>
              <w:t>30</w:t>
            </w:r>
          </w:p>
        </w:tc>
        <w:tc>
          <w:tcPr>
            <w:tcW w:w="709" w:type="dxa"/>
          </w:tcPr>
          <w:p w14:paraId="659B41C7"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0376B4D" w14:textId="77777777" w:rsidR="0047427F" w:rsidRPr="00840AB1" w:rsidRDefault="0047427F" w:rsidP="002B2E39">
            <w:pPr>
              <w:pStyle w:val="TAC"/>
              <w:rPr>
                <w:rFonts w:eastAsia="Yu Mincho"/>
              </w:rPr>
            </w:pPr>
            <w:r w:rsidRPr="00840AB1">
              <w:rPr>
                <w:rFonts w:eastAsia="Yu Mincho"/>
              </w:rPr>
              <w:t>40</w:t>
            </w:r>
          </w:p>
        </w:tc>
        <w:tc>
          <w:tcPr>
            <w:tcW w:w="709" w:type="dxa"/>
          </w:tcPr>
          <w:p w14:paraId="391C340D"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A05B0B7"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175915BA" w14:textId="77777777" w:rsidR="0047427F" w:rsidRPr="00840AB1" w:rsidRDefault="0047427F" w:rsidP="002B2E39">
            <w:pPr>
              <w:pStyle w:val="TAC"/>
              <w:rPr>
                <w:rFonts w:eastAsia="Yu Mincho"/>
              </w:rPr>
            </w:pPr>
          </w:p>
        </w:tc>
        <w:tc>
          <w:tcPr>
            <w:tcW w:w="709" w:type="dxa"/>
            <w:tcMar>
              <w:left w:w="28" w:type="dxa"/>
              <w:right w:w="28" w:type="dxa"/>
            </w:tcMar>
          </w:tcPr>
          <w:p w14:paraId="4FA351B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782CED1" w14:textId="77777777" w:rsidR="0047427F" w:rsidRPr="00840AB1" w:rsidRDefault="0047427F" w:rsidP="002B2E39">
            <w:pPr>
              <w:pStyle w:val="TAC"/>
              <w:rPr>
                <w:rFonts w:eastAsia="Yu Mincho"/>
              </w:rPr>
            </w:pPr>
          </w:p>
        </w:tc>
        <w:tc>
          <w:tcPr>
            <w:tcW w:w="628" w:type="dxa"/>
            <w:tcMar>
              <w:left w:w="28" w:type="dxa"/>
              <w:right w:w="28" w:type="dxa"/>
            </w:tcMar>
          </w:tcPr>
          <w:p w14:paraId="0045130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4F6B021" w14:textId="77777777" w:rsidR="0047427F" w:rsidRPr="00840AB1" w:rsidRDefault="0047427F" w:rsidP="002B2E39">
            <w:pPr>
              <w:pStyle w:val="TAC"/>
              <w:rPr>
                <w:rFonts w:eastAsia="Yu Mincho"/>
              </w:rPr>
            </w:pPr>
          </w:p>
        </w:tc>
      </w:tr>
      <w:tr w:rsidR="0047427F" w:rsidRPr="00840AB1" w14:paraId="1C614E40"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C038186"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D8CE1A0" w14:textId="77777777" w:rsidR="0047427F" w:rsidRPr="00840AB1" w:rsidRDefault="0047427F" w:rsidP="002B2E39">
            <w:pPr>
              <w:pStyle w:val="TAC"/>
              <w:rPr>
                <w:rFonts w:eastAsia="Yu Mincho"/>
              </w:rPr>
            </w:pPr>
            <w:r w:rsidRPr="00840AB1">
              <w:rPr>
                <w:rFonts w:eastAsia="Yu Mincho"/>
              </w:rPr>
              <w:t>30</w:t>
            </w:r>
          </w:p>
        </w:tc>
        <w:tc>
          <w:tcPr>
            <w:tcW w:w="566" w:type="dxa"/>
          </w:tcPr>
          <w:p w14:paraId="70B878D6" w14:textId="77777777" w:rsidR="0047427F" w:rsidRPr="00840AB1" w:rsidRDefault="0047427F" w:rsidP="002B2E39">
            <w:pPr>
              <w:pStyle w:val="TAC"/>
              <w:rPr>
                <w:rFonts w:eastAsia="Yu Mincho"/>
              </w:rPr>
            </w:pPr>
          </w:p>
        </w:tc>
        <w:tc>
          <w:tcPr>
            <w:tcW w:w="566" w:type="dxa"/>
            <w:tcMar>
              <w:left w:w="28" w:type="dxa"/>
              <w:right w:w="28" w:type="dxa"/>
            </w:tcMar>
          </w:tcPr>
          <w:p w14:paraId="70008F0B" w14:textId="77777777" w:rsidR="0047427F" w:rsidRPr="00840AB1" w:rsidRDefault="0047427F" w:rsidP="002B2E39">
            <w:pPr>
              <w:pStyle w:val="TAC"/>
              <w:rPr>
                <w:rFonts w:eastAsia="Yu Mincho"/>
              </w:rPr>
            </w:pPr>
          </w:p>
        </w:tc>
        <w:tc>
          <w:tcPr>
            <w:tcW w:w="637" w:type="dxa"/>
            <w:tcMar>
              <w:left w:w="28" w:type="dxa"/>
              <w:right w:w="28" w:type="dxa"/>
            </w:tcMar>
            <w:hideMark/>
          </w:tcPr>
          <w:p w14:paraId="607C8903"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24A12736"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56A046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5F37CFB0"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vAlign w:val="center"/>
          </w:tcPr>
          <w:p w14:paraId="7B277ED5" w14:textId="77777777" w:rsidR="0047427F" w:rsidRPr="00840AB1" w:rsidRDefault="0047427F" w:rsidP="002B2E39">
            <w:pPr>
              <w:pStyle w:val="TAC"/>
              <w:rPr>
                <w:rFonts w:eastAsia="Yu Mincho"/>
              </w:rPr>
            </w:pPr>
            <w:r w:rsidRPr="00840AB1">
              <w:rPr>
                <w:rFonts w:eastAsia="Yu Mincho"/>
              </w:rPr>
              <w:t>30</w:t>
            </w:r>
          </w:p>
        </w:tc>
        <w:tc>
          <w:tcPr>
            <w:tcW w:w="709" w:type="dxa"/>
          </w:tcPr>
          <w:p w14:paraId="3539A0CC"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EDA8FD7" w14:textId="77777777" w:rsidR="0047427F" w:rsidRPr="00840AB1" w:rsidRDefault="0047427F" w:rsidP="002B2E39">
            <w:pPr>
              <w:pStyle w:val="TAC"/>
              <w:rPr>
                <w:rFonts w:eastAsia="Yu Mincho"/>
              </w:rPr>
            </w:pPr>
            <w:r w:rsidRPr="00840AB1">
              <w:rPr>
                <w:rFonts w:eastAsia="Yu Mincho"/>
              </w:rPr>
              <w:t>40</w:t>
            </w:r>
          </w:p>
        </w:tc>
        <w:tc>
          <w:tcPr>
            <w:tcW w:w="709" w:type="dxa"/>
          </w:tcPr>
          <w:p w14:paraId="21CD343A"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58595821"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7696D9A1"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vAlign w:val="center"/>
            <w:hideMark/>
          </w:tcPr>
          <w:p w14:paraId="1427E80F"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59FE3095"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079AB99F"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55CFB50B" w14:textId="77777777" w:rsidR="0047427F" w:rsidRPr="00840AB1" w:rsidRDefault="0047427F" w:rsidP="002B2E39">
            <w:pPr>
              <w:pStyle w:val="TAC"/>
              <w:rPr>
                <w:rFonts w:eastAsia="Yu Mincho"/>
              </w:rPr>
            </w:pPr>
            <w:r w:rsidRPr="00840AB1">
              <w:rPr>
                <w:rFonts w:eastAsia="Yu Mincho"/>
              </w:rPr>
              <w:t>100</w:t>
            </w:r>
          </w:p>
        </w:tc>
      </w:tr>
      <w:tr w:rsidR="0047427F" w:rsidRPr="00840AB1" w14:paraId="7D8D5C25"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5C03AC43"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3F47D54" w14:textId="77777777" w:rsidR="0047427F" w:rsidRPr="00840AB1" w:rsidRDefault="0047427F" w:rsidP="002B2E39">
            <w:pPr>
              <w:pStyle w:val="TAC"/>
              <w:rPr>
                <w:rFonts w:eastAsia="Yu Mincho"/>
              </w:rPr>
            </w:pPr>
            <w:r w:rsidRPr="00840AB1">
              <w:rPr>
                <w:rFonts w:eastAsia="Yu Mincho"/>
              </w:rPr>
              <w:t>60</w:t>
            </w:r>
          </w:p>
        </w:tc>
        <w:tc>
          <w:tcPr>
            <w:tcW w:w="566" w:type="dxa"/>
          </w:tcPr>
          <w:p w14:paraId="2578C414" w14:textId="77777777" w:rsidR="0047427F" w:rsidRPr="00840AB1" w:rsidRDefault="0047427F" w:rsidP="002B2E39">
            <w:pPr>
              <w:pStyle w:val="TAC"/>
              <w:rPr>
                <w:rFonts w:eastAsia="Yu Mincho"/>
              </w:rPr>
            </w:pPr>
          </w:p>
        </w:tc>
        <w:tc>
          <w:tcPr>
            <w:tcW w:w="566" w:type="dxa"/>
            <w:tcMar>
              <w:left w:w="28" w:type="dxa"/>
              <w:right w:w="28" w:type="dxa"/>
            </w:tcMar>
          </w:tcPr>
          <w:p w14:paraId="2506EE76"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15F6EB6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3CB098CB"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DE27232"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5343C8D2"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vAlign w:val="center"/>
          </w:tcPr>
          <w:p w14:paraId="6A7C0644" w14:textId="77777777" w:rsidR="0047427F" w:rsidRPr="00840AB1" w:rsidRDefault="0047427F" w:rsidP="002B2E39">
            <w:pPr>
              <w:pStyle w:val="TAC"/>
              <w:rPr>
                <w:rFonts w:eastAsia="Yu Mincho"/>
              </w:rPr>
            </w:pPr>
            <w:r w:rsidRPr="00840AB1">
              <w:rPr>
                <w:rFonts w:eastAsia="Yu Mincho"/>
              </w:rPr>
              <w:t>30</w:t>
            </w:r>
          </w:p>
        </w:tc>
        <w:tc>
          <w:tcPr>
            <w:tcW w:w="709" w:type="dxa"/>
          </w:tcPr>
          <w:p w14:paraId="330940B6"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5045013" w14:textId="77777777" w:rsidR="0047427F" w:rsidRPr="00840AB1" w:rsidRDefault="0047427F" w:rsidP="002B2E39">
            <w:pPr>
              <w:pStyle w:val="TAC"/>
              <w:rPr>
                <w:rFonts w:eastAsia="Yu Mincho"/>
              </w:rPr>
            </w:pPr>
            <w:r w:rsidRPr="00840AB1">
              <w:rPr>
                <w:rFonts w:eastAsia="Yu Mincho"/>
              </w:rPr>
              <w:t>40</w:t>
            </w:r>
          </w:p>
        </w:tc>
        <w:tc>
          <w:tcPr>
            <w:tcW w:w="709" w:type="dxa"/>
          </w:tcPr>
          <w:p w14:paraId="1180A719"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F97146B"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31F71866"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vAlign w:val="center"/>
            <w:hideMark/>
          </w:tcPr>
          <w:p w14:paraId="6F6FDE7D"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31B74EA8"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60515693"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2B73338C" w14:textId="77777777" w:rsidR="0047427F" w:rsidRPr="00840AB1" w:rsidRDefault="0047427F" w:rsidP="002B2E39">
            <w:pPr>
              <w:pStyle w:val="TAC"/>
              <w:rPr>
                <w:rFonts w:eastAsia="Yu Mincho"/>
              </w:rPr>
            </w:pPr>
            <w:r w:rsidRPr="00840AB1">
              <w:rPr>
                <w:rFonts w:eastAsia="Yu Mincho"/>
              </w:rPr>
              <w:t>100</w:t>
            </w:r>
          </w:p>
        </w:tc>
      </w:tr>
      <w:tr w:rsidR="0047427F" w:rsidRPr="00840AB1" w14:paraId="395616F5" w14:textId="77777777" w:rsidTr="002B2E39">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3314F2ED" w14:textId="77777777" w:rsidR="0047427F" w:rsidRPr="00840AB1" w:rsidRDefault="0047427F" w:rsidP="002B2E39">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B82EC3" w14:textId="77777777" w:rsidR="0047427F" w:rsidRPr="00840AB1" w:rsidRDefault="0047427F" w:rsidP="002B2E39">
            <w:pPr>
              <w:pStyle w:val="TAC"/>
              <w:rPr>
                <w:rFonts w:eastAsia="Yu Mincho"/>
              </w:rPr>
            </w:pPr>
            <w:r w:rsidRPr="00840AB1">
              <w:rPr>
                <w:rFonts w:eastAsia="Yu Mincho"/>
              </w:rPr>
              <w:t>15</w:t>
            </w:r>
          </w:p>
        </w:tc>
        <w:tc>
          <w:tcPr>
            <w:tcW w:w="566" w:type="dxa"/>
          </w:tcPr>
          <w:p w14:paraId="45E6BF50" w14:textId="77777777" w:rsidR="0047427F" w:rsidRPr="00840AB1" w:rsidRDefault="0047427F" w:rsidP="002B2E39">
            <w:pPr>
              <w:pStyle w:val="TAC"/>
              <w:rPr>
                <w:rFonts w:eastAsia="Yu Mincho"/>
              </w:rPr>
            </w:pPr>
          </w:p>
        </w:tc>
        <w:tc>
          <w:tcPr>
            <w:tcW w:w="566" w:type="dxa"/>
            <w:tcMar>
              <w:left w:w="28" w:type="dxa"/>
              <w:right w:w="28" w:type="dxa"/>
            </w:tcMar>
          </w:tcPr>
          <w:p w14:paraId="40463D0C" w14:textId="77777777" w:rsidR="0047427F" w:rsidRPr="00840AB1" w:rsidRDefault="0047427F" w:rsidP="002B2E39">
            <w:pPr>
              <w:pStyle w:val="TAC"/>
              <w:rPr>
                <w:rFonts w:eastAsia="Yu Mincho"/>
              </w:rPr>
            </w:pPr>
          </w:p>
        </w:tc>
        <w:tc>
          <w:tcPr>
            <w:tcW w:w="637" w:type="dxa"/>
            <w:tcMar>
              <w:left w:w="28" w:type="dxa"/>
              <w:right w:w="28" w:type="dxa"/>
            </w:tcMar>
          </w:tcPr>
          <w:p w14:paraId="61A0DF28"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tcPr>
          <w:p w14:paraId="739DEDA6" w14:textId="77777777" w:rsidR="0047427F" w:rsidRPr="00840AB1" w:rsidRDefault="0047427F" w:rsidP="002B2E39">
            <w:pPr>
              <w:pStyle w:val="TAC"/>
              <w:rPr>
                <w:rFonts w:eastAsia="Yu Mincho"/>
              </w:rPr>
            </w:pPr>
          </w:p>
        </w:tc>
        <w:tc>
          <w:tcPr>
            <w:tcW w:w="708" w:type="dxa"/>
            <w:tcMar>
              <w:left w:w="28" w:type="dxa"/>
              <w:right w:w="28" w:type="dxa"/>
            </w:tcMar>
          </w:tcPr>
          <w:p w14:paraId="0CB2FDA2"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49B8DAEF" w14:textId="77777777" w:rsidR="0047427F" w:rsidRPr="00840AB1" w:rsidRDefault="0047427F" w:rsidP="002B2E39">
            <w:pPr>
              <w:pStyle w:val="TAC"/>
              <w:rPr>
                <w:rFonts w:eastAsia="Yu Mincho"/>
              </w:rPr>
            </w:pPr>
          </w:p>
        </w:tc>
        <w:tc>
          <w:tcPr>
            <w:tcW w:w="567" w:type="dxa"/>
            <w:tcMar>
              <w:left w:w="28" w:type="dxa"/>
              <w:right w:w="28" w:type="dxa"/>
            </w:tcMar>
          </w:tcPr>
          <w:p w14:paraId="53B3EDAC" w14:textId="77777777" w:rsidR="0047427F" w:rsidRPr="00840AB1" w:rsidRDefault="0047427F" w:rsidP="002B2E39">
            <w:pPr>
              <w:pStyle w:val="TAC"/>
              <w:rPr>
                <w:rFonts w:eastAsia="Yu Mincho"/>
              </w:rPr>
            </w:pPr>
            <w:r w:rsidRPr="00840AB1">
              <w:rPr>
                <w:rFonts w:eastAsia="Yu Mincho"/>
              </w:rPr>
              <w:t>30</w:t>
            </w:r>
          </w:p>
        </w:tc>
        <w:tc>
          <w:tcPr>
            <w:tcW w:w="709" w:type="dxa"/>
          </w:tcPr>
          <w:p w14:paraId="38B1BA13"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53C3589" w14:textId="77777777" w:rsidR="0047427F" w:rsidRPr="00840AB1" w:rsidRDefault="0047427F" w:rsidP="002B2E39">
            <w:pPr>
              <w:pStyle w:val="TAC"/>
              <w:rPr>
                <w:rFonts w:eastAsia="Yu Mincho"/>
              </w:rPr>
            </w:pPr>
            <w:r w:rsidRPr="00840AB1">
              <w:rPr>
                <w:rFonts w:eastAsia="Yu Mincho"/>
              </w:rPr>
              <w:t>40</w:t>
            </w:r>
          </w:p>
        </w:tc>
        <w:tc>
          <w:tcPr>
            <w:tcW w:w="709" w:type="dxa"/>
          </w:tcPr>
          <w:p w14:paraId="41DE78F3"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ED2D441"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49256A26" w14:textId="77777777" w:rsidR="0047427F" w:rsidRPr="00840AB1" w:rsidRDefault="0047427F" w:rsidP="002B2E39">
            <w:pPr>
              <w:pStyle w:val="TAC"/>
              <w:rPr>
                <w:rFonts w:eastAsia="Yu Mincho"/>
              </w:rPr>
            </w:pPr>
          </w:p>
        </w:tc>
        <w:tc>
          <w:tcPr>
            <w:tcW w:w="709" w:type="dxa"/>
            <w:tcMar>
              <w:left w:w="28" w:type="dxa"/>
              <w:right w:w="28" w:type="dxa"/>
            </w:tcMar>
          </w:tcPr>
          <w:p w14:paraId="3B6617E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B012E5" w14:textId="77777777" w:rsidR="0047427F" w:rsidRPr="00840AB1" w:rsidRDefault="0047427F" w:rsidP="002B2E39">
            <w:pPr>
              <w:pStyle w:val="TAC"/>
              <w:rPr>
                <w:rFonts w:eastAsia="Yu Mincho"/>
              </w:rPr>
            </w:pPr>
          </w:p>
        </w:tc>
        <w:tc>
          <w:tcPr>
            <w:tcW w:w="628" w:type="dxa"/>
            <w:tcMar>
              <w:left w:w="28" w:type="dxa"/>
              <w:right w:w="28" w:type="dxa"/>
            </w:tcMar>
          </w:tcPr>
          <w:p w14:paraId="3BD1BF7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8AA5399" w14:textId="77777777" w:rsidR="0047427F" w:rsidRPr="00840AB1" w:rsidRDefault="0047427F" w:rsidP="002B2E39">
            <w:pPr>
              <w:pStyle w:val="TAC"/>
              <w:rPr>
                <w:rFonts w:eastAsia="Yu Mincho"/>
              </w:rPr>
            </w:pPr>
          </w:p>
        </w:tc>
      </w:tr>
      <w:tr w:rsidR="0047427F" w:rsidRPr="00840AB1" w14:paraId="39D76587" w14:textId="77777777" w:rsidTr="002B2E39">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6BB90F1"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B44285" w14:textId="77777777" w:rsidR="0047427F" w:rsidRPr="00840AB1" w:rsidRDefault="0047427F" w:rsidP="002B2E39">
            <w:pPr>
              <w:pStyle w:val="TAC"/>
              <w:rPr>
                <w:rFonts w:eastAsia="Yu Mincho"/>
              </w:rPr>
            </w:pPr>
            <w:r w:rsidRPr="00840AB1">
              <w:rPr>
                <w:rFonts w:eastAsia="Yu Mincho"/>
              </w:rPr>
              <w:t>30</w:t>
            </w:r>
          </w:p>
        </w:tc>
        <w:tc>
          <w:tcPr>
            <w:tcW w:w="566" w:type="dxa"/>
          </w:tcPr>
          <w:p w14:paraId="2268C169" w14:textId="77777777" w:rsidR="0047427F" w:rsidRPr="00840AB1" w:rsidRDefault="0047427F" w:rsidP="002B2E39">
            <w:pPr>
              <w:pStyle w:val="TAC"/>
              <w:rPr>
                <w:rFonts w:eastAsia="Yu Mincho"/>
              </w:rPr>
            </w:pPr>
          </w:p>
        </w:tc>
        <w:tc>
          <w:tcPr>
            <w:tcW w:w="566" w:type="dxa"/>
            <w:tcMar>
              <w:left w:w="28" w:type="dxa"/>
              <w:right w:w="28" w:type="dxa"/>
            </w:tcMar>
          </w:tcPr>
          <w:p w14:paraId="27D08B80"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0684636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1FE5245B"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34B07FA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21E76F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5C6FC9C" w14:textId="77777777" w:rsidR="0047427F" w:rsidRPr="00840AB1" w:rsidRDefault="0047427F" w:rsidP="002B2E39">
            <w:pPr>
              <w:pStyle w:val="TAC"/>
              <w:rPr>
                <w:rFonts w:eastAsia="Yu Mincho"/>
              </w:rPr>
            </w:pPr>
            <w:r w:rsidRPr="00840AB1">
              <w:rPr>
                <w:rFonts w:eastAsia="Yu Mincho"/>
              </w:rPr>
              <w:t>30</w:t>
            </w:r>
          </w:p>
        </w:tc>
        <w:tc>
          <w:tcPr>
            <w:tcW w:w="709" w:type="dxa"/>
          </w:tcPr>
          <w:p w14:paraId="0DD5B189"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5A088579" w14:textId="77777777" w:rsidR="0047427F" w:rsidRPr="00840AB1" w:rsidRDefault="0047427F" w:rsidP="002B2E39">
            <w:pPr>
              <w:pStyle w:val="TAC"/>
              <w:rPr>
                <w:rFonts w:eastAsia="Yu Mincho"/>
              </w:rPr>
            </w:pPr>
            <w:r w:rsidRPr="00840AB1">
              <w:rPr>
                <w:rFonts w:eastAsia="Yu Mincho"/>
              </w:rPr>
              <w:t>40</w:t>
            </w:r>
          </w:p>
        </w:tc>
        <w:tc>
          <w:tcPr>
            <w:tcW w:w="709" w:type="dxa"/>
          </w:tcPr>
          <w:p w14:paraId="13F54F59"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4F1BB62"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08AE8555"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hideMark/>
          </w:tcPr>
          <w:p w14:paraId="2A3DC27B" w14:textId="77777777" w:rsidR="0047427F" w:rsidRPr="00840AB1" w:rsidRDefault="0047427F" w:rsidP="002B2E3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1E5AAFCB"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1816C0B0"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3BEACD6B" w14:textId="77777777" w:rsidR="0047427F" w:rsidRPr="00840AB1" w:rsidRDefault="0047427F" w:rsidP="002B2E39">
            <w:pPr>
              <w:pStyle w:val="TAC"/>
              <w:rPr>
                <w:rFonts w:eastAsia="Yu Mincho"/>
              </w:rPr>
            </w:pPr>
            <w:r w:rsidRPr="00840AB1">
              <w:rPr>
                <w:rFonts w:eastAsia="Yu Mincho"/>
              </w:rPr>
              <w:t>100</w:t>
            </w:r>
          </w:p>
        </w:tc>
      </w:tr>
      <w:tr w:rsidR="0047427F" w:rsidRPr="00840AB1" w14:paraId="5E737BF7" w14:textId="77777777" w:rsidTr="002B2E39">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175EB5DA" w14:textId="77777777" w:rsidR="0047427F" w:rsidRPr="00840AB1" w:rsidRDefault="0047427F" w:rsidP="002B2E3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731C73" w14:textId="77777777" w:rsidR="0047427F" w:rsidRPr="00840AB1" w:rsidRDefault="0047427F" w:rsidP="002B2E39">
            <w:pPr>
              <w:pStyle w:val="TAC"/>
              <w:rPr>
                <w:rFonts w:eastAsia="Yu Mincho"/>
              </w:rPr>
            </w:pPr>
            <w:r w:rsidRPr="00840AB1">
              <w:rPr>
                <w:rFonts w:eastAsia="Yu Mincho"/>
              </w:rPr>
              <w:t>60</w:t>
            </w:r>
          </w:p>
        </w:tc>
        <w:tc>
          <w:tcPr>
            <w:tcW w:w="566" w:type="dxa"/>
          </w:tcPr>
          <w:p w14:paraId="061740B9" w14:textId="77777777" w:rsidR="0047427F" w:rsidRPr="00840AB1" w:rsidRDefault="0047427F" w:rsidP="002B2E39">
            <w:pPr>
              <w:pStyle w:val="TAC"/>
              <w:rPr>
                <w:rFonts w:eastAsia="Yu Mincho"/>
              </w:rPr>
            </w:pPr>
          </w:p>
        </w:tc>
        <w:tc>
          <w:tcPr>
            <w:tcW w:w="566" w:type="dxa"/>
            <w:tcMar>
              <w:left w:w="28" w:type="dxa"/>
              <w:right w:w="28" w:type="dxa"/>
            </w:tcMar>
          </w:tcPr>
          <w:p w14:paraId="451A9D9F"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291DC13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758B3140"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77ED5A42"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7AC9979" w14:textId="77777777" w:rsidR="0047427F" w:rsidRPr="00840AB1" w:rsidRDefault="0047427F" w:rsidP="002B2E39">
            <w:pPr>
              <w:pStyle w:val="TAC"/>
              <w:rPr>
                <w:rFonts w:eastAsia="Yu Mincho"/>
              </w:rPr>
            </w:pPr>
          </w:p>
        </w:tc>
        <w:tc>
          <w:tcPr>
            <w:tcW w:w="567" w:type="dxa"/>
            <w:tcMar>
              <w:left w:w="28" w:type="dxa"/>
              <w:right w:w="28" w:type="dxa"/>
            </w:tcMar>
          </w:tcPr>
          <w:p w14:paraId="6388AEC4" w14:textId="77777777" w:rsidR="0047427F" w:rsidRPr="00840AB1" w:rsidRDefault="0047427F" w:rsidP="002B2E39">
            <w:pPr>
              <w:pStyle w:val="TAC"/>
              <w:rPr>
                <w:rFonts w:eastAsia="Yu Mincho"/>
              </w:rPr>
            </w:pPr>
            <w:r w:rsidRPr="00840AB1">
              <w:rPr>
                <w:rFonts w:eastAsia="Yu Mincho"/>
              </w:rPr>
              <w:t>30</w:t>
            </w:r>
          </w:p>
        </w:tc>
        <w:tc>
          <w:tcPr>
            <w:tcW w:w="709" w:type="dxa"/>
          </w:tcPr>
          <w:p w14:paraId="0DA5800E"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12E4D50" w14:textId="77777777" w:rsidR="0047427F" w:rsidRPr="00840AB1" w:rsidRDefault="0047427F" w:rsidP="002B2E39">
            <w:pPr>
              <w:pStyle w:val="TAC"/>
              <w:rPr>
                <w:rFonts w:eastAsia="Yu Mincho"/>
              </w:rPr>
            </w:pPr>
            <w:r w:rsidRPr="00840AB1">
              <w:rPr>
                <w:rFonts w:eastAsia="Yu Mincho"/>
              </w:rPr>
              <w:t>40</w:t>
            </w:r>
          </w:p>
        </w:tc>
        <w:tc>
          <w:tcPr>
            <w:tcW w:w="709" w:type="dxa"/>
          </w:tcPr>
          <w:p w14:paraId="0858C0B2"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4FE51CD8"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hideMark/>
          </w:tcPr>
          <w:p w14:paraId="23905C71"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hideMark/>
          </w:tcPr>
          <w:p w14:paraId="743729F3" w14:textId="77777777" w:rsidR="0047427F" w:rsidRPr="00840AB1" w:rsidRDefault="0047427F" w:rsidP="002B2E39">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03513363"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5D2D03DA"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hideMark/>
          </w:tcPr>
          <w:p w14:paraId="22F9A674" w14:textId="77777777" w:rsidR="0047427F" w:rsidRPr="00840AB1" w:rsidRDefault="0047427F" w:rsidP="002B2E39">
            <w:pPr>
              <w:pStyle w:val="TAC"/>
              <w:rPr>
                <w:rFonts w:eastAsia="Yu Mincho"/>
              </w:rPr>
            </w:pPr>
            <w:r w:rsidRPr="00840AB1">
              <w:rPr>
                <w:rFonts w:eastAsia="Yu Mincho"/>
              </w:rPr>
              <w:t>100</w:t>
            </w:r>
          </w:p>
        </w:tc>
      </w:tr>
      <w:tr w:rsidR="0047427F" w:rsidRPr="00840AB1" w14:paraId="09669C79" w14:textId="77777777" w:rsidTr="002B2E39">
        <w:trPr>
          <w:jc w:val="center"/>
        </w:trPr>
        <w:tc>
          <w:tcPr>
            <w:tcW w:w="707" w:type="dxa"/>
            <w:tcBorders>
              <w:bottom w:val="nil"/>
            </w:tcBorders>
            <w:shd w:val="clear" w:color="auto" w:fill="auto"/>
            <w:tcMar>
              <w:left w:w="28" w:type="dxa"/>
              <w:right w:w="28" w:type="dxa"/>
            </w:tcMar>
            <w:vAlign w:val="center"/>
            <w:hideMark/>
          </w:tcPr>
          <w:p w14:paraId="0F67AC0B" w14:textId="77777777" w:rsidR="0047427F" w:rsidRPr="00840AB1" w:rsidRDefault="0047427F" w:rsidP="002B2E39">
            <w:pPr>
              <w:pStyle w:val="TAC"/>
              <w:rPr>
                <w:rFonts w:eastAsia="Yu Mincho"/>
              </w:rPr>
            </w:pPr>
            <w:r w:rsidRPr="00840AB1">
              <w:rPr>
                <w:rFonts w:eastAsia="Yu Mincho"/>
              </w:rPr>
              <w:t>n80</w:t>
            </w:r>
          </w:p>
        </w:tc>
        <w:tc>
          <w:tcPr>
            <w:tcW w:w="709" w:type="dxa"/>
            <w:tcMar>
              <w:left w:w="28" w:type="dxa"/>
              <w:right w:w="28" w:type="dxa"/>
            </w:tcMar>
            <w:vAlign w:val="center"/>
            <w:hideMark/>
          </w:tcPr>
          <w:p w14:paraId="173FD866" w14:textId="77777777" w:rsidR="0047427F" w:rsidRPr="00840AB1" w:rsidRDefault="0047427F" w:rsidP="002B2E39">
            <w:pPr>
              <w:pStyle w:val="TAC"/>
              <w:rPr>
                <w:rFonts w:eastAsia="Yu Mincho"/>
              </w:rPr>
            </w:pPr>
            <w:r w:rsidRPr="00840AB1">
              <w:rPr>
                <w:rFonts w:eastAsia="Yu Mincho"/>
              </w:rPr>
              <w:t>15</w:t>
            </w:r>
          </w:p>
        </w:tc>
        <w:tc>
          <w:tcPr>
            <w:tcW w:w="566" w:type="dxa"/>
          </w:tcPr>
          <w:p w14:paraId="075D6F97" w14:textId="77777777" w:rsidR="0047427F" w:rsidRPr="00840AB1" w:rsidRDefault="0047427F" w:rsidP="002B2E39">
            <w:pPr>
              <w:pStyle w:val="TAC"/>
              <w:rPr>
                <w:rFonts w:eastAsia="Yu Mincho"/>
              </w:rPr>
            </w:pPr>
          </w:p>
        </w:tc>
        <w:tc>
          <w:tcPr>
            <w:tcW w:w="566" w:type="dxa"/>
            <w:tcMar>
              <w:left w:w="28" w:type="dxa"/>
              <w:right w:w="28" w:type="dxa"/>
            </w:tcMar>
            <w:hideMark/>
          </w:tcPr>
          <w:p w14:paraId="268E9F9E"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488E26DF"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07614E1"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D0BA361"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2877716"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01F05F56" w14:textId="77777777" w:rsidR="0047427F" w:rsidRPr="00840AB1" w:rsidRDefault="0047427F" w:rsidP="002B2E39">
            <w:pPr>
              <w:pStyle w:val="TAC"/>
              <w:rPr>
                <w:rFonts w:eastAsia="Yu Mincho"/>
              </w:rPr>
            </w:pPr>
            <w:r w:rsidRPr="00840AB1">
              <w:rPr>
                <w:rFonts w:eastAsia="Yu Mincho"/>
              </w:rPr>
              <w:t>30</w:t>
            </w:r>
          </w:p>
        </w:tc>
        <w:tc>
          <w:tcPr>
            <w:tcW w:w="709" w:type="dxa"/>
          </w:tcPr>
          <w:p w14:paraId="7D861FA2" w14:textId="77777777" w:rsidR="0047427F" w:rsidRPr="00840AB1" w:rsidRDefault="0047427F" w:rsidP="002B2E39">
            <w:pPr>
              <w:pStyle w:val="TAC"/>
              <w:rPr>
                <w:rFonts w:eastAsia="SimSun"/>
              </w:rPr>
            </w:pPr>
          </w:p>
        </w:tc>
        <w:tc>
          <w:tcPr>
            <w:tcW w:w="709" w:type="dxa"/>
            <w:tcMar>
              <w:left w:w="28" w:type="dxa"/>
              <w:right w:w="28" w:type="dxa"/>
            </w:tcMar>
          </w:tcPr>
          <w:p w14:paraId="1D788F4E" w14:textId="77777777" w:rsidR="0047427F" w:rsidRPr="00840AB1" w:rsidRDefault="0047427F" w:rsidP="002B2E39">
            <w:pPr>
              <w:pStyle w:val="TAC"/>
              <w:rPr>
                <w:rFonts w:eastAsia="SimSun"/>
              </w:rPr>
            </w:pPr>
            <w:r w:rsidRPr="00840AB1">
              <w:rPr>
                <w:rFonts w:eastAsia="SimSun"/>
              </w:rPr>
              <w:t>40</w:t>
            </w:r>
          </w:p>
        </w:tc>
        <w:tc>
          <w:tcPr>
            <w:tcW w:w="709" w:type="dxa"/>
          </w:tcPr>
          <w:p w14:paraId="351E5AB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88AB48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C3BC881" w14:textId="77777777" w:rsidR="0047427F" w:rsidRPr="00840AB1" w:rsidRDefault="0047427F" w:rsidP="002B2E39">
            <w:pPr>
              <w:pStyle w:val="TAC"/>
              <w:rPr>
                <w:rFonts w:eastAsia="Yu Mincho"/>
              </w:rPr>
            </w:pPr>
          </w:p>
        </w:tc>
        <w:tc>
          <w:tcPr>
            <w:tcW w:w="709" w:type="dxa"/>
            <w:tcMar>
              <w:left w:w="28" w:type="dxa"/>
              <w:right w:w="28" w:type="dxa"/>
            </w:tcMar>
          </w:tcPr>
          <w:p w14:paraId="0C87B83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DB29DB3" w14:textId="77777777" w:rsidR="0047427F" w:rsidRPr="00840AB1" w:rsidRDefault="0047427F" w:rsidP="002B2E39">
            <w:pPr>
              <w:pStyle w:val="TAC"/>
              <w:rPr>
                <w:rFonts w:eastAsia="Yu Mincho"/>
              </w:rPr>
            </w:pPr>
          </w:p>
        </w:tc>
        <w:tc>
          <w:tcPr>
            <w:tcW w:w="628" w:type="dxa"/>
            <w:tcMar>
              <w:left w:w="28" w:type="dxa"/>
              <w:right w:w="28" w:type="dxa"/>
            </w:tcMar>
          </w:tcPr>
          <w:p w14:paraId="5858AAB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C998A97" w14:textId="77777777" w:rsidR="0047427F" w:rsidRPr="00840AB1" w:rsidRDefault="0047427F" w:rsidP="002B2E39">
            <w:pPr>
              <w:pStyle w:val="TAC"/>
              <w:rPr>
                <w:rFonts w:eastAsia="Yu Mincho"/>
              </w:rPr>
            </w:pPr>
          </w:p>
        </w:tc>
      </w:tr>
      <w:tr w:rsidR="0047427F" w:rsidRPr="00840AB1" w14:paraId="3DC23914"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408D8AB9"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110FC0F6" w14:textId="77777777" w:rsidR="0047427F" w:rsidRPr="00840AB1" w:rsidRDefault="0047427F" w:rsidP="002B2E39">
            <w:pPr>
              <w:pStyle w:val="TAC"/>
              <w:rPr>
                <w:rFonts w:eastAsia="Yu Mincho"/>
              </w:rPr>
            </w:pPr>
            <w:r w:rsidRPr="00840AB1">
              <w:rPr>
                <w:rFonts w:eastAsia="Yu Mincho"/>
              </w:rPr>
              <w:t>30</w:t>
            </w:r>
          </w:p>
        </w:tc>
        <w:tc>
          <w:tcPr>
            <w:tcW w:w="566" w:type="dxa"/>
          </w:tcPr>
          <w:p w14:paraId="246A6A78" w14:textId="77777777" w:rsidR="0047427F" w:rsidRPr="00840AB1" w:rsidRDefault="0047427F" w:rsidP="002B2E39">
            <w:pPr>
              <w:pStyle w:val="TAC"/>
              <w:rPr>
                <w:rFonts w:eastAsia="Yu Mincho"/>
              </w:rPr>
            </w:pPr>
          </w:p>
        </w:tc>
        <w:tc>
          <w:tcPr>
            <w:tcW w:w="566" w:type="dxa"/>
            <w:tcMar>
              <w:left w:w="28" w:type="dxa"/>
              <w:right w:w="28" w:type="dxa"/>
            </w:tcMar>
          </w:tcPr>
          <w:p w14:paraId="218353EA" w14:textId="77777777" w:rsidR="0047427F" w:rsidRPr="00840AB1" w:rsidRDefault="0047427F" w:rsidP="002B2E39">
            <w:pPr>
              <w:pStyle w:val="TAC"/>
              <w:rPr>
                <w:rFonts w:eastAsia="Yu Mincho"/>
              </w:rPr>
            </w:pPr>
          </w:p>
        </w:tc>
        <w:tc>
          <w:tcPr>
            <w:tcW w:w="637" w:type="dxa"/>
            <w:tcMar>
              <w:left w:w="28" w:type="dxa"/>
              <w:right w:w="28" w:type="dxa"/>
            </w:tcMar>
            <w:hideMark/>
          </w:tcPr>
          <w:p w14:paraId="4636F513"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4564B52A"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4386EF3D"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2A94CEFA"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29D5222A" w14:textId="77777777" w:rsidR="0047427F" w:rsidRPr="00840AB1" w:rsidRDefault="0047427F" w:rsidP="002B2E39">
            <w:pPr>
              <w:pStyle w:val="TAC"/>
              <w:rPr>
                <w:rFonts w:eastAsia="Yu Mincho"/>
              </w:rPr>
            </w:pPr>
            <w:r w:rsidRPr="00840AB1">
              <w:rPr>
                <w:rFonts w:eastAsia="Yu Mincho"/>
              </w:rPr>
              <w:t>30</w:t>
            </w:r>
          </w:p>
        </w:tc>
        <w:tc>
          <w:tcPr>
            <w:tcW w:w="709" w:type="dxa"/>
          </w:tcPr>
          <w:p w14:paraId="708C7AD3" w14:textId="77777777" w:rsidR="0047427F" w:rsidRPr="00840AB1" w:rsidRDefault="0047427F" w:rsidP="002B2E39">
            <w:pPr>
              <w:pStyle w:val="TAC"/>
              <w:rPr>
                <w:rFonts w:eastAsia="SimSun"/>
              </w:rPr>
            </w:pPr>
          </w:p>
        </w:tc>
        <w:tc>
          <w:tcPr>
            <w:tcW w:w="709" w:type="dxa"/>
            <w:tcMar>
              <w:left w:w="28" w:type="dxa"/>
              <w:right w:w="28" w:type="dxa"/>
            </w:tcMar>
          </w:tcPr>
          <w:p w14:paraId="5850DB20" w14:textId="77777777" w:rsidR="0047427F" w:rsidRPr="00840AB1" w:rsidRDefault="0047427F" w:rsidP="002B2E39">
            <w:pPr>
              <w:pStyle w:val="TAC"/>
              <w:rPr>
                <w:rFonts w:eastAsia="SimSun"/>
              </w:rPr>
            </w:pPr>
            <w:r w:rsidRPr="00840AB1">
              <w:rPr>
                <w:rFonts w:eastAsia="SimSun"/>
              </w:rPr>
              <w:t>40</w:t>
            </w:r>
          </w:p>
        </w:tc>
        <w:tc>
          <w:tcPr>
            <w:tcW w:w="709" w:type="dxa"/>
          </w:tcPr>
          <w:p w14:paraId="30F338D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DD7436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64196F7" w14:textId="77777777" w:rsidR="0047427F" w:rsidRPr="00840AB1" w:rsidRDefault="0047427F" w:rsidP="002B2E39">
            <w:pPr>
              <w:pStyle w:val="TAC"/>
              <w:rPr>
                <w:rFonts w:eastAsia="Yu Mincho"/>
              </w:rPr>
            </w:pPr>
          </w:p>
        </w:tc>
        <w:tc>
          <w:tcPr>
            <w:tcW w:w="709" w:type="dxa"/>
            <w:tcMar>
              <w:left w:w="28" w:type="dxa"/>
              <w:right w:w="28" w:type="dxa"/>
            </w:tcMar>
          </w:tcPr>
          <w:p w14:paraId="5D4965C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3D1B01F" w14:textId="77777777" w:rsidR="0047427F" w:rsidRPr="00840AB1" w:rsidRDefault="0047427F" w:rsidP="002B2E39">
            <w:pPr>
              <w:pStyle w:val="TAC"/>
              <w:rPr>
                <w:rFonts w:eastAsia="Yu Mincho"/>
              </w:rPr>
            </w:pPr>
          </w:p>
        </w:tc>
        <w:tc>
          <w:tcPr>
            <w:tcW w:w="628" w:type="dxa"/>
            <w:tcMar>
              <w:left w:w="28" w:type="dxa"/>
              <w:right w:w="28" w:type="dxa"/>
            </w:tcMar>
          </w:tcPr>
          <w:p w14:paraId="7E5E7DA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A06B108" w14:textId="77777777" w:rsidR="0047427F" w:rsidRPr="00840AB1" w:rsidRDefault="0047427F" w:rsidP="002B2E39">
            <w:pPr>
              <w:pStyle w:val="TAC"/>
              <w:rPr>
                <w:rFonts w:eastAsia="Yu Mincho"/>
              </w:rPr>
            </w:pPr>
          </w:p>
        </w:tc>
      </w:tr>
      <w:tr w:rsidR="0047427F" w:rsidRPr="00840AB1" w14:paraId="154EC97A"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5F147E7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3043AE83" w14:textId="77777777" w:rsidR="0047427F" w:rsidRPr="00840AB1" w:rsidRDefault="0047427F" w:rsidP="002B2E39">
            <w:pPr>
              <w:pStyle w:val="TAC"/>
              <w:rPr>
                <w:rFonts w:eastAsia="Yu Mincho"/>
              </w:rPr>
            </w:pPr>
            <w:r w:rsidRPr="00840AB1">
              <w:rPr>
                <w:rFonts w:eastAsia="Yu Mincho"/>
              </w:rPr>
              <w:t>60</w:t>
            </w:r>
          </w:p>
        </w:tc>
        <w:tc>
          <w:tcPr>
            <w:tcW w:w="566" w:type="dxa"/>
          </w:tcPr>
          <w:p w14:paraId="2F8A9BED" w14:textId="77777777" w:rsidR="0047427F" w:rsidRPr="00840AB1" w:rsidRDefault="0047427F" w:rsidP="002B2E39">
            <w:pPr>
              <w:pStyle w:val="TAC"/>
              <w:rPr>
                <w:rFonts w:eastAsia="Yu Mincho"/>
              </w:rPr>
            </w:pPr>
          </w:p>
        </w:tc>
        <w:tc>
          <w:tcPr>
            <w:tcW w:w="566" w:type="dxa"/>
            <w:tcMar>
              <w:left w:w="28" w:type="dxa"/>
              <w:right w:w="28" w:type="dxa"/>
            </w:tcMar>
          </w:tcPr>
          <w:p w14:paraId="738C9FBF" w14:textId="77777777" w:rsidR="0047427F" w:rsidRPr="00840AB1" w:rsidRDefault="0047427F" w:rsidP="002B2E39">
            <w:pPr>
              <w:pStyle w:val="TAC"/>
              <w:rPr>
                <w:rFonts w:eastAsia="Yu Mincho"/>
              </w:rPr>
            </w:pPr>
          </w:p>
        </w:tc>
        <w:tc>
          <w:tcPr>
            <w:tcW w:w="637" w:type="dxa"/>
            <w:tcMar>
              <w:left w:w="28" w:type="dxa"/>
              <w:right w:w="28" w:type="dxa"/>
            </w:tcMar>
            <w:vAlign w:val="center"/>
            <w:hideMark/>
          </w:tcPr>
          <w:p w14:paraId="74D95B9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519CB8B4"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0466B86C"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3BDB157" w14:textId="77777777" w:rsidR="0047427F" w:rsidRPr="00840AB1" w:rsidRDefault="0047427F" w:rsidP="002B2E39">
            <w:pPr>
              <w:pStyle w:val="TAC"/>
              <w:rPr>
                <w:rFonts w:eastAsia="Yu Mincho"/>
              </w:rPr>
            </w:pPr>
            <w:r w:rsidRPr="00840AB1">
              <w:rPr>
                <w:rFonts w:eastAsia="Yu Mincho"/>
              </w:rPr>
              <w:t>25</w:t>
            </w:r>
          </w:p>
        </w:tc>
        <w:tc>
          <w:tcPr>
            <w:tcW w:w="567" w:type="dxa"/>
            <w:tcMar>
              <w:left w:w="28" w:type="dxa"/>
              <w:right w:w="28" w:type="dxa"/>
            </w:tcMar>
          </w:tcPr>
          <w:p w14:paraId="4F4959F4" w14:textId="77777777" w:rsidR="0047427F" w:rsidRPr="00840AB1" w:rsidRDefault="0047427F" w:rsidP="002B2E39">
            <w:pPr>
              <w:pStyle w:val="TAC"/>
              <w:rPr>
                <w:rFonts w:eastAsia="Yu Mincho"/>
              </w:rPr>
            </w:pPr>
            <w:r w:rsidRPr="00840AB1">
              <w:rPr>
                <w:rFonts w:eastAsia="Yu Mincho"/>
              </w:rPr>
              <w:t>30</w:t>
            </w:r>
          </w:p>
        </w:tc>
        <w:tc>
          <w:tcPr>
            <w:tcW w:w="709" w:type="dxa"/>
          </w:tcPr>
          <w:p w14:paraId="4C0CCF84" w14:textId="77777777" w:rsidR="0047427F" w:rsidRPr="00840AB1" w:rsidRDefault="0047427F" w:rsidP="002B2E39">
            <w:pPr>
              <w:pStyle w:val="TAC"/>
              <w:rPr>
                <w:rFonts w:eastAsia="SimSun"/>
              </w:rPr>
            </w:pPr>
          </w:p>
        </w:tc>
        <w:tc>
          <w:tcPr>
            <w:tcW w:w="709" w:type="dxa"/>
            <w:tcMar>
              <w:left w:w="28" w:type="dxa"/>
              <w:right w:w="28" w:type="dxa"/>
            </w:tcMar>
          </w:tcPr>
          <w:p w14:paraId="2281C7AF" w14:textId="77777777" w:rsidR="0047427F" w:rsidRPr="00840AB1" w:rsidRDefault="0047427F" w:rsidP="002B2E39">
            <w:pPr>
              <w:pStyle w:val="TAC"/>
              <w:rPr>
                <w:rFonts w:eastAsia="SimSun"/>
              </w:rPr>
            </w:pPr>
            <w:r w:rsidRPr="00840AB1">
              <w:rPr>
                <w:rFonts w:eastAsia="SimSun"/>
              </w:rPr>
              <w:t>40</w:t>
            </w:r>
          </w:p>
        </w:tc>
        <w:tc>
          <w:tcPr>
            <w:tcW w:w="709" w:type="dxa"/>
          </w:tcPr>
          <w:p w14:paraId="67D6380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0311C6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71B2815" w14:textId="77777777" w:rsidR="0047427F" w:rsidRPr="00840AB1" w:rsidRDefault="0047427F" w:rsidP="002B2E39">
            <w:pPr>
              <w:pStyle w:val="TAC"/>
              <w:rPr>
                <w:rFonts w:eastAsia="Yu Mincho"/>
              </w:rPr>
            </w:pPr>
          </w:p>
        </w:tc>
        <w:tc>
          <w:tcPr>
            <w:tcW w:w="709" w:type="dxa"/>
            <w:tcMar>
              <w:left w:w="28" w:type="dxa"/>
              <w:right w:w="28" w:type="dxa"/>
            </w:tcMar>
          </w:tcPr>
          <w:p w14:paraId="07DD7BD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E54C4F" w14:textId="77777777" w:rsidR="0047427F" w:rsidRPr="00840AB1" w:rsidRDefault="0047427F" w:rsidP="002B2E39">
            <w:pPr>
              <w:pStyle w:val="TAC"/>
              <w:rPr>
                <w:rFonts w:eastAsia="Yu Mincho"/>
              </w:rPr>
            </w:pPr>
          </w:p>
        </w:tc>
        <w:tc>
          <w:tcPr>
            <w:tcW w:w="628" w:type="dxa"/>
            <w:tcMar>
              <w:left w:w="28" w:type="dxa"/>
              <w:right w:w="28" w:type="dxa"/>
            </w:tcMar>
          </w:tcPr>
          <w:p w14:paraId="35AD650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80A1184" w14:textId="77777777" w:rsidR="0047427F" w:rsidRPr="00840AB1" w:rsidRDefault="0047427F" w:rsidP="002B2E39">
            <w:pPr>
              <w:pStyle w:val="TAC"/>
              <w:rPr>
                <w:rFonts w:eastAsia="Yu Mincho"/>
              </w:rPr>
            </w:pPr>
          </w:p>
        </w:tc>
      </w:tr>
      <w:tr w:rsidR="0047427F" w:rsidRPr="00840AB1" w14:paraId="669A5FFF" w14:textId="77777777" w:rsidTr="002B2E39">
        <w:trPr>
          <w:jc w:val="center"/>
        </w:trPr>
        <w:tc>
          <w:tcPr>
            <w:tcW w:w="707" w:type="dxa"/>
            <w:tcBorders>
              <w:bottom w:val="nil"/>
            </w:tcBorders>
            <w:shd w:val="clear" w:color="auto" w:fill="auto"/>
            <w:tcMar>
              <w:left w:w="28" w:type="dxa"/>
              <w:right w:w="28" w:type="dxa"/>
            </w:tcMar>
            <w:vAlign w:val="center"/>
            <w:hideMark/>
          </w:tcPr>
          <w:p w14:paraId="0A93FC9B" w14:textId="77777777" w:rsidR="0047427F" w:rsidRPr="00840AB1" w:rsidRDefault="0047427F" w:rsidP="002B2E39">
            <w:pPr>
              <w:pStyle w:val="TAC"/>
              <w:rPr>
                <w:rFonts w:eastAsia="Yu Mincho"/>
              </w:rPr>
            </w:pPr>
            <w:r w:rsidRPr="00840AB1">
              <w:rPr>
                <w:rFonts w:eastAsia="Yu Mincho"/>
              </w:rPr>
              <w:t>n81</w:t>
            </w:r>
          </w:p>
        </w:tc>
        <w:tc>
          <w:tcPr>
            <w:tcW w:w="709" w:type="dxa"/>
            <w:tcMar>
              <w:left w:w="28" w:type="dxa"/>
              <w:right w:w="28" w:type="dxa"/>
            </w:tcMar>
            <w:vAlign w:val="center"/>
            <w:hideMark/>
          </w:tcPr>
          <w:p w14:paraId="6A4E6B05" w14:textId="77777777" w:rsidR="0047427F" w:rsidRPr="00840AB1" w:rsidRDefault="0047427F" w:rsidP="002B2E39">
            <w:pPr>
              <w:pStyle w:val="TAC"/>
              <w:rPr>
                <w:rFonts w:eastAsia="Yu Mincho"/>
              </w:rPr>
            </w:pPr>
            <w:r w:rsidRPr="00840AB1">
              <w:rPr>
                <w:rFonts w:eastAsia="Yu Mincho"/>
              </w:rPr>
              <w:t>15</w:t>
            </w:r>
          </w:p>
        </w:tc>
        <w:tc>
          <w:tcPr>
            <w:tcW w:w="566" w:type="dxa"/>
          </w:tcPr>
          <w:p w14:paraId="5D6C9F2B" w14:textId="77777777" w:rsidR="0047427F" w:rsidRPr="00840AB1" w:rsidRDefault="0047427F" w:rsidP="002B2E39">
            <w:pPr>
              <w:pStyle w:val="TAC"/>
              <w:rPr>
                <w:rFonts w:eastAsia="Yu Mincho"/>
              </w:rPr>
            </w:pPr>
          </w:p>
        </w:tc>
        <w:tc>
          <w:tcPr>
            <w:tcW w:w="566" w:type="dxa"/>
            <w:tcMar>
              <w:left w:w="28" w:type="dxa"/>
              <w:right w:w="28" w:type="dxa"/>
            </w:tcMar>
            <w:hideMark/>
          </w:tcPr>
          <w:p w14:paraId="2B23143B"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7BCBEC94"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593FDF1A"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025ED3AC"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AEB1E31" w14:textId="77777777" w:rsidR="0047427F" w:rsidRPr="00840AB1" w:rsidRDefault="0047427F" w:rsidP="002B2E39">
            <w:pPr>
              <w:pStyle w:val="TAC"/>
              <w:rPr>
                <w:rFonts w:eastAsia="Yu Mincho"/>
              </w:rPr>
            </w:pPr>
          </w:p>
        </w:tc>
        <w:tc>
          <w:tcPr>
            <w:tcW w:w="567" w:type="dxa"/>
            <w:tcMar>
              <w:left w:w="28" w:type="dxa"/>
              <w:right w:w="28" w:type="dxa"/>
            </w:tcMar>
          </w:tcPr>
          <w:p w14:paraId="78F1F3D3" w14:textId="77777777" w:rsidR="0047427F" w:rsidRPr="00840AB1" w:rsidRDefault="0047427F" w:rsidP="002B2E39">
            <w:pPr>
              <w:pStyle w:val="TAC"/>
              <w:rPr>
                <w:rFonts w:eastAsia="Yu Mincho"/>
              </w:rPr>
            </w:pPr>
          </w:p>
        </w:tc>
        <w:tc>
          <w:tcPr>
            <w:tcW w:w="709" w:type="dxa"/>
          </w:tcPr>
          <w:p w14:paraId="7523D50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AB19542" w14:textId="77777777" w:rsidR="0047427F" w:rsidRPr="00840AB1" w:rsidRDefault="0047427F" w:rsidP="002B2E39">
            <w:pPr>
              <w:pStyle w:val="TAC"/>
              <w:rPr>
                <w:rFonts w:eastAsia="Yu Mincho"/>
              </w:rPr>
            </w:pPr>
          </w:p>
        </w:tc>
        <w:tc>
          <w:tcPr>
            <w:tcW w:w="709" w:type="dxa"/>
          </w:tcPr>
          <w:p w14:paraId="09B80C1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4B3FB8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7C681CE" w14:textId="77777777" w:rsidR="0047427F" w:rsidRPr="00840AB1" w:rsidRDefault="0047427F" w:rsidP="002B2E39">
            <w:pPr>
              <w:pStyle w:val="TAC"/>
              <w:rPr>
                <w:rFonts w:eastAsia="Yu Mincho"/>
              </w:rPr>
            </w:pPr>
          </w:p>
        </w:tc>
        <w:tc>
          <w:tcPr>
            <w:tcW w:w="709" w:type="dxa"/>
            <w:tcMar>
              <w:left w:w="28" w:type="dxa"/>
              <w:right w:w="28" w:type="dxa"/>
            </w:tcMar>
          </w:tcPr>
          <w:p w14:paraId="556E823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B858126" w14:textId="77777777" w:rsidR="0047427F" w:rsidRPr="00840AB1" w:rsidRDefault="0047427F" w:rsidP="002B2E39">
            <w:pPr>
              <w:pStyle w:val="TAC"/>
              <w:rPr>
                <w:rFonts w:eastAsia="Yu Mincho"/>
              </w:rPr>
            </w:pPr>
          </w:p>
        </w:tc>
        <w:tc>
          <w:tcPr>
            <w:tcW w:w="628" w:type="dxa"/>
            <w:tcMar>
              <w:left w:w="28" w:type="dxa"/>
              <w:right w:w="28" w:type="dxa"/>
            </w:tcMar>
          </w:tcPr>
          <w:p w14:paraId="1BB83F2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65ADB43" w14:textId="77777777" w:rsidR="0047427F" w:rsidRPr="00840AB1" w:rsidRDefault="0047427F" w:rsidP="002B2E39">
            <w:pPr>
              <w:pStyle w:val="TAC"/>
              <w:rPr>
                <w:rFonts w:eastAsia="Yu Mincho"/>
              </w:rPr>
            </w:pPr>
          </w:p>
        </w:tc>
      </w:tr>
      <w:tr w:rsidR="0047427F" w:rsidRPr="00840AB1" w14:paraId="3019AC6E"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4B619E7D"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B0A0DFA" w14:textId="77777777" w:rsidR="0047427F" w:rsidRPr="00840AB1" w:rsidRDefault="0047427F" w:rsidP="002B2E39">
            <w:pPr>
              <w:pStyle w:val="TAC"/>
              <w:rPr>
                <w:rFonts w:eastAsia="Yu Mincho"/>
              </w:rPr>
            </w:pPr>
            <w:r w:rsidRPr="00840AB1">
              <w:rPr>
                <w:rFonts w:eastAsia="Yu Mincho"/>
              </w:rPr>
              <w:t>30</w:t>
            </w:r>
          </w:p>
        </w:tc>
        <w:tc>
          <w:tcPr>
            <w:tcW w:w="566" w:type="dxa"/>
          </w:tcPr>
          <w:p w14:paraId="4BC73797" w14:textId="77777777" w:rsidR="0047427F" w:rsidRPr="00840AB1" w:rsidRDefault="0047427F" w:rsidP="002B2E39">
            <w:pPr>
              <w:pStyle w:val="TAC"/>
              <w:rPr>
                <w:rFonts w:eastAsia="Yu Mincho"/>
              </w:rPr>
            </w:pPr>
          </w:p>
        </w:tc>
        <w:tc>
          <w:tcPr>
            <w:tcW w:w="566" w:type="dxa"/>
            <w:tcMar>
              <w:left w:w="28" w:type="dxa"/>
              <w:right w:w="28" w:type="dxa"/>
            </w:tcMar>
          </w:tcPr>
          <w:p w14:paraId="34AC7ACA" w14:textId="77777777" w:rsidR="0047427F" w:rsidRPr="00840AB1" w:rsidRDefault="0047427F" w:rsidP="002B2E39">
            <w:pPr>
              <w:pStyle w:val="TAC"/>
              <w:rPr>
                <w:rFonts w:eastAsia="Yu Mincho"/>
              </w:rPr>
            </w:pPr>
          </w:p>
        </w:tc>
        <w:tc>
          <w:tcPr>
            <w:tcW w:w="637" w:type="dxa"/>
            <w:tcMar>
              <w:left w:w="28" w:type="dxa"/>
              <w:right w:w="28" w:type="dxa"/>
            </w:tcMar>
            <w:hideMark/>
          </w:tcPr>
          <w:p w14:paraId="57EF768A"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8A38033"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5379E5DD"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0674381D" w14:textId="77777777" w:rsidR="0047427F" w:rsidRPr="00840AB1" w:rsidRDefault="0047427F" w:rsidP="002B2E39">
            <w:pPr>
              <w:pStyle w:val="TAC"/>
              <w:rPr>
                <w:rFonts w:eastAsia="Yu Mincho"/>
              </w:rPr>
            </w:pPr>
          </w:p>
        </w:tc>
        <w:tc>
          <w:tcPr>
            <w:tcW w:w="567" w:type="dxa"/>
            <w:tcMar>
              <w:left w:w="28" w:type="dxa"/>
              <w:right w:w="28" w:type="dxa"/>
            </w:tcMar>
          </w:tcPr>
          <w:p w14:paraId="3399686F" w14:textId="77777777" w:rsidR="0047427F" w:rsidRPr="00840AB1" w:rsidRDefault="0047427F" w:rsidP="002B2E39">
            <w:pPr>
              <w:pStyle w:val="TAC"/>
              <w:rPr>
                <w:rFonts w:eastAsia="Yu Mincho"/>
              </w:rPr>
            </w:pPr>
          </w:p>
        </w:tc>
        <w:tc>
          <w:tcPr>
            <w:tcW w:w="709" w:type="dxa"/>
          </w:tcPr>
          <w:p w14:paraId="1F48312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F91B1C8" w14:textId="77777777" w:rsidR="0047427F" w:rsidRPr="00840AB1" w:rsidRDefault="0047427F" w:rsidP="002B2E39">
            <w:pPr>
              <w:pStyle w:val="TAC"/>
              <w:rPr>
                <w:rFonts w:eastAsia="Yu Mincho"/>
              </w:rPr>
            </w:pPr>
          </w:p>
        </w:tc>
        <w:tc>
          <w:tcPr>
            <w:tcW w:w="709" w:type="dxa"/>
          </w:tcPr>
          <w:p w14:paraId="035E03A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8BDCCE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46B2B43" w14:textId="77777777" w:rsidR="0047427F" w:rsidRPr="00840AB1" w:rsidRDefault="0047427F" w:rsidP="002B2E39">
            <w:pPr>
              <w:pStyle w:val="TAC"/>
              <w:rPr>
                <w:rFonts w:eastAsia="Yu Mincho"/>
              </w:rPr>
            </w:pPr>
          </w:p>
        </w:tc>
        <w:tc>
          <w:tcPr>
            <w:tcW w:w="709" w:type="dxa"/>
            <w:tcMar>
              <w:left w:w="28" w:type="dxa"/>
              <w:right w:w="28" w:type="dxa"/>
            </w:tcMar>
          </w:tcPr>
          <w:p w14:paraId="0E6785A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47F291E" w14:textId="77777777" w:rsidR="0047427F" w:rsidRPr="00840AB1" w:rsidRDefault="0047427F" w:rsidP="002B2E39">
            <w:pPr>
              <w:pStyle w:val="TAC"/>
              <w:rPr>
                <w:rFonts w:eastAsia="Yu Mincho"/>
              </w:rPr>
            </w:pPr>
          </w:p>
        </w:tc>
        <w:tc>
          <w:tcPr>
            <w:tcW w:w="628" w:type="dxa"/>
            <w:tcMar>
              <w:left w:w="28" w:type="dxa"/>
              <w:right w:w="28" w:type="dxa"/>
            </w:tcMar>
          </w:tcPr>
          <w:p w14:paraId="0D59286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06F1231" w14:textId="77777777" w:rsidR="0047427F" w:rsidRPr="00840AB1" w:rsidRDefault="0047427F" w:rsidP="002B2E39">
            <w:pPr>
              <w:pStyle w:val="TAC"/>
              <w:rPr>
                <w:rFonts w:eastAsia="Yu Mincho"/>
              </w:rPr>
            </w:pPr>
          </w:p>
        </w:tc>
      </w:tr>
      <w:tr w:rsidR="0047427F" w:rsidRPr="00840AB1" w14:paraId="1F25E081"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63F8CE80"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5B16FCD5" w14:textId="77777777" w:rsidR="0047427F" w:rsidRPr="00840AB1" w:rsidRDefault="0047427F" w:rsidP="002B2E39">
            <w:pPr>
              <w:pStyle w:val="TAC"/>
              <w:rPr>
                <w:rFonts w:eastAsia="Yu Mincho"/>
              </w:rPr>
            </w:pPr>
            <w:r w:rsidRPr="00840AB1">
              <w:rPr>
                <w:rFonts w:eastAsia="Yu Mincho"/>
              </w:rPr>
              <w:t>60</w:t>
            </w:r>
          </w:p>
        </w:tc>
        <w:tc>
          <w:tcPr>
            <w:tcW w:w="566" w:type="dxa"/>
          </w:tcPr>
          <w:p w14:paraId="1BEE6CA5" w14:textId="77777777" w:rsidR="0047427F" w:rsidRPr="00840AB1" w:rsidRDefault="0047427F" w:rsidP="002B2E39">
            <w:pPr>
              <w:pStyle w:val="TAC"/>
              <w:rPr>
                <w:rFonts w:eastAsia="Yu Mincho"/>
              </w:rPr>
            </w:pPr>
          </w:p>
        </w:tc>
        <w:tc>
          <w:tcPr>
            <w:tcW w:w="566" w:type="dxa"/>
            <w:tcMar>
              <w:left w:w="28" w:type="dxa"/>
              <w:right w:w="28" w:type="dxa"/>
            </w:tcMar>
          </w:tcPr>
          <w:p w14:paraId="24CAB3AF"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0F5C0DD4"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598B3BE8"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4D860E7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E5ED9B" w14:textId="77777777" w:rsidR="0047427F" w:rsidRPr="00840AB1" w:rsidRDefault="0047427F" w:rsidP="002B2E39">
            <w:pPr>
              <w:pStyle w:val="TAC"/>
              <w:rPr>
                <w:rFonts w:eastAsia="Yu Mincho"/>
              </w:rPr>
            </w:pPr>
          </w:p>
        </w:tc>
        <w:tc>
          <w:tcPr>
            <w:tcW w:w="567" w:type="dxa"/>
            <w:tcMar>
              <w:left w:w="28" w:type="dxa"/>
              <w:right w:w="28" w:type="dxa"/>
            </w:tcMar>
          </w:tcPr>
          <w:p w14:paraId="51D92F3F" w14:textId="77777777" w:rsidR="0047427F" w:rsidRPr="00840AB1" w:rsidRDefault="0047427F" w:rsidP="002B2E39">
            <w:pPr>
              <w:pStyle w:val="TAC"/>
              <w:rPr>
                <w:rFonts w:eastAsia="Yu Mincho"/>
              </w:rPr>
            </w:pPr>
          </w:p>
        </w:tc>
        <w:tc>
          <w:tcPr>
            <w:tcW w:w="709" w:type="dxa"/>
          </w:tcPr>
          <w:p w14:paraId="13F658D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CBBA2A5" w14:textId="77777777" w:rsidR="0047427F" w:rsidRPr="00840AB1" w:rsidRDefault="0047427F" w:rsidP="002B2E39">
            <w:pPr>
              <w:pStyle w:val="TAC"/>
              <w:rPr>
                <w:rFonts w:eastAsia="Yu Mincho"/>
              </w:rPr>
            </w:pPr>
          </w:p>
        </w:tc>
        <w:tc>
          <w:tcPr>
            <w:tcW w:w="709" w:type="dxa"/>
          </w:tcPr>
          <w:p w14:paraId="755B9304" w14:textId="77777777" w:rsidR="0047427F" w:rsidRPr="00840AB1" w:rsidRDefault="0047427F" w:rsidP="002B2E39">
            <w:pPr>
              <w:pStyle w:val="TAC"/>
              <w:rPr>
                <w:rFonts w:eastAsia="SimSun"/>
              </w:rPr>
            </w:pPr>
          </w:p>
        </w:tc>
        <w:tc>
          <w:tcPr>
            <w:tcW w:w="709" w:type="dxa"/>
            <w:tcMar>
              <w:left w:w="28" w:type="dxa"/>
              <w:right w:w="28" w:type="dxa"/>
            </w:tcMar>
          </w:tcPr>
          <w:p w14:paraId="5524030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195FAA3" w14:textId="77777777" w:rsidR="0047427F" w:rsidRPr="00840AB1" w:rsidRDefault="0047427F" w:rsidP="002B2E39">
            <w:pPr>
              <w:pStyle w:val="TAC"/>
              <w:rPr>
                <w:rFonts w:eastAsia="Yu Mincho"/>
              </w:rPr>
            </w:pPr>
          </w:p>
        </w:tc>
        <w:tc>
          <w:tcPr>
            <w:tcW w:w="709" w:type="dxa"/>
            <w:tcMar>
              <w:left w:w="28" w:type="dxa"/>
              <w:right w:w="28" w:type="dxa"/>
            </w:tcMar>
          </w:tcPr>
          <w:p w14:paraId="51BD352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2ACEF42" w14:textId="77777777" w:rsidR="0047427F" w:rsidRPr="00840AB1" w:rsidRDefault="0047427F" w:rsidP="002B2E39">
            <w:pPr>
              <w:pStyle w:val="TAC"/>
              <w:rPr>
                <w:rFonts w:eastAsia="Yu Mincho"/>
              </w:rPr>
            </w:pPr>
          </w:p>
        </w:tc>
        <w:tc>
          <w:tcPr>
            <w:tcW w:w="628" w:type="dxa"/>
            <w:tcMar>
              <w:left w:w="28" w:type="dxa"/>
              <w:right w:w="28" w:type="dxa"/>
            </w:tcMar>
          </w:tcPr>
          <w:p w14:paraId="1F63ABD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DC524E9" w14:textId="77777777" w:rsidR="0047427F" w:rsidRPr="00840AB1" w:rsidRDefault="0047427F" w:rsidP="002B2E39">
            <w:pPr>
              <w:pStyle w:val="TAC"/>
              <w:rPr>
                <w:rFonts w:eastAsia="Yu Mincho"/>
              </w:rPr>
            </w:pPr>
          </w:p>
        </w:tc>
      </w:tr>
      <w:tr w:rsidR="0047427F" w:rsidRPr="00840AB1" w14:paraId="55E7B919" w14:textId="77777777" w:rsidTr="002B2E39">
        <w:trPr>
          <w:jc w:val="center"/>
        </w:trPr>
        <w:tc>
          <w:tcPr>
            <w:tcW w:w="707" w:type="dxa"/>
            <w:tcBorders>
              <w:bottom w:val="nil"/>
            </w:tcBorders>
            <w:shd w:val="clear" w:color="auto" w:fill="auto"/>
            <w:tcMar>
              <w:left w:w="28" w:type="dxa"/>
              <w:right w:w="28" w:type="dxa"/>
            </w:tcMar>
            <w:vAlign w:val="center"/>
            <w:hideMark/>
          </w:tcPr>
          <w:p w14:paraId="0B2270E2" w14:textId="77777777" w:rsidR="0047427F" w:rsidRPr="00840AB1" w:rsidRDefault="0047427F" w:rsidP="002B2E39">
            <w:pPr>
              <w:pStyle w:val="TAC"/>
              <w:rPr>
                <w:rFonts w:eastAsia="Yu Mincho"/>
              </w:rPr>
            </w:pPr>
            <w:r w:rsidRPr="00840AB1">
              <w:rPr>
                <w:rFonts w:eastAsia="Yu Mincho"/>
              </w:rPr>
              <w:t>n82</w:t>
            </w:r>
          </w:p>
        </w:tc>
        <w:tc>
          <w:tcPr>
            <w:tcW w:w="709" w:type="dxa"/>
            <w:tcMar>
              <w:left w:w="28" w:type="dxa"/>
              <w:right w:w="28" w:type="dxa"/>
            </w:tcMar>
            <w:vAlign w:val="center"/>
            <w:hideMark/>
          </w:tcPr>
          <w:p w14:paraId="43515489" w14:textId="77777777" w:rsidR="0047427F" w:rsidRPr="00840AB1" w:rsidRDefault="0047427F" w:rsidP="002B2E39">
            <w:pPr>
              <w:pStyle w:val="TAC"/>
              <w:rPr>
                <w:rFonts w:eastAsia="Yu Mincho"/>
              </w:rPr>
            </w:pPr>
            <w:r w:rsidRPr="00840AB1">
              <w:rPr>
                <w:rFonts w:eastAsia="Yu Mincho"/>
              </w:rPr>
              <w:t>15</w:t>
            </w:r>
          </w:p>
        </w:tc>
        <w:tc>
          <w:tcPr>
            <w:tcW w:w="566" w:type="dxa"/>
          </w:tcPr>
          <w:p w14:paraId="2224DBB8" w14:textId="77777777" w:rsidR="0047427F" w:rsidRPr="00840AB1" w:rsidRDefault="0047427F" w:rsidP="002B2E39">
            <w:pPr>
              <w:pStyle w:val="TAC"/>
              <w:rPr>
                <w:rFonts w:eastAsia="Yu Mincho"/>
              </w:rPr>
            </w:pPr>
          </w:p>
        </w:tc>
        <w:tc>
          <w:tcPr>
            <w:tcW w:w="566" w:type="dxa"/>
            <w:tcMar>
              <w:left w:w="28" w:type="dxa"/>
              <w:right w:w="28" w:type="dxa"/>
            </w:tcMar>
            <w:hideMark/>
          </w:tcPr>
          <w:p w14:paraId="7B0DF469"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616666CA"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0823CF5"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0F695A39"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57B700AA" w14:textId="77777777" w:rsidR="0047427F" w:rsidRPr="00840AB1" w:rsidRDefault="0047427F" w:rsidP="002B2E39">
            <w:pPr>
              <w:pStyle w:val="TAC"/>
              <w:rPr>
                <w:rFonts w:eastAsia="Yu Mincho"/>
              </w:rPr>
            </w:pPr>
          </w:p>
        </w:tc>
        <w:tc>
          <w:tcPr>
            <w:tcW w:w="567" w:type="dxa"/>
            <w:tcMar>
              <w:left w:w="28" w:type="dxa"/>
              <w:right w:w="28" w:type="dxa"/>
            </w:tcMar>
          </w:tcPr>
          <w:p w14:paraId="22A1704C" w14:textId="77777777" w:rsidR="0047427F" w:rsidRPr="00840AB1" w:rsidRDefault="0047427F" w:rsidP="002B2E39">
            <w:pPr>
              <w:pStyle w:val="TAC"/>
              <w:rPr>
                <w:rFonts w:eastAsia="Yu Mincho"/>
              </w:rPr>
            </w:pPr>
          </w:p>
        </w:tc>
        <w:tc>
          <w:tcPr>
            <w:tcW w:w="709" w:type="dxa"/>
          </w:tcPr>
          <w:p w14:paraId="265DD4B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8B69120" w14:textId="77777777" w:rsidR="0047427F" w:rsidRPr="00840AB1" w:rsidRDefault="0047427F" w:rsidP="002B2E39">
            <w:pPr>
              <w:pStyle w:val="TAC"/>
              <w:rPr>
                <w:rFonts w:eastAsia="Yu Mincho"/>
              </w:rPr>
            </w:pPr>
          </w:p>
        </w:tc>
        <w:tc>
          <w:tcPr>
            <w:tcW w:w="709" w:type="dxa"/>
          </w:tcPr>
          <w:p w14:paraId="0EEA6340" w14:textId="77777777" w:rsidR="0047427F" w:rsidRPr="00840AB1" w:rsidRDefault="0047427F" w:rsidP="002B2E39">
            <w:pPr>
              <w:pStyle w:val="TAC"/>
              <w:rPr>
                <w:rFonts w:eastAsia="SimSun"/>
              </w:rPr>
            </w:pPr>
          </w:p>
        </w:tc>
        <w:tc>
          <w:tcPr>
            <w:tcW w:w="709" w:type="dxa"/>
            <w:tcMar>
              <w:left w:w="28" w:type="dxa"/>
              <w:right w:w="28" w:type="dxa"/>
            </w:tcMar>
          </w:tcPr>
          <w:p w14:paraId="50EE540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219AEAF" w14:textId="77777777" w:rsidR="0047427F" w:rsidRPr="00840AB1" w:rsidRDefault="0047427F" w:rsidP="002B2E39">
            <w:pPr>
              <w:pStyle w:val="TAC"/>
              <w:rPr>
                <w:rFonts w:eastAsia="Yu Mincho"/>
              </w:rPr>
            </w:pPr>
          </w:p>
        </w:tc>
        <w:tc>
          <w:tcPr>
            <w:tcW w:w="709" w:type="dxa"/>
            <w:tcMar>
              <w:left w:w="28" w:type="dxa"/>
              <w:right w:w="28" w:type="dxa"/>
            </w:tcMar>
          </w:tcPr>
          <w:p w14:paraId="0E4F673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73845B6" w14:textId="77777777" w:rsidR="0047427F" w:rsidRPr="00840AB1" w:rsidRDefault="0047427F" w:rsidP="002B2E39">
            <w:pPr>
              <w:pStyle w:val="TAC"/>
              <w:rPr>
                <w:rFonts w:eastAsia="Yu Mincho"/>
              </w:rPr>
            </w:pPr>
          </w:p>
        </w:tc>
        <w:tc>
          <w:tcPr>
            <w:tcW w:w="628" w:type="dxa"/>
            <w:tcMar>
              <w:left w:w="28" w:type="dxa"/>
              <w:right w:w="28" w:type="dxa"/>
            </w:tcMar>
          </w:tcPr>
          <w:p w14:paraId="64D7139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A172B60" w14:textId="77777777" w:rsidR="0047427F" w:rsidRPr="00840AB1" w:rsidRDefault="0047427F" w:rsidP="002B2E39">
            <w:pPr>
              <w:pStyle w:val="TAC"/>
              <w:rPr>
                <w:rFonts w:eastAsia="Yu Mincho"/>
              </w:rPr>
            </w:pPr>
          </w:p>
        </w:tc>
      </w:tr>
      <w:tr w:rsidR="0047427F" w:rsidRPr="00840AB1" w14:paraId="14E14BC2"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35B4C8E7"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38C1111" w14:textId="77777777" w:rsidR="0047427F" w:rsidRPr="00840AB1" w:rsidRDefault="0047427F" w:rsidP="002B2E39">
            <w:pPr>
              <w:pStyle w:val="TAC"/>
              <w:rPr>
                <w:rFonts w:eastAsia="Yu Mincho"/>
              </w:rPr>
            </w:pPr>
            <w:r w:rsidRPr="00840AB1">
              <w:rPr>
                <w:rFonts w:eastAsia="Yu Mincho"/>
              </w:rPr>
              <w:t>30</w:t>
            </w:r>
          </w:p>
        </w:tc>
        <w:tc>
          <w:tcPr>
            <w:tcW w:w="566" w:type="dxa"/>
          </w:tcPr>
          <w:p w14:paraId="5F77C07F" w14:textId="77777777" w:rsidR="0047427F" w:rsidRPr="00840AB1" w:rsidRDefault="0047427F" w:rsidP="002B2E39">
            <w:pPr>
              <w:pStyle w:val="TAC"/>
              <w:rPr>
                <w:rFonts w:eastAsia="Yu Mincho"/>
              </w:rPr>
            </w:pPr>
          </w:p>
        </w:tc>
        <w:tc>
          <w:tcPr>
            <w:tcW w:w="566" w:type="dxa"/>
            <w:tcMar>
              <w:left w:w="28" w:type="dxa"/>
              <w:right w:w="28" w:type="dxa"/>
            </w:tcMar>
          </w:tcPr>
          <w:p w14:paraId="1020A3C7" w14:textId="77777777" w:rsidR="0047427F" w:rsidRPr="00840AB1" w:rsidRDefault="0047427F" w:rsidP="002B2E39">
            <w:pPr>
              <w:pStyle w:val="TAC"/>
              <w:rPr>
                <w:rFonts w:eastAsia="Yu Mincho"/>
              </w:rPr>
            </w:pPr>
          </w:p>
        </w:tc>
        <w:tc>
          <w:tcPr>
            <w:tcW w:w="637" w:type="dxa"/>
            <w:tcMar>
              <w:left w:w="28" w:type="dxa"/>
              <w:right w:w="28" w:type="dxa"/>
            </w:tcMar>
            <w:hideMark/>
          </w:tcPr>
          <w:p w14:paraId="4F37C263"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929398A"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D913A5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377852A8" w14:textId="77777777" w:rsidR="0047427F" w:rsidRPr="00840AB1" w:rsidRDefault="0047427F" w:rsidP="002B2E39">
            <w:pPr>
              <w:pStyle w:val="TAC"/>
              <w:rPr>
                <w:rFonts w:eastAsia="Yu Mincho"/>
              </w:rPr>
            </w:pPr>
          </w:p>
        </w:tc>
        <w:tc>
          <w:tcPr>
            <w:tcW w:w="567" w:type="dxa"/>
            <w:tcMar>
              <w:left w:w="28" w:type="dxa"/>
              <w:right w:w="28" w:type="dxa"/>
            </w:tcMar>
          </w:tcPr>
          <w:p w14:paraId="1E07C735" w14:textId="77777777" w:rsidR="0047427F" w:rsidRPr="00840AB1" w:rsidRDefault="0047427F" w:rsidP="002B2E39">
            <w:pPr>
              <w:pStyle w:val="TAC"/>
              <w:rPr>
                <w:rFonts w:eastAsia="Yu Mincho"/>
              </w:rPr>
            </w:pPr>
          </w:p>
        </w:tc>
        <w:tc>
          <w:tcPr>
            <w:tcW w:w="709" w:type="dxa"/>
          </w:tcPr>
          <w:p w14:paraId="2B71FD5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F11D311" w14:textId="77777777" w:rsidR="0047427F" w:rsidRPr="00840AB1" w:rsidRDefault="0047427F" w:rsidP="002B2E39">
            <w:pPr>
              <w:pStyle w:val="TAC"/>
              <w:rPr>
                <w:rFonts w:eastAsia="Yu Mincho"/>
              </w:rPr>
            </w:pPr>
          </w:p>
        </w:tc>
        <w:tc>
          <w:tcPr>
            <w:tcW w:w="709" w:type="dxa"/>
          </w:tcPr>
          <w:p w14:paraId="79DB1DCC" w14:textId="77777777" w:rsidR="0047427F" w:rsidRPr="00840AB1" w:rsidRDefault="0047427F" w:rsidP="002B2E39">
            <w:pPr>
              <w:pStyle w:val="TAC"/>
              <w:rPr>
                <w:rFonts w:eastAsia="SimSun"/>
              </w:rPr>
            </w:pPr>
          </w:p>
        </w:tc>
        <w:tc>
          <w:tcPr>
            <w:tcW w:w="709" w:type="dxa"/>
            <w:tcMar>
              <w:left w:w="28" w:type="dxa"/>
              <w:right w:w="28" w:type="dxa"/>
            </w:tcMar>
          </w:tcPr>
          <w:p w14:paraId="6613072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0660AD" w14:textId="77777777" w:rsidR="0047427F" w:rsidRPr="00840AB1" w:rsidRDefault="0047427F" w:rsidP="002B2E39">
            <w:pPr>
              <w:pStyle w:val="TAC"/>
              <w:rPr>
                <w:rFonts w:eastAsia="Yu Mincho"/>
              </w:rPr>
            </w:pPr>
          </w:p>
        </w:tc>
        <w:tc>
          <w:tcPr>
            <w:tcW w:w="709" w:type="dxa"/>
            <w:tcMar>
              <w:left w:w="28" w:type="dxa"/>
              <w:right w:w="28" w:type="dxa"/>
            </w:tcMar>
          </w:tcPr>
          <w:p w14:paraId="26B789D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A2FD166" w14:textId="77777777" w:rsidR="0047427F" w:rsidRPr="00840AB1" w:rsidRDefault="0047427F" w:rsidP="002B2E39">
            <w:pPr>
              <w:pStyle w:val="TAC"/>
              <w:rPr>
                <w:rFonts w:eastAsia="Yu Mincho"/>
              </w:rPr>
            </w:pPr>
          </w:p>
        </w:tc>
        <w:tc>
          <w:tcPr>
            <w:tcW w:w="628" w:type="dxa"/>
            <w:tcMar>
              <w:left w:w="28" w:type="dxa"/>
              <w:right w:w="28" w:type="dxa"/>
            </w:tcMar>
          </w:tcPr>
          <w:p w14:paraId="4781342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2BAD745" w14:textId="77777777" w:rsidR="0047427F" w:rsidRPr="00840AB1" w:rsidRDefault="0047427F" w:rsidP="002B2E39">
            <w:pPr>
              <w:pStyle w:val="TAC"/>
              <w:rPr>
                <w:rFonts w:eastAsia="Yu Mincho"/>
              </w:rPr>
            </w:pPr>
          </w:p>
        </w:tc>
      </w:tr>
      <w:tr w:rsidR="0047427F" w:rsidRPr="00840AB1" w14:paraId="244D2B00"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22241537"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5D4E9A3F" w14:textId="77777777" w:rsidR="0047427F" w:rsidRPr="00840AB1" w:rsidRDefault="0047427F" w:rsidP="002B2E39">
            <w:pPr>
              <w:pStyle w:val="TAC"/>
              <w:rPr>
                <w:rFonts w:eastAsia="Yu Mincho"/>
              </w:rPr>
            </w:pPr>
            <w:r w:rsidRPr="00840AB1">
              <w:rPr>
                <w:rFonts w:eastAsia="Yu Mincho"/>
              </w:rPr>
              <w:t>60</w:t>
            </w:r>
          </w:p>
        </w:tc>
        <w:tc>
          <w:tcPr>
            <w:tcW w:w="566" w:type="dxa"/>
          </w:tcPr>
          <w:p w14:paraId="2B8056BA" w14:textId="77777777" w:rsidR="0047427F" w:rsidRPr="00840AB1" w:rsidRDefault="0047427F" w:rsidP="002B2E39">
            <w:pPr>
              <w:pStyle w:val="TAC"/>
              <w:rPr>
                <w:rFonts w:eastAsia="Yu Mincho"/>
              </w:rPr>
            </w:pPr>
          </w:p>
        </w:tc>
        <w:tc>
          <w:tcPr>
            <w:tcW w:w="566" w:type="dxa"/>
            <w:tcMar>
              <w:left w:w="28" w:type="dxa"/>
              <w:right w:w="28" w:type="dxa"/>
            </w:tcMar>
          </w:tcPr>
          <w:p w14:paraId="758BF05D"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49114FA"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1CDE7198"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CB8A59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2B575B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6728C02" w14:textId="77777777" w:rsidR="0047427F" w:rsidRPr="00840AB1" w:rsidRDefault="0047427F" w:rsidP="002B2E39">
            <w:pPr>
              <w:pStyle w:val="TAC"/>
              <w:rPr>
                <w:rFonts w:eastAsia="Yu Mincho"/>
              </w:rPr>
            </w:pPr>
          </w:p>
        </w:tc>
        <w:tc>
          <w:tcPr>
            <w:tcW w:w="709" w:type="dxa"/>
          </w:tcPr>
          <w:p w14:paraId="6371F2FB"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5836140" w14:textId="77777777" w:rsidR="0047427F" w:rsidRPr="00840AB1" w:rsidRDefault="0047427F" w:rsidP="002B2E39">
            <w:pPr>
              <w:pStyle w:val="TAC"/>
              <w:rPr>
                <w:rFonts w:eastAsia="Yu Mincho"/>
              </w:rPr>
            </w:pPr>
          </w:p>
        </w:tc>
        <w:tc>
          <w:tcPr>
            <w:tcW w:w="709" w:type="dxa"/>
          </w:tcPr>
          <w:p w14:paraId="3C36947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4EA664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F61C152" w14:textId="77777777" w:rsidR="0047427F" w:rsidRPr="00840AB1" w:rsidRDefault="0047427F" w:rsidP="002B2E39">
            <w:pPr>
              <w:pStyle w:val="TAC"/>
              <w:rPr>
                <w:rFonts w:eastAsia="Yu Mincho"/>
              </w:rPr>
            </w:pPr>
          </w:p>
        </w:tc>
        <w:tc>
          <w:tcPr>
            <w:tcW w:w="709" w:type="dxa"/>
            <w:tcMar>
              <w:left w:w="28" w:type="dxa"/>
              <w:right w:w="28" w:type="dxa"/>
            </w:tcMar>
          </w:tcPr>
          <w:p w14:paraId="644274B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483F86D" w14:textId="77777777" w:rsidR="0047427F" w:rsidRPr="00840AB1" w:rsidRDefault="0047427F" w:rsidP="002B2E39">
            <w:pPr>
              <w:pStyle w:val="TAC"/>
              <w:rPr>
                <w:rFonts w:eastAsia="Yu Mincho"/>
              </w:rPr>
            </w:pPr>
          </w:p>
        </w:tc>
        <w:tc>
          <w:tcPr>
            <w:tcW w:w="628" w:type="dxa"/>
            <w:tcMar>
              <w:left w:w="28" w:type="dxa"/>
              <w:right w:w="28" w:type="dxa"/>
            </w:tcMar>
          </w:tcPr>
          <w:p w14:paraId="35DE620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F63D773" w14:textId="77777777" w:rsidR="0047427F" w:rsidRPr="00840AB1" w:rsidRDefault="0047427F" w:rsidP="002B2E39">
            <w:pPr>
              <w:pStyle w:val="TAC"/>
              <w:rPr>
                <w:rFonts w:eastAsia="Yu Mincho"/>
              </w:rPr>
            </w:pPr>
          </w:p>
        </w:tc>
      </w:tr>
      <w:tr w:rsidR="0047427F" w:rsidRPr="00840AB1" w14:paraId="664F27BE" w14:textId="77777777" w:rsidTr="002B2E39">
        <w:trPr>
          <w:jc w:val="center"/>
        </w:trPr>
        <w:tc>
          <w:tcPr>
            <w:tcW w:w="707" w:type="dxa"/>
            <w:tcBorders>
              <w:bottom w:val="nil"/>
            </w:tcBorders>
            <w:shd w:val="clear" w:color="auto" w:fill="auto"/>
            <w:tcMar>
              <w:left w:w="28" w:type="dxa"/>
              <w:right w:w="28" w:type="dxa"/>
            </w:tcMar>
            <w:vAlign w:val="center"/>
            <w:hideMark/>
          </w:tcPr>
          <w:p w14:paraId="3F7758C5" w14:textId="77777777" w:rsidR="0047427F" w:rsidRPr="00840AB1" w:rsidRDefault="0047427F" w:rsidP="002B2E39">
            <w:pPr>
              <w:pStyle w:val="TAC"/>
              <w:rPr>
                <w:rFonts w:eastAsia="Yu Mincho"/>
              </w:rPr>
            </w:pPr>
            <w:r w:rsidRPr="00840AB1">
              <w:rPr>
                <w:rFonts w:eastAsia="Yu Mincho"/>
              </w:rPr>
              <w:t>n83</w:t>
            </w:r>
          </w:p>
        </w:tc>
        <w:tc>
          <w:tcPr>
            <w:tcW w:w="709" w:type="dxa"/>
            <w:tcMar>
              <w:left w:w="28" w:type="dxa"/>
              <w:right w:w="28" w:type="dxa"/>
            </w:tcMar>
            <w:vAlign w:val="center"/>
            <w:hideMark/>
          </w:tcPr>
          <w:p w14:paraId="60955921" w14:textId="77777777" w:rsidR="0047427F" w:rsidRPr="00840AB1" w:rsidRDefault="0047427F" w:rsidP="002B2E39">
            <w:pPr>
              <w:pStyle w:val="TAC"/>
              <w:rPr>
                <w:rFonts w:eastAsia="Yu Mincho"/>
              </w:rPr>
            </w:pPr>
            <w:r w:rsidRPr="00840AB1">
              <w:rPr>
                <w:rFonts w:eastAsia="Yu Mincho"/>
              </w:rPr>
              <w:t>15</w:t>
            </w:r>
          </w:p>
        </w:tc>
        <w:tc>
          <w:tcPr>
            <w:tcW w:w="566" w:type="dxa"/>
          </w:tcPr>
          <w:p w14:paraId="5C891F7A" w14:textId="77777777" w:rsidR="0047427F" w:rsidRPr="00840AB1" w:rsidRDefault="0047427F" w:rsidP="002B2E39">
            <w:pPr>
              <w:pStyle w:val="TAC"/>
              <w:rPr>
                <w:rFonts w:eastAsia="Yu Mincho"/>
              </w:rPr>
            </w:pPr>
          </w:p>
        </w:tc>
        <w:tc>
          <w:tcPr>
            <w:tcW w:w="566" w:type="dxa"/>
            <w:tcMar>
              <w:left w:w="28" w:type="dxa"/>
              <w:right w:w="28" w:type="dxa"/>
            </w:tcMar>
            <w:hideMark/>
          </w:tcPr>
          <w:p w14:paraId="13897905"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1BF4654C"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09DEDC18" w14:textId="77777777" w:rsidR="0047427F" w:rsidRPr="00840AB1" w:rsidRDefault="0047427F" w:rsidP="002B2E3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AE4322" w14:textId="77777777" w:rsidR="0047427F" w:rsidRPr="00840AB1" w:rsidRDefault="0047427F" w:rsidP="002B2E39">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495254F4" w14:textId="77777777" w:rsidR="0047427F" w:rsidRPr="00840AB1" w:rsidRDefault="0047427F" w:rsidP="002B2E3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7691FA2A" w14:textId="77777777" w:rsidR="0047427F" w:rsidRPr="00840AB1" w:rsidRDefault="0047427F" w:rsidP="002B2E39">
            <w:pPr>
              <w:pStyle w:val="TAC"/>
              <w:rPr>
                <w:rFonts w:eastAsia="SimSun"/>
              </w:rPr>
            </w:pPr>
            <w:r w:rsidRPr="00840AB1">
              <w:rPr>
                <w:rFonts w:eastAsia="SimSun"/>
              </w:rPr>
              <w:t>30</w:t>
            </w:r>
            <w:r w:rsidRPr="00840AB1">
              <w:rPr>
                <w:rFonts w:eastAsia="SimSun"/>
                <w:vertAlign w:val="superscript"/>
              </w:rPr>
              <w:t>7</w:t>
            </w:r>
          </w:p>
        </w:tc>
        <w:tc>
          <w:tcPr>
            <w:tcW w:w="709" w:type="dxa"/>
          </w:tcPr>
          <w:p w14:paraId="5937222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327218B" w14:textId="77777777" w:rsidR="0047427F" w:rsidRPr="00840AB1" w:rsidRDefault="0047427F" w:rsidP="002B2E39">
            <w:pPr>
              <w:pStyle w:val="TAC"/>
              <w:rPr>
                <w:rFonts w:eastAsia="Yu Mincho"/>
              </w:rPr>
            </w:pPr>
          </w:p>
        </w:tc>
        <w:tc>
          <w:tcPr>
            <w:tcW w:w="709" w:type="dxa"/>
          </w:tcPr>
          <w:p w14:paraId="7F3E9B5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FDB8F7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51B76C3" w14:textId="77777777" w:rsidR="0047427F" w:rsidRPr="00840AB1" w:rsidRDefault="0047427F" w:rsidP="002B2E39">
            <w:pPr>
              <w:pStyle w:val="TAC"/>
              <w:rPr>
                <w:rFonts w:eastAsia="Yu Mincho"/>
              </w:rPr>
            </w:pPr>
          </w:p>
        </w:tc>
        <w:tc>
          <w:tcPr>
            <w:tcW w:w="709" w:type="dxa"/>
            <w:tcMar>
              <w:left w:w="28" w:type="dxa"/>
              <w:right w:w="28" w:type="dxa"/>
            </w:tcMar>
          </w:tcPr>
          <w:p w14:paraId="49A7E8F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9A10234" w14:textId="77777777" w:rsidR="0047427F" w:rsidRPr="00840AB1" w:rsidRDefault="0047427F" w:rsidP="002B2E39">
            <w:pPr>
              <w:pStyle w:val="TAC"/>
              <w:rPr>
                <w:rFonts w:eastAsia="Yu Mincho"/>
              </w:rPr>
            </w:pPr>
          </w:p>
        </w:tc>
        <w:tc>
          <w:tcPr>
            <w:tcW w:w="628" w:type="dxa"/>
            <w:tcMar>
              <w:left w:w="28" w:type="dxa"/>
              <w:right w:w="28" w:type="dxa"/>
            </w:tcMar>
          </w:tcPr>
          <w:p w14:paraId="40DE60C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E329A1D" w14:textId="77777777" w:rsidR="0047427F" w:rsidRPr="00840AB1" w:rsidRDefault="0047427F" w:rsidP="002B2E39">
            <w:pPr>
              <w:pStyle w:val="TAC"/>
              <w:rPr>
                <w:rFonts w:eastAsia="Yu Mincho"/>
              </w:rPr>
            </w:pPr>
          </w:p>
        </w:tc>
      </w:tr>
      <w:tr w:rsidR="0047427F" w:rsidRPr="00840AB1" w14:paraId="3DD716EF"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05B4A2BB"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DD39953" w14:textId="77777777" w:rsidR="0047427F" w:rsidRPr="00840AB1" w:rsidRDefault="0047427F" w:rsidP="002B2E39">
            <w:pPr>
              <w:pStyle w:val="TAC"/>
              <w:rPr>
                <w:rFonts w:eastAsia="Yu Mincho"/>
              </w:rPr>
            </w:pPr>
            <w:r w:rsidRPr="00840AB1">
              <w:rPr>
                <w:rFonts w:eastAsia="Yu Mincho"/>
              </w:rPr>
              <w:t>30</w:t>
            </w:r>
          </w:p>
        </w:tc>
        <w:tc>
          <w:tcPr>
            <w:tcW w:w="566" w:type="dxa"/>
          </w:tcPr>
          <w:p w14:paraId="39AE0A9A" w14:textId="77777777" w:rsidR="0047427F" w:rsidRPr="00840AB1" w:rsidRDefault="0047427F" w:rsidP="002B2E39">
            <w:pPr>
              <w:pStyle w:val="TAC"/>
              <w:rPr>
                <w:rFonts w:eastAsia="Yu Mincho"/>
              </w:rPr>
            </w:pPr>
          </w:p>
        </w:tc>
        <w:tc>
          <w:tcPr>
            <w:tcW w:w="566" w:type="dxa"/>
            <w:tcMar>
              <w:left w:w="28" w:type="dxa"/>
              <w:right w:w="28" w:type="dxa"/>
            </w:tcMar>
          </w:tcPr>
          <w:p w14:paraId="64D97CC0" w14:textId="77777777" w:rsidR="0047427F" w:rsidRPr="00840AB1" w:rsidRDefault="0047427F" w:rsidP="002B2E39">
            <w:pPr>
              <w:pStyle w:val="TAC"/>
              <w:rPr>
                <w:rFonts w:eastAsia="Yu Mincho"/>
              </w:rPr>
            </w:pPr>
          </w:p>
        </w:tc>
        <w:tc>
          <w:tcPr>
            <w:tcW w:w="637" w:type="dxa"/>
            <w:tcMar>
              <w:left w:w="28" w:type="dxa"/>
              <w:right w:w="28" w:type="dxa"/>
            </w:tcMar>
            <w:hideMark/>
          </w:tcPr>
          <w:p w14:paraId="0693C48B"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6DE7C676" w14:textId="77777777" w:rsidR="0047427F" w:rsidRPr="00840AB1" w:rsidRDefault="0047427F" w:rsidP="002B2E39">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B57F05" w14:textId="77777777" w:rsidR="0047427F" w:rsidRPr="00840AB1" w:rsidRDefault="0047427F" w:rsidP="002B2E39">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20D6E139" w14:textId="77777777" w:rsidR="0047427F" w:rsidRPr="00840AB1" w:rsidRDefault="0047427F" w:rsidP="002B2E39">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E8B0BAA" w14:textId="77777777" w:rsidR="0047427F" w:rsidRPr="00840AB1" w:rsidRDefault="0047427F" w:rsidP="002B2E39">
            <w:pPr>
              <w:pStyle w:val="TAC"/>
              <w:rPr>
                <w:rFonts w:eastAsia="SimSun"/>
              </w:rPr>
            </w:pPr>
            <w:r w:rsidRPr="00840AB1">
              <w:rPr>
                <w:rFonts w:eastAsia="SimSun"/>
              </w:rPr>
              <w:t>30</w:t>
            </w:r>
            <w:r w:rsidRPr="00840AB1">
              <w:rPr>
                <w:rFonts w:eastAsia="SimSun"/>
                <w:vertAlign w:val="superscript"/>
              </w:rPr>
              <w:t>7</w:t>
            </w:r>
          </w:p>
        </w:tc>
        <w:tc>
          <w:tcPr>
            <w:tcW w:w="709" w:type="dxa"/>
          </w:tcPr>
          <w:p w14:paraId="674B6F4B"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3F977DF" w14:textId="77777777" w:rsidR="0047427F" w:rsidRPr="00840AB1" w:rsidRDefault="0047427F" w:rsidP="002B2E39">
            <w:pPr>
              <w:pStyle w:val="TAC"/>
              <w:rPr>
                <w:rFonts w:eastAsia="Yu Mincho"/>
              </w:rPr>
            </w:pPr>
          </w:p>
        </w:tc>
        <w:tc>
          <w:tcPr>
            <w:tcW w:w="709" w:type="dxa"/>
          </w:tcPr>
          <w:p w14:paraId="247887D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F01320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BE92357" w14:textId="77777777" w:rsidR="0047427F" w:rsidRPr="00840AB1" w:rsidRDefault="0047427F" w:rsidP="002B2E39">
            <w:pPr>
              <w:pStyle w:val="TAC"/>
              <w:rPr>
                <w:rFonts w:eastAsia="Yu Mincho"/>
              </w:rPr>
            </w:pPr>
          </w:p>
        </w:tc>
        <w:tc>
          <w:tcPr>
            <w:tcW w:w="709" w:type="dxa"/>
            <w:tcMar>
              <w:left w:w="28" w:type="dxa"/>
              <w:right w:w="28" w:type="dxa"/>
            </w:tcMar>
          </w:tcPr>
          <w:p w14:paraId="29FD908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F9F6A27" w14:textId="77777777" w:rsidR="0047427F" w:rsidRPr="00840AB1" w:rsidRDefault="0047427F" w:rsidP="002B2E39">
            <w:pPr>
              <w:pStyle w:val="TAC"/>
              <w:rPr>
                <w:rFonts w:eastAsia="Yu Mincho"/>
              </w:rPr>
            </w:pPr>
          </w:p>
        </w:tc>
        <w:tc>
          <w:tcPr>
            <w:tcW w:w="628" w:type="dxa"/>
            <w:tcMar>
              <w:left w:w="28" w:type="dxa"/>
              <w:right w:w="28" w:type="dxa"/>
            </w:tcMar>
          </w:tcPr>
          <w:p w14:paraId="21B860D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966F523" w14:textId="77777777" w:rsidR="0047427F" w:rsidRPr="00840AB1" w:rsidRDefault="0047427F" w:rsidP="002B2E39">
            <w:pPr>
              <w:pStyle w:val="TAC"/>
              <w:rPr>
                <w:rFonts w:eastAsia="Yu Mincho"/>
              </w:rPr>
            </w:pPr>
          </w:p>
        </w:tc>
      </w:tr>
      <w:tr w:rsidR="0047427F" w:rsidRPr="00840AB1" w14:paraId="64AD3239"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7F9792C8"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74E6F931" w14:textId="77777777" w:rsidR="0047427F" w:rsidRPr="00840AB1" w:rsidRDefault="0047427F" w:rsidP="002B2E39">
            <w:pPr>
              <w:pStyle w:val="TAC"/>
              <w:rPr>
                <w:rFonts w:eastAsia="Yu Mincho"/>
              </w:rPr>
            </w:pPr>
            <w:r w:rsidRPr="00840AB1">
              <w:rPr>
                <w:rFonts w:eastAsia="Yu Mincho"/>
              </w:rPr>
              <w:t>60</w:t>
            </w:r>
          </w:p>
        </w:tc>
        <w:tc>
          <w:tcPr>
            <w:tcW w:w="566" w:type="dxa"/>
          </w:tcPr>
          <w:p w14:paraId="5BF2B46D" w14:textId="77777777" w:rsidR="0047427F" w:rsidRPr="00840AB1" w:rsidRDefault="0047427F" w:rsidP="002B2E39">
            <w:pPr>
              <w:pStyle w:val="TAC"/>
              <w:rPr>
                <w:rFonts w:eastAsia="Yu Mincho"/>
              </w:rPr>
            </w:pPr>
          </w:p>
        </w:tc>
        <w:tc>
          <w:tcPr>
            <w:tcW w:w="566" w:type="dxa"/>
            <w:tcMar>
              <w:left w:w="28" w:type="dxa"/>
              <w:right w:w="28" w:type="dxa"/>
            </w:tcMar>
          </w:tcPr>
          <w:p w14:paraId="09009B88"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775B7364"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0A66AC02"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1FE172C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6FC78DC" w14:textId="77777777" w:rsidR="0047427F" w:rsidRPr="00840AB1" w:rsidRDefault="0047427F" w:rsidP="002B2E39">
            <w:pPr>
              <w:pStyle w:val="TAC"/>
              <w:rPr>
                <w:rFonts w:eastAsia="Yu Mincho"/>
              </w:rPr>
            </w:pPr>
          </w:p>
        </w:tc>
        <w:tc>
          <w:tcPr>
            <w:tcW w:w="567" w:type="dxa"/>
            <w:tcMar>
              <w:left w:w="28" w:type="dxa"/>
              <w:right w:w="28" w:type="dxa"/>
            </w:tcMar>
          </w:tcPr>
          <w:p w14:paraId="3EB5577B" w14:textId="77777777" w:rsidR="0047427F" w:rsidRPr="00840AB1" w:rsidRDefault="0047427F" w:rsidP="002B2E39">
            <w:pPr>
              <w:pStyle w:val="TAC"/>
              <w:rPr>
                <w:rFonts w:eastAsia="Yu Mincho"/>
              </w:rPr>
            </w:pPr>
          </w:p>
        </w:tc>
        <w:tc>
          <w:tcPr>
            <w:tcW w:w="709" w:type="dxa"/>
          </w:tcPr>
          <w:p w14:paraId="4DE9CF1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DB9A0A9" w14:textId="77777777" w:rsidR="0047427F" w:rsidRPr="00840AB1" w:rsidRDefault="0047427F" w:rsidP="002B2E39">
            <w:pPr>
              <w:pStyle w:val="TAC"/>
              <w:rPr>
                <w:rFonts w:eastAsia="Yu Mincho"/>
              </w:rPr>
            </w:pPr>
          </w:p>
        </w:tc>
        <w:tc>
          <w:tcPr>
            <w:tcW w:w="709" w:type="dxa"/>
          </w:tcPr>
          <w:p w14:paraId="755532E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08FD5D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90C4D70" w14:textId="77777777" w:rsidR="0047427F" w:rsidRPr="00840AB1" w:rsidRDefault="0047427F" w:rsidP="002B2E39">
            <w:pPr>
              <w:pStyle w:val="TAC"/>
              <w:rPr>
                <w:rFonts w:eastAsia="Yu Mincho"/>
              </w:rPr>
            </w:pPr>
          </w:p>
        </w:tc>
        <w:tc>
          <w:tcPr>
            <w:tcW w:w="709" w:type="dxa"/>
            <w:tcMar>
              <w:left w:w="28" w:type="dxa"/>
              <w:right w:w="28" w:type="dxa"/>
            </w:tcMar>
          </w:tcPr>
          <w:p w14:paraId="3803867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4AA00D" w14:textId="77777777" w:rsidR="0047427F" w:rsidRPr="00840AB1" w:rsidRDefault="0047427F" w:rsidP="002B2E39">
            <w:pPr>
              <w:pStyle w:val="TAC"/>
              <w:rPr>
                <w:rFonts w:eastAsia="Yu Mincho"/>
              </w:rPr>
            </w:pPr>
          </w:p>
        </w:tc>
        <w:tc>
          <w:tcPr>
            <w:tcW w:w="628" w:type="dxa"/>
            <w:tcMar>
              <w:left w:w="28" w:type="dxa"/>
              <w:right w:w="28" w:type="dxa"/>
            </w:tcMar>
          </w:tcPr>
          <w:p w14:paraId="1BEB199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541B443" w14:textId="77777777" w:rsidR="0047427F" w:rsidRPr="00840AB1" w:rsidRDefault="0047427F" w:rsidP="002B2E39">
            <w:pPr>
              <w:pStyle w:val="TAC"/>
              <w:rPr>
                <w:rFonts w:eastAsia="Yu Mincho"/>
              </w:rPr>
            </w:pPr>
          </w:p>
        </w:tc>
      </w:tr>
      <w:tr w:rsidR="0047427F" w:rsidRPr="00840AB1" w14:paraId="395A2B85" w14:textId="77777777" w:rsidTr="002B2E39">
        <w:trPr>
          <w:jc w:val="center"/>
        </w:trPr>
        <w:tc>
          <w:tcPr>
            <w:tcW w:w="707" w:type="dxa"/>
            <w:tcBorders>
              <w:bottom w:val="nil"/>
            </w:tcBorders>
            <w:shd w:val="clear" w:color="auto" w:fill="auto"/>
            <w:tcMar>
              <w:left w:w="28" w:type="dxa"/>
              <w:right w:w="28" w:type="dxa"/>
            </w:tcMar>
            <w:vAlign w:val="center"/>
            <w:hideMark/>
          </w:tcPr>
          <w:p w14:paraId="636CA446" w14:textId="77777777" w:rsidR="0047427F" w:rsidRPr="00840AB1" w:rsidRDefault="0047427F" w:rsidP="002B2E39">
            <w:pPr>
              <w:pStyle w:val="TAC"/>
              <w:rPr>
                <w:rFonts w:eastAsia="Yu Mincho"/>
              </w:rPr>
            </w:pPr>
            <w:r w:rsidRPr="00840AB1">
              <w:rPr>
                <w:rFonts w:eastAsia="Yu Mincho"/>
              </w:rPr>
              <w:t>n84</w:t>
            </w:r>
          </w:p>
        </w:tc>
        <w:tc>
          <w:tcPr>
            <w:tcW w:w="709" w:type="dxa"/>
            <w:tcMar>
              <w:left w:w="28" w:type="dxa"/>
              <w:right w:w="28" w:type="dxa"/>
            </w:tcMar>
            <w:vAlign w:val="center"/>
            <w:hideMark/>
          </w:tcPr>
          <w:p w14:paraId="59E6FD07" w14:textId="77777777" w:rsidR="0047427F" w:rsidRPr="00840AB1" w:rsidRDefault="0047427F" w:rsidP="002B2E39">
            <w:pPr>
              <w:pStyle w:val="TAC"/>
              <w:rPr>
                <w:rFonts w:eastAsia="Yu Mincho"/>
              </w:rPr>
            </w:pPr>
            <w:r w:rsidRPr="00840AB1">
              <w:rPr>
                <w:rFonts w:eastAsia="Yu Mincho"/>
              </w:rPr>
              <w:t>15</w:t>
            </w:r>
          </w:p>
        </w:tc>
        <w:tc>
          <w:tcPr>
            <w:tcW w:w="566" w:type="dxa"/>
          </w:tcPr>
          <w:p w14:paraId="0D85C917" w14:textId="77777777" w:rsidR="0047427F" w:rsidRPr="00840AB1" w:rsidRDefault="0047427F" w:rsidP="002B2E39">
            <w:pPr>
              <w:pStyle w:val="TAC"/>
              <w:rPr>
                <w:rFonts w:eastAsia="Yu Mincho"/>
              </w:rPr>
            </w:pPr>
          </w:p>
        </w:tc>
        <w:tc>
          <w:tcPr>
            <w:tcW w:w="566" w:type="dxa"/>
            <w:tcMar>
              <w:left w:w="28" w:type="dxa"/>
              <w:right w:w="28" w:type="dxa"/>
            </w:tcMar>
            <w:hideMark/>
          </w:tcPr>
          <w:p w14:paraId="60803F23"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hideMark/>
          </w:tcPr>
          <w:p w14:paraId="3302FC01"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148A877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217C60B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3B96F697" w14:textId="77777777" w:rsidR="0047427F" w:rsidRPr="00840AB1" w:rsidRDefault="0047427F" w:rsidP="002B2E39">
            <w:pPr>
              <w:pStyle w:val="TAC"/>
              <w:rPr>
                <w:rFonts w:eastAsia="SimSun"/>
              </w:rPr>
            </w:pPr>
            <w:r w:rsidRPr="00840AB1">
              <w:rPr>
                <w:rFonts w:eastAsia="SimSun"/>
              </w:rPr>
              <w:t>25</w:t>
            </w:r>
          </w:p>
        </w:tc>
        <w:tc>
          <w:tcPr>
            <w:tcW w:w="567" w:type="dxa"/>
            <w:tcMar>
              <w:left w:w="28" w:type="dxa"/>
              <w:right w:w="28" w:type="dxa"/>
            </w:tcMar>
          </w:tcPr>
          <w:p w14:paraId="297EDBD8" w14:textId="77777777" w:rsidR="0047427F" w:rsidRPr="00840AB1" w:rsidRDefault="0047427F" w:rsidP="002B2E39">
            <w:pPr>
              <w:pStyle w:val="TAC"/>
              <w:rPr>
                <w:rFonts w:eastAsia="SimSun"/>
              </w:rPr>
            </w:pPr>
            <w:r w:rsidRPr="00840AB1">
              <w:rPr>
                <w:rFonts w:eastAsia="SimSun"/>
              </w:rPr>
              <w:t>30</w:t>
            </w:r>
          </w:p>
        </w:tc>
        <w:tc>
          <w:tcPr>
            <w:tcW w:w="709" w:type="dxa"/>
          </w:tcPr>
          <w:p w14:paraId="02C4B0E9" w14:textId="77777777" w:rsidR="0047427F" w:rsidRPr="00840AB1" w:rsidRDefault="0047427F" w:rsidP="002B2E39">
            <w:pPr>
              <w:pStyle w:val="TAC"/>
              <w:rPr>
                <w:rFonts w:eastAsia="SimSun"/>
              </w:rPr>
            </w:pPr>
          </w:p>
        </w:tc>
        <w:tc>
          <w:tcPr>
            <w:tcW w:w="709" w:type="dxa"/>
            <w:tcMar>
              <w:left w:w="28" w:type="dxa"/>
              <w:right w:w="28" w:type="dxa"/>
            </w:tcMar>
          </w:tcPr>
          <w:p w14:paraId="4EC37A0A" w14:textId="77777777" w:rsidR="0047427F" w:rsidRPr="00840AB1" w:rsidRDefault="0047427F" w:rsidP="002B2E39">
            <w:pPr>
              <w:pStyle w:val="TAC"/>
              <w:rPr>
                <w:rFonts w:eastAsia="SimSun"/>
              </w:rPr>
            </w:pPr>
            <w:r w:rsidRPr="00840AB1">
              <w:rPr>
                <w:rFonts w:eastAsia="SimSun"/>
              </w:rPr>
              <w:t>40</w:t>
            </w:r>
          </w:p>
        </w:tc>
        <w:tc>
          <w:tcPr>
            <w:tcW w:w="709" w:type="dxa"/>
          </w:tcPr>
          <w:p w14:paraId="3C2DAF99" w14:textId="77777777" w:rsidR="0047427F" w:rsidRPr="00840AB1" w:rsidRDefault="0047427F" w:rsidP="002B2E39">
            <w:pPr>
              <w:pStyle w:val="TAC"/>
              <w:rPr>
                <w:rFonts w:eastAsia="SimSun"/>
              </w:rPr>
            </w:pPr>
          </w:p>
        </w:tc>
        <w:tc>
          <w:tcPr>
            <w:tcW w:w="709" w:type="dxa"/>
            <w:tcMar>
              <w:left w:w="28" w:type="dxa"/>
              <w:right w:w="28" w:type="dxa"/>
            </w:tcMar>
          </w:tcPr>
          <w:p w14:paraId="3FB64285" w14:textId="77777777" w:rsidR="0047427F" w:rsidRPr="00840AB1" w:rsidRDefault="0047427F" w:rsidP="002B2E39">
            <w:pPr>
              <w:pStyle w:val="TAC"/>
              <w:rPr>
                <w:rFonts w:eastAsia="SimSun"/>
              </w:rPr>
            </w:pPr>
            <w:r w:rsidRPr="00840AB1">
              <w:rPr>
                <w:rFonts w:eastAsia="SimSun"/>
              </w:rPr>
              <w:t>50</w:t>
            </w:r>
          </w:p>
        </w:tc>
        <w:tc>
          <w:tcPr>
            <w:tcW w:w="567" w:type="dxa"/>
            <w:tcMar>
              <w:left w:w="28" w:type="dxa"/>
              <w:right w:w="28" w:type="dxa"/>
            </w:tcMar>
            <w:vAlign w:val="center"/>
          </w:tcPr>
          <w:p w14:paraId="4E22BC29" w14:textId="77777777" w:rsidR="0047427F" w:rsidRPr="00840AB1" w:rsidRDefault="0047427F" w:rsidP="002B2E39">
            <w:pPr>
              <w:pStyle w:val="TAC"/>
              <w:rPr>
                <w:rFonts w:eastAsia="Yu Mincho"/>
              </w:rPr>
            </w:pPr>
          </w:p>
        </w:tc>
        <w:tc>
          <w:tcPr>
            <w:tcW w:w="709" w:type="dxa"/>
            <w:tcMar>
              <w:left w:w="28" w:type="dxa"/>
              <w:right w:w="28" w:type="dxa"/>
            </w:tcMar>
          </w:tcPr>
          <w:p w14:paraId="2599548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64D6F08" w14:textId="77777777" w:rsidR="0047427F" w:rsidRPr="00840AB1" w:rsidRDefault="0047427F" w:rsidP="002B2E39">
            <w:pPr>
              <w:pStyle w:val="TAC"/>
              <w:rPr>
                <w:rFonts w:eastAsia="Yu Mincho"/>
              </w:rPr>
            </w:pPr>
          </w:p>
        </w:tc>
        <w:tc>
          <w:tcPr>
            <w:tcW w:w="628" w:type="dxa"/>
            <w:tcMar>
              <w:left w:w="28" w:type="dxa"/>
              <w:right w:w="28" w:type="dxa"/>
            </w:tcMar>
          </w:tcPr>
          <w:p w14:paraId="63A9362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D8F9BD5" w14:textId="77777777" w:rsidR="0047427F" w:rsidRPr="00840AB1" w:rsidRDefault="0047427F" w:rsidP="002B2E39">
            <w:pPr>
              <w:pStyle w:val="TAC"/>
              <w:rPr>
                <w:rFonts w:eastAsia="Yu Mincho"/>
              </w:rPr>
            </w:pPr>
          </w:p>
        </w:tc>
      </w:tr>
      <w:tr w:rsidR="0047427F" w:rsidRPr="00840AB1" w14:paraId="5D8B3186" w14:textId="77777777" w:rsidTr="002B2E39">
        <w:trPr>
          <w:jc w:val="center"/>
        </w:trPr>
        <w:tc>
          <w:tcPr>
            <w:tcW w:w="707" w:type="dxa"/>
            <w:tcBorders>
              <w:top w:val="nil"/>
              <w:bottom w:val="nil"/>
            </w:tcBorders>
            <w:shd w:val="clear" w:color="auto" w:fill="auto"/>
            <w:tcMar>
              <w:left w:w="28" w:type="dxa"/>
              <w:right w:w="28" w:type="dxa"/>
            </w:tcMar>
            <w:vAlign w:val="center"/>
            <w:hideMark/>
          </w:tcPr>
          <w:p w14:paraId="534471F2"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03D42896" w14:textId="77777777" w:rsidR="0047427F" w:rsidRPr="00840AB1" w:rsidRDefault="0047427F" w:rsidP="002B2E39">
            <w:pPr>
              <w:pStyle w:val="TAC"/>
              <w:rPr>
                <w:rFonts w:eastAsia="Yu Mincho"/>
              </w:rPr>
            </w:pPr>
            <w:r w:rsidRPr="00840AB1">
              <w:rPr>
                <w:rFonts w:eastAsia="Yu Mincho"/>
              </w:rPr>
              <w:t>30</w:t>
            </w:r>
          </w:p>
        </w:tc>
        <w:tc>
          <w:tcPr>
            <w:tcW w:w="566" w:type="dxa"/>
          </w:tcPr>
          <w:p w14:paraId="7D25A388" w14:textId="77777777" w:rsidR="0047427F" w:rsidRPr="00840AB1" w:rsidRDefault="0047427F" w:rsidP="002B2E39">
            <w:pPr>
              <w:pStyle w:val="TAC"/>
              <w:rPr>
                <w:rFonts w:eastAsia="Yu Mincho"/>
              </w:rPr>
            </w:pPr>
          </w:p>
        </w:tc>
        <w:tc>
          <w:tcPr>
            <w:tcW w:w="566" w:type="dxa"/>
            <w:tcMar>
              <w:left w:w="28" w:type="dxa"/>
              <w:right w:w="28" w:type="dxa"/>
            </w:tcMar>
          </w:tcPr>
          <w:p w14:paraId="27FF9C95" w14:textId="77777777" w:rsidR="0047427F" w:rsidRPr="00840AB1" w:rsidRDefault="0047427F" w:rsidP="002B2E39">
            <w:pPr>
              <w:pStyle w:val="TAC"/>
              <w:rPr>
                <w:rFonts w:eastAsia="Yu Mincho"/>
              </w:rPr>
            </w:pPr>
          </w:p>
        </w:tc>
        <w:tc>
          <w:tcPr>
            <w:tcW w:w="637" w:type="dxa"/>
            <w:tcMar>
              <w:left w:w="28" w:type="dxa"/>
              <w:right w:w="28" w:type="dxa"/>
            </w:tcMar>
            <w:hideMark/>
          </w:tcPr>
          <w:p w14:paraId="1426C37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2E267791"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4C5B16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tcPr>
          <w:p w14:paraId="7F33409C" w14:textId="77777777" w:rsidR="0047427F" w:rsidRPr="00840AB1" w:rsidRDefault="0047427F" w:rsidP="002B2E39">
            <w:pPr>
              <w:pStyle w:val="TAC"/>
              <w:rPr>
                <w:rFonts w:eastAsia="SimSun"/>
              </w:rPr>
            </w:pPr>
            <w:r w:rsidRPr="00840AB1">
              <w:rPr>
                <w:rFonts w:eastAsia="SimSun"/>
              </w:rPr>
              <w:t>25</w:t>
            </w:r>
          </w:p>
        </w:tc>
        <w:tc>
          <w:tcPr>
            <w:tcW w:w="567" w:type="dxa"/>
            <w:tcMar>
              <w:left w:w="28" w:type="dxa"/>
              <w:right w:w="28" w:type="dxa"/>
            </w:tcMar>
          </w:tcPr>
          <w:p w14:paraId="6C42A777" w14:textId="77777777" w:rsidR="0047427F" w:rsidRPr="00840AB1" w:rsidRDefault="0047427F" w:rsidP="002B2E39">
            <w:pPr>
              <w:pStyle w:val="TAC"/>
              <w:rPr>
                <w:rFonts w:eastAsia="SimSun"/>
              </w:rPr>
            </w:pPr>
            <w:r w:rsidRPr="00840AB1">
              <w:rPr>
                <w:rFonts w:eastAsia="SimSun"/>
              </w:rPr>
              <w:t>30</w:t>
            </w:r>
          </w:p>
        </w:tc>
        <w:tc>
          <w:tcPr>
            <w:tcW w:w="709" w:type="dxa"/>
          </w:tcPr>
          <w:p w14:paraId="541F77BD" w14:textId="77777777" w:rsidR="0047427F" w:rsidRPr="00840AB1" w:rsidRDefault="0047427F" w:rsidP="002B2E39">
            <w:pPr>
              <w:pStyle w:val="TAC"/>
              <w:rPr>
                <w:rFonts w:eastAsia="SimSun"/>
              </w:rPr>
            </w:pPr>
          </w:p>
        </w:tc>
        <w:tc>
          <w:tcPr>
            <w:tcW w:w="709" w:type="dxa"/>
            <w:tcMar>
              <w:left w:w="28" w:type="dxa"/>
              <w:right w:w="28" w:type="dxa"/>
            </w:tcMar>
          </w:tcPr>
          <w:p w14:paraId="56418312" w14:textId="77777777" w:rsidR="0047427F" w:rsidRPr="00840AB1" w:rsidRDefault="0047427F" w:rsidP="002B2E39">
            <w:pPr>
              <w:pStyle w:val="TAC"/>
              <w:rPr>
                <w:rFonts w:eastAsia="SimSun"/>
              </w:rPr>
            </w:pPr>
            <w:r w:rsidRPr="00840AB1">
              <w:rPr>
                <w:rFonts w:eastAsia="SimSun"/>
              </w:rPr>
              <w:t>40</w:t>
            </w:r>
          </w:p>
        </w:tc>
        <w:tc>
          <w:tcPr>
            <w:tcW w:w="709" w:type="dxa"/>
          </w:tcPr>
          <w:p w14:paraId="2A4E3B95" w14:textId="77777777" w:rsidR="0047427F" w:rsidRPr="00840AB1" w:rsidRDefault="0047427F" w:rsidP="002B2E39">
            <w:pPr>
              <w:pStyle w:val="TAC"/>
              <w:rPr>
                <w:rFonts w:eastAsia="SimSun"/>
              </w:rPr>
            </w:pPr>
          </w:p>
        </w:tc>
        <w:tc>
          <w:tcPr>
            <w:tcW w:w="709" w:type="dxa"/>
            <w:tcMar>
              <w:left w:w="28" w:type="dxa"/>
              <w:right w:w="28" w:type="dxa"/>
            </w:tcMar>
          </w:tcPr>
          <w:p w14:paraId="16508824" w14:textId="77777777" w:rsidR="0047427F" w:rsidRPr="00840AB1" w:rsidRDefault="0047427F" w:rsidP="002B2E39">
            <w:pPr>
              <w:pStyle w:val="TAC"/>
              <w:rPr>
                <w:rFonts w:eastAsia="SimSun"/>
              </w:rPr>
            </w:pPr>
            <w:r w:rsidRPr="00840AB1">
              <w:rPr>
                <w:rFonts w:eastAsia="SimSun"/>
              </w:rPr>
              <w:t>50</w:t>
            </w:r>
          </w:p>
        </w:tc>
        <w:tc>
          <w:tcPr>
            <w:tcW w:w="567" w:type="dxa"/>
            <w:tcMar>
              <w:left w:w="28" w:type="dxa"/>
              <w:right w:w="28" w:type="dxa"/>
            </w:tcMar>
            <w:vAlign w:val="center"/>
          </w:tcPr>
          <w:p w14:paraId="2A838BB8" w14:textId="77777777" w:rsidR="0047427F" w:rsidRPr="00840AB1" w:rsidRDefault="0047427F" w:rsidP="002B2E39">
            <w:pPr>
              <w:pStyle w:val="TAC"/>
              <w:rPr>
                <w:rFonts w:eastAsia="Yu Mincho"/>
              </w:rPr>
            </w:pPr>
          </w:p>
        </w:tc>
        <w:tc>
          <w:tcPr>
            <w:tcW w:w="709" w:type="dxa"/>
            <w:tcMar>
              <w:left w:w="28" w:type="dxa"/>
              <w:right w:w="28" w:type="dxa"/>
            </w:tcMar>
          </w:tcPr>
          <w:p w14:paraId="1393E5F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BEAF414" w14:textId="77777777" w:rsidR="0047427F" w:rsidRPr="00840AB1" w:rsidRDefault="0047427F" w:rsidP="002B2E39">
            <w:pPr>
              <w:pStyle w:val="TAC"/>
              <w:rPr>
                <w:rFonts w:eastAsia="Yu Mincho"/>
              </w:rPr>
            </w:pPr>
          </w:p>
        </w:tc>
        <w:tc>
          <w:tcPr>
            <w:tcW w:w="628" w:type="dxa"/>
            <w:tcMar>
              <w:left w:w="28" w:type="dxa"/>
              <w:right w:w="28" w:type="dxa"/>
            </w:tcMar>
          </w:tcPr>
          <w:p w14:paraId="6FA25C9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2C6BE9C" w14:textId="77777777" w:rsidR="0047427F" w:rsidRPr="00840AB1" w:rsidRDefault="0047427F" w:rsidP="002B2E39">
            <w:pPr>
              <w:pStyle w:val="TAC"/>
              <w:rPr>
                <w:rFonts w:eastAsia="Yu Mincho"/>
              </w:rPr>
            </w:pPr>
          </w:p>
        </w:tc>
      </w:tr>
      <w:tr w:rsidR="0047427F" w:rsidRPr="00840AB1" w14:paraId="2E1D0451"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hideMark/>
          </w:tcPr>
          <w:p w14:paraId="3FF7CD21" w14:textId="77777777" w:rsidR="0047427F" w:rsidRPr="00840AB1" w:rsidRDefault="0047427F" w:rsidP="002B2E39">
            <w:pPr>
              <w:pStyle w:val="TAC"/>
              <w:rPr>
                <w:rFonts w:eastAsia="Yu Mincho"/>
              </w:rPr>
            </w:pPr>
          </w:p>
        </w:tc>
        <w:tc>
          <w:tcPr>
            <w:tcW w:w="709" w:type="dxa"/>
            <w:tcMar>
              <w:left w:w="28" w:type="dxa"/>
              <w:right w:w="28" w:type="dxa"/>
            </w:tcMar>
            <w:vAlign w:val="center"/>
            <w:hideMark/>
          </w:tcPr>
          <w:p w14:paraId="20853099" w14:textId="77777777" w:rsidR="0047427F" w:rsidRPr="00840AB1" w:rsidRDefault="0047427F" w:rsidP="002B2E39">
            <w:pPr>
              <w:pStyle w:val="TAC"/>
              <w:rPr>
                <w:rFonts w:eastAsia="Yu Mincho"/>
              </w:rPr>
            </w:pPr>
            <w:r w:rsidRPr="00840AB1">
              <w:rPr>
                <w:rFonts w:eastAsia="Yu Mincho"/>
              </w:rPr>
              <w:t>60</w:t>
            </w:r>
          </w:p>
        </w:tc>
        <w:tc>
          <w:tcPr>
            <w:tcW w:w="566" w:type="dxa"/>
          </w:tcPr>
          <w:p w14:paraId="30A62D9B" w14:textId="77777777" w:rsidR="0047427F" w:rsidRPr="00840AB1" w:rsidRDefault="0047427F" w:rsidP="002B2E39">
            <w:pPr>
              <w:pStyle w:val="TAC"/>
              <w:rPr>
                <w:rFonts w:eastAsia="Yu Mincho"/>
              </w:rPr>
            </w:pPr>
          </w:p>
        </w:tc>
        <w:tc>
          <w:tcPr>
            <w:tcW w:w="566" w:type="dxa"/>
            <w:tcMar>
              <w:left w:w="28" w:type="dxa"/>
              <w:right w:w="28" w:type="dxa"/>
            </w:tcMar>
            <w:vAlign w:val="center"/>
          </w:tcPr>
          <w:p w14:paraId="72306CD8" w14:textId="77777777" w:rsidR="0047427F" w:rsidRPr="00840AB1" w:rsidRDefault="0047427F" w:rsidP="002B2E39">
            <w:pPr>
              <w:pStyle w:val="TAC"/>
              <w:rPr>
                <w:rFonts w:eastAsia="Yu Mincho"/>
              </w:rPr>
            </w:pPr>
          </w:p>
        </w:tc>
        <w:tc>
          <w:tcPr>
            <w:tcW w:w="637" w:type="dxa"/>
            <w:tcMar>
              <w:left w:w="28" w:type="dxa"/>
              <w:right w:w="28" w:type="dxa"/>
            </w:tcMar>
          </w:tcPr>
          <w:p w14:paraId="46CC9CF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hideMark/>
          </w:tcPr>
          <w:p w14:paraId="32AFA64C"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hideMark/>
          </w:tcPr>
          <w:p w14:paraId="178B8C4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hideMark/>
          </w:tcPr>
          <w:p w14:paraId="5F912B06" w14:textId="77777777" w:rsidR="0047427F" w:rsidRPr="00840AB1" w:rsidRDefault="0047427F" w:rsidP="002B2E39">
            <w:pPr>
              <w:pStyle w:val="TAC"/>
              <w:rPr>
                <w:rFonts w:eastAsia="SimSun"/>
              </w:rPr>
            </w:pPr>
            <w:r w:rsidRPr="00840AB1">
              <w:rPr>
                <w:rFonts w:eastAsia="SimSun"/>
              </w:rPr>
              <w:t>25</w:t>
            </w:r>
          </w:p>
        </w:tc>
        <w:tc>
          <w:tcPr>
            <w:tcW w:w="567" w:type="dxa"/>
            <w:tcMar>
              <w:left w:w="28" w:type="dxa"/>
              <w:right w:w="28" w:type="dxa"/>
            </w:tcMar>
          </w:tcPr>
          <w:p w14:paraId="5F2C7DF6" w14:textId="77777777" w:rsidR="0047427F" w:rsidRPr="00840AB1" w:rsidRDefault="0047427F" w:rsidP="002B2E39">
            <w:pPr>
              <w:pStyle w:val="TAC"/>
              <w:rPr>
                <w:rFonts w:eastAsia="SimSun"/>
              </w:rPr>
            </w:pPr>
            <w:r w:rsidRPr="00840AB1">
              <w:rPr>
                <w:rFonts w:eastAsia="SimSun"/>
              </w:rPr>
              <w:t>30</w:t>
            </w:r>
          </w:p>
        </w:tc>
        <w:tc>
          <w:tcPr>
            <w:tcW w:w="709" w:type="dxa"/>
          </w:tcPr>
          <w:p w14:paraId="48E93F14" w14:textId="77777777" w:rsidR="0047427F" w:rsidRPr="00840AB1" w:rsidRDefault="0047427F" w:rsidP="002B2E39">
            <w:pPr>
              <w:pStyle w:val="TAC"/>
              <w:rPr>
                <w:rFonts w:eastAsia="SimSun"/>
              </w:rPr>
            </w:pPr>
          </w:p>
        </w:tc>
        <w:tc>
          <w:tcPr>
            <w:tcW w:w="709" w:type="dxa"/>
            <w:tcMar>
              <w:left w:w="28" w:type="dxa"/>
              <w:right w:w="28" w:type="dxa"/>
            </w:tcMar>
          </w:tcPr>
          <w:p w14:paraId="3725ADA5" w14:textId="77777777" w:rsidR="0047427F" w:rsidRPr="00840AB1" w:rsidRDefault="0047427F" w:rsidP="002B2E39">
            <w:pPr>
              <w:pStyle w:val="TAC"/>
              <w:rPr>
                <w:rFonts w:eastAsia="SimSun"/>
              </w:rPr>
            </w:pPr>
            <w:r w:rsidRPr="00840AB1">
              <w:rPr>
                <w:rFonts w:eastAsia="SimSun"/>
              </w:rPr>
              <w:t>40</w:t>
            </w:r>
          </w:p>
        </w:tc>
        <w:tc>
          <w:tcPr>
            <w:tcW w:w="709" w:type="dxa"/>
          </w:tcPr>
          <w:p w14:paraId="3B836271" w14:textId="77777777" w:rsidR="0047427F" w:rsidRPr="00840AB1" w:rsidRDefault="0047427F" w:rsidP="002B2E39">
            <w:pPr>
              <w:pStyle w:val="TAC"/>
              <w:rPr>
                <w:rFonts w:eastAsia="SimSun"/>
              </w:rPr>
            </w:pPr>
          </w:p>
        </w:tc>
        <w:tc>
          <w:tcPr>
            <w:tcW w:w="709" w:type="dxa"/>
            <w:tcMar>
              <w:left w:w="28" w:type="dxa"/>
              <w:right w:w="28" w:type="dxa"/>
            </w:tcMar>
          </w:tcPr>
          <w:p w14:paraId="3A64582D" w14:textId="77777777" w:rsidR="0047427F" w:rsidRPr="00840AB1" w:rsidRDefault="0047427F" w:rsidP="002B2E39">
            <w:pPr>
              <w:pStyle w:val="TAC"/>
              <w:rPr>
                <w:rFonts w:eastAsia="SimSun"/>
              </w:rPr>
            </w:pPr>
            <w:r w:rsidRPr="00840AB1">
              <w:rPr>
                <w:rFonts w:eastAsia="SimSun"/>
              </w:rPr>
              <w:t>50</w:t>
            </w:r>
          </w:p>
        </w:tc>
        <w:tc>
          <w:tcPr>
            <w:tcW w:w="567" w:type="dxa"/>
            <w:tcMar>
              <w:left w:w="28" w:type="dxa"/>
              <w:right w:w="28" w:type="dxa"/>
            </w:tcMar>
            <w:vAlign w:val="center"/>
          </w:tcPr>
          <w:p w14:paraId="369788FF" w14:textId="77777777" w:rsidR="0047427F" w:rsidRPr="00840AB1" w:rsidRDefault="0047427F" w:rsidP="002B2E39">
            <w:pPr>
              <w:pStyle w:val="TAC"/>
              <w:rPr>
                <w:rFonts w:eastAsia="Yu Mincho"/>
              </w:rPr>
            </w:pPr>
          </w:p>
        </w:tc>
        <w:tc>
          <w:tcPr>
            <w:tcW w:w="709" w:type="dxa"/>
            <w:tcMar>
              <w:left w:w="28" w:type="dxa"/>
              <w:right w:w="28" w:type="dxa"/>
            </w:tcMar>
          </w:tcPr>
          <w:p w14:paraId="6E6F5F8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1B07D0F" w14:textId="77777777" w:rsidR="0047427F" w:rsidRPr="00840AB1" w:rsidRDefault="0047427F" w:rsidP="002B2E39">
            <w:pPr>
              <w:pStyle w:val="TAC"/>
              <w:rPr>
                <w:rFonts w:eastAsia="Yu Mincho"/>
              </w:rPr>
            </w:pPr>
          </w:p>
        </w:tc>
        <w:tc>
          <w:tcPr>
            <w:tcW w:w="628" w:type="dxa"/>
            <w:tcMar>
              <w:left w:w="28" w:type="dxa"/>
              <w:right w:w="28" w:type="dxa"/>
            </w:tcMar>
          </w:tcPr>
          <w:p w14:paraId="2ABA792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EC67255" w14:textId="77777777" w:rsidR="0047427F" w:rsidRPr="00840AB1" w:rsidRDefault="0047427F" w:rsidP="002B2E39">
            <w:pPr>
              <w:pStyle w:val="TAC"/>
              <w:rPr>
                <w:rFonts w:eastAsia="Yu Mincho"/>
              </w:rPr>
            </w:pPr>
          </w:p>
        </w:tc>
      </w:tr>
      <w:tr w:rsidR="0047427F" w:rsidRPr="00840AB1" w14:paraId="5441C572" w14:textId="77777777" w:rsidTr="002B2E39">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A3B5E4F" w14:textId="77777777" w:rsidR="0047427F" w:rsidRPr="00840AB1" w:rsidRDefault="0047427F" w:rsidP="002B2E39">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429DD018" w14:textId="77777777" w:rsidR="0047427F" w:rsidRPr="00840AB1" w:rsidRDefault="0047427F" w:rsidP="002B2E39">
            <w:pPr>
              <w:pStyle w:val="TAC"/>
              <w:rPr>
                <w:rFonts w:eastAsia="SimSun"/>
              </w:rPr>
            </w:pPr>
            <w:r w:rsidRPr="00840AB1">
              <w:rPr>
                <w:rFonts w:eastAsia="Yu Mincho"/>
              </w:rPr>
              <w:t>15</w:t>
            </w:r>
          </w:p>
        </w:tc>
        <w:tc>
          <w:tcPr>
            <w:tcW w:w="566" w:type="dxa"/>
          </w:tcPr>
          <w:p w14:paraId="3B4508ED" w14:textId="77777777" w:rsidR="0047427F" w:rsidRPr="00840AB1" w:rsidRDefault="0047427F" w:rsidP="002B2E39">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62744EA0" w14:textId="77777777" w:rsidR="0047427F" w:rsidRPr="00840AB1" w:rsidDel="00B30034" w:rsidRDefault="0047427F" w:rsidP="002B2E39">
            <w:pPr>
              <w:pStyle w:val="TAC"/>
              <w:rPr>
                <w:rFonts w:eastAsia="SimSun"/>
              </w:rPr>
            </w:pPr>
            <w:r w:rsidRPr="00840AB1">
              <w:rPr>
                <w:rFonts w:eastAsia="Yu Mincho"/>
              </w:rPr>
              <w:t>5</w:t>
            </w:r>
          </w:p>
        </w:tc>
        <w:tc>
          <w:tcPr>
            <w:tcW w:w="637" w:type="dxa"/>
            <w:tcMar>
              <w:left w:w="28" w:type="dxa"/>
              <w:right w:w="28" w:type="dxa"/>
            </w:tcMar>
          </w:tcPr>
          <w:p w14:paraId="22F94ADC" w14:textId="77777777" w:rsidR="0047427F" w:rsidRPr="00840AB1" w:rsidDel="00B30034" w:rsidRDefault="0047427F" w:rsidP="002B2E39">
            <w:pPr>
              <w:pStyle w:val="TAC"/>
              <w:rPr>
                <w:rFonts w:eastAsia="SimSun"/>
              </w:rPr>
            </w:pPr>
            <w:r w:rsidRPr="00840AB1">
              <w:rPr>
                <w:rFonts w:eastAsia="Yu Mincho"/>
              </w:rPr>
              <w:t>10</w:t>
            </w:r>
          </w:p>
        </w:tc>
        <w:tc>
          <w:tcPr>
            <w:tcW w:w="638" w:type="dxa"/>
            <w:tcMar>
              <w:left w:w="28" w:type="dxa"/>
              <w:right w:w="28" w:type="dxa"/>
            </w:tcMar>
            <w:vAlign w:val="center"/>
          </w:tcPr>
          <w:p w14:paraId="50B9A1A1" w14:textId="77777777" w:rsidR="0047427F" w:rsidRPr="00840AB1" w:rsidDel="00B30034" w:rsidRDefault="0047427F" w:rsidP="002B2E39">
            <w:pPr>
              <w:pStyle w:val="TAC"/>
              <w:rPr>
                <w:rFonts w:eastAsia="SimSun"/>
              </w:rPr>
            </w:pPr>
            <w:r w:rsidRPr="00840AB1">
              <w:rPr>
                <w:rFonts w:eastAsia="Yu Mincho"/>
              </w:rPr>
              <w:t>15</w:t>
            </w:r>
          </w:p>
        </w:tc>
        <w:tc>
          <w:tcPr>
            <w:tcW w:w="708" w:type="dxa"/>
            <w:tcMar>
              <w:left w:w="28" w:type="dxa"/>
              <w:right w:w="28" w:type="dxa"/>
            </w:tcMar>
            <w:vAlign w:val="center"/>
          </w:tcPr>
          <w:p w14:paraId="7C7A70CE" w14:textId="77777777" w:rsidR="0047427F" w:rsidRPr="00840AB1" w:rsidDel="00B30034" w:rsidRDefault="0047427F" w:rsidP="002B2E39">
            <w:pPr>
              <w:pStyle w:val="TAC"/>
              <w:rPr>
                <w:rFonts w:eastAsia="SimSun"/>
              </w:rPr>
            </w:pPr>
          </w:p>
        </w:tc>
        <w:tc>
          <w:tcPr>
            <w:tcW w:w="567" w:type="dxa"/>
            <w:tcMar>
              <w:left w:w="28" w:type="dxa"/>
              <w:right w:w="28" w:type="dxa"/>
            </w:tcMar>
            <w:vAlign w:val="center"/>
          </w:tcPr>
          <w:p w14:paraId="00468E71" w14:textId="77777777" w:rsidR="0047427F" w:rsidRPr="00840AB1" w:rsidRDefault="0047427F" w:rsidP="002B2E39">
            <w:pPr>
              <w:pStyle w:val="TAC"/>
              <w:rPr>
                <w:rFonts w:eastAsia="Yu Mincho"/>
              </w:rPr>
            </w:pPr>
          </w:p>
        </w:tc>
        <w:tc>
          <w:tcPr>
            <w:tcW w:w="567" w:type="dxa"/>
            <w:tcMar>
              <w:left w:w="28" w:type="dxa"/>
              <w:right w:w="28" w:type="dxa"/>
            </w:tcMar>
          </w:tcPr>
          <w:p w14:paraId="2DD3456A" w14:textId="77777777" w:rsidR="0047427F" w:rsidRPr="00840AB1" w:rsidRDefault="0047427F" w:rsidP="002B2E39">
            <w:pPr>
              <w:pStyle w:val="TAC"/>
              <w:rPr>
                <w:rFonts w:eastAsia="Yu Mincho"/>
              </w:rPr>
            </w:pPr>
          </w:p>
        </w:tc>
        <w:tc>
          <w:tcPr>
            <w:tcW w:w="709" w:type="dxa"/>
          </w:tcPr>
          <w:p w14:paraId="1D1ACE7A" w14:textId="77777777" w:rsidR="0047427F" w:rsidRPr="00840AB1" w:rsidDel="005672C0" w:rsidRDefault="0047427F" w:rsidP="002B2E39">
            <w:pPr>
              <w:pStyle w:val="TAC"/>
              <w:rPr>
                <w:rFonts w:eastAsia="SimSun"/>
              </w:rPr>
            </w:pPr>
          </w:p>
        </w:tc>
        <w:tc>
          <w:tcPr>
            <w:tcW w:w="709" w:type="dxa"/>
            <w:tcMar>
              <w:left w:w="28" w:type="dxa"/>
              <w:right w:w="28" w:type="dxa"/>
            </w:tcMar>
          </w:tcPr>
          <w:p w14:paraId="286FCD74" w14:textId="77777777" w:rsidR="0047427F" w:rsidRPr="00840AB1" w:rsidDel="005672C0" w:rsidRDefault="0047427F" w:rsidP="002B2E39">
            <w:pPr>
              <w:pStyle w:val="TAC"/>
              <w:rPr>
                <w:rFonts w:eastAsia="SimSun"/>
              </w:rPr>
            </w:pPr>
          </w:p>
        </w:tc>
        <w:tc>
          <w:tcPr>
            <w:tcW w:w="709" w:type="dxa"/>
          </w:tcPr>
          <w:p w14:paraId="6429984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AC3E46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81D88D3" w14:textId="77777777" w:rsidR="0047427F" w:rsidRPr="00840AB1" w:rsidRDefault="0047427F" w:rsidP="002B2E39">
            <w:pPr>
              <w:pStyle w:val="TAC"/>
              <w:rPr>
                <w:rFonts w:eastAsia="Yu Mincho"/>
              </w:rPr>
            </w:pPr>
          </w:p>
        </w:tc>
        <w:tc>
          <w:tcPr>
            <w:tcW w:w="709" w:type="dxa"/>
            <w:tcMar>
              <w:left w:w="28" w:type="dxa"/>
              <w:right w:w="28" w:type="dxa"/>
            </w:tcMar>
          </w:tcPr>
          <w:p w14:paraId="6016DED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86FD64A" w14:textId="77777777" w:rsidR="0047427F" w:rsidRPr="00840AB1" w:rsidRDefault="0047427F" w:rsidP="002B2E39">
            <w:pPr>
              <w:pStyle w:val="TAC"/>
              <w:rPr>
                <w:rFonts w:eastAsia="Yu Mincho"/>
              </w:rPr>
            </w:pPr>
          </w:p>
        </w:tc>
        <w:tc>
          <w:tcPr>
            <w:tcW w:w="628" w:type="dxa"/>
            <w:tcMar>
              <w:left w:w="28" w:type="dxa"/>
              <w:right w:w="28" w:type="dxa"/>
            </w:tcMar>
          </w:tcPr>
          <w:p w14:paraId="257CBC3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D4D299A" w14:textId="77777777" w:rsidR="0047427F" w:rsidRPr="00840AB1" w:rsidRDefault="0047427F" w:rsidP="002B2E39">
            <w:pPr>
              <w:pStyle w:val="TAC"/>
              <w:rPr>
                <w:rFonts w:eastAsia="Yu Mincho"/>
              </w:rPr>
            </w:pPr>
          </w:p>
        </w:tc>
      </w:tr>
      <w:tr w:rsidR="0047427F" w:rsidRPr="00840AB1" w14:paraId="561E765A" w14:textId="77777777" w:rsidTr="002B2E39">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A4091B5" w14:textId="77777777" w:rsidR="0047427F" w:rsidRPr="00840AB1" w:rsidRDefault="0047427F" w:rsidP="002B2E39">
            <w:pPr>
              <w:pStyle w:val="TAC"/>
              <w:rPr>
                <w:rFonts w:eastAsia="Yu Mincho"/>
              </w:rPr>
            </w:pPr>
          </w:p>
        </w:tc>
        <w:tc>
          <w:tcPr>
            <w:tcW w:w="709" w:type="dxa"/>
            <w:tcBorders>
              <w:left w:val="single" w:sz="4" w:space="0" w:color="000000" w:themeColor="text1"/>
            </w:tcBorders>
            <w:tcMar>
              <w:left w:w="28" w:type="dxa"/>
              <w:right w:w="28" w:type="dxa"/>
            </w:tcMar>
            <w:vAlign w:val="center"/>
          </w:tcPr>
          <w:p w14:paraId="1A22D128" w14:textId="77777777" w:rsidR="0047427F" w:rsidRPr="00840AB1" w:rsidRDefault="0047427F" w:rsidP="002B2E39">
            <w:pPr>
              <w:pStyle w:val="TAC"/>
              <w:rPr>
                <w:rFonts w:eastAsia="SimSun"/>
              </w:rPr>
            </w:pPr>
            <w:r w:rsidRPr="00840AB1">
              <w:rPr>
                <w:rFonts w:eastAsia="Yu Mincho"/>
              </w:rPr>
              <w:t>30</w:t>
            </w:r>
          </w:p>
        </w:tc>
        <w:tc>
          <w:tcPr>
            <w:tcW w:w="566" w:type="dxa"/>
          </w:tcPr>
          <w:p w14:paraId="44BE9D82" w14:textId="77777777" w:rsidR="0047427F" w:rsidRPr="00840AB1" w:rsidDel="00B30034" w:rsidRDefault="0047427F" w:rsidP="002B2E39">
            <w:pPr>
              <w:pStyle w:val="TAC"/>
              <w:rPr>
                <w:rFonts w:eastAsia="SimSun"/>
              </w:rPr>
            </w:pPr>
          </w:p>
        </w:tc>
        <w:tc>
          <w:tcPr>
            <w:tcW w:w="566" w:type="dxa"/>
            <w:tcMar>
              <w:left w:w="28" w:type="dxa"/>
              <w:right w:w="28" w:type="dxa"/>
            </w:tcMar>
            <w:vAlign w:val="center"/>
          </w:tcPr>
          <w:p w14:paraId="5FAD63FC" w14:textId="77777777" w:rsidR="0047427F" w:rsidRPr="00840AB1" w:rsidDel="00B30034" w:rsidRDefault="0047427F" w:rsidP="002B2E39">
            <w:pPr>
              <w:pStyle w:val="TAC"/>
              <w:rPr>
                <w:rFonts w:eastAsia="SimSun"/>
              </w:rPr>
            </w:pPr>
          </w:p>
        </w:tc>
        <w:tc>
          <w:tcPr>
            <w:tcW w:w="637" w:type="dxa"/>
            <w:tcMar>
              <w:left w:w="28" w:type="dxa"/>
              <w:right w:w="28" w:type="dxa"/>
            </w:tcMar>
          </w:tcPr>
          <w:p w14:paraId="19E199A2" w14:textId="77777777" w:rsidR="0047427F" w:rsidRPr="00840AB1" w:rsidDel="00B30034" w:rsidRDefault="0047427F" w:rsidP="002B2E39">
            <w:pPr>
              <w:pStyle w:val="TAC"/>
              <w:rPr>
                <w:rFonts w:eastAsia="SimSun"/>
              </w:rPr>
            </w:pPr>
            <w:r w:rsidRPr="00840AB1">
              <w:rPr>
                <w:rFonts w:eastAsia="Yu Mincho"/>
              </w:rPr>
              <w:t>10</w:t>
            </w:r>
          </w:p>
        </w:tc>
        <w:tc>
          <w:tcPr>
            <w:tcW w:w="638" w:type="dxa"/>
            <w:tcMar>
              <w:left w:w="28" w:type="dxa"/>
              <w:right w:w="28" w:type="dxa"/>
            </w:tcMar>
            <w:vAlign w:val="center"/>
          </w:tcPr>
          <w:p w14:paraId="7ECFA295" w14:textId="77777777" w:rsidR="0047427F" w:rsidRPr="00840AB1" w:rsidDel="00B30034" w:rsidRDefault="0047427F" w:rsidP="002B2E39">
            <w:pPr>
              <w:pStyle w:val="TAC"/>
              <w:rPr>
                <w:rFonts w:eastAsia="SimSun"/>
              </w:rPr>
            </w:pPr>
            <w:r w:rsidRPr="00840AB1">
              <w:rPr>
                <w:rFonts w:eastAsia="Yu Mincho"/>
              </w:rPr>
              <w:t>15</w:t>
            </w:r>
          </w:p>
        </w:tc>
        <w:tc>
          <w:tcPr>
            <w:tcW w:w="708" w:type="dxa"/>
            <w:tcMar>
              <w:left w:w="28" w:type="dxa"/>
              <w:right w:w="28" w:type="dxa"/>
            </w:tcMar>
            <w:vAlign w:val="center"/>
          </w:tcPr>
          <w:p w14:paraId="7E9D19F2" w14:textId="77777777" w:rsidR="0047427F" w:rsidRPr="00840AB1" w:rsidDel="00B30034" w:rsidRDefault="0047427F" w:rsidP="002B2E39">
            <w:pPr>
              <w:pStyle w:val="TAC"/>
              <w:rPr>
                <w:rFonts w:eastAsia="SimSun"/>
              </w:rPr>
            </w:pPr>
          </w:p>
        </w:tc>
        <w:tc>
          <w:tcPr>
            <w:tcW w:w="567" w:type="dxa"/>
            <w:tcMar>
              <w:left w:w="28" w:type="dxa"/>
              <w:right w:w="28" w:type="dxa"/>
            </w:tcMar>
            <w:vAlign w:val="center"/>
          </w:tcPr>
          <w:p w14:paraId="6BF967CD" w14:textId="77777777" w:rsidR="0047427F" w:rsidRPr="00840AB1" w:rsidRDefault="0047427F" w:rsidP="002B2E39">
            <w:pPr>
              <w:pStyle w:val="TAC"/>
              <w:rPr>
                <w:rFonts w:eastAsia="Yu Mincho"/>
              </w:rPr>
            </w:pPr>
          </w:p>
        </w:tc>
        <w:tc>
          <w:tcPr>
            <w:tcW w:w="567" w:type="dxa"/>
            <w:tcMar>
              <w:left w:w="28" w:type="dxa"/>
              <w:right w:w="28" w:type="dxa"/>
            </w:tcMar>
          </w:tcPr>
          <w:p w14:paraId="5A100C4C" w14:textId="77777777" w:rsidR="0047427F" w:rsidRPr="00840AB1" w:rsidRDefault="0047427F" w:rsidP="002B2E39">
            <w:pPr>
              <w:pStyle w:val="TAC"/>
              <w:rPr>
                <w:rFonts w:eastAsia="Yu Mincho"/>
              </w:rPr>
            </w:pPr>
          </w:p>
        </w:tc>
        <w:tc>
          <w:tcPr>
            <w:tcW w:w="709" w:type="dxa"/>
          </w:tcPr>
          <w:p w14:paraId="34B49DF2" w14:textId="77777777" w:rsidR="0047427F" w:rsidRPr="00840AB1" w:rsidDel="005672C0" w:rsidRDefault="0047427F" w:rsidP="002B2E39">
            <w:pPr>
              <w:pStyle w:val="TAC"/>
              <w:rPr>
                <w:rFonts w:eastAsia="SimSun"/>
              </w:rPr>
            </w:pPr>
          </w:p>
        </w:tc>
        <w:tc>
          <w:tcPr>
            <w:tcW w:w="709" w:type="dxa"/>
            <w:tcMar>
              <w:left w:w="28" w:type="dxa"/>
              <w:right w:w="28" w:type="dxa"/>
            </w:tcMar>
          </w:tcPr>
          <w:p w14:paraId="101C1AB1" w14:textId="77777777" w:rsidR="0047427F" w:rsidRPr="00840AB1" w:rsidDel="005672C0" w:rsidRDefault="0047427F" w:rsidP="002B2E39">
            <w:pPr>
              <w:pStyle w:val="TAC"/>
              <w:rPr>
                <w:rFonts w:eastAsia="SimSun"/>
              </w:rPr>
            </w:pPr>
          </w:p>
        </w:tc>
        <w:tc>
          <w:tcPr>
            <w:tcW w:w="709" w:type="dxa"/>
          </w:tcPr>
          <w:p w14:paraId="2138C09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941DF0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F1554BA" w14:textId="77777777" w:rsidR="0047427F" w:rsidRPr="00840AB1" w:rsidRDefault="0047427F" w:rsidP="002B2E39">
            <w:pPr>
              <w:pStyle w:val="TAC"/>
              <w:rPr>
                <w:rFonts w:eastAsia="Yu Mincho"/>
              </w:rPr>
            </w:pPr>
          </w:p>
        </w:tc>
        <w:tc>
          <w:tcPr>
            <w:tcW w:w="709" w:type="dxa"/>
            <w:tcMar>
              <w:left w:w="28" w:type="dxa"/>
              <w:right w:w="28" w:type="dxa"/>
            </w:tcMar>
          </w:tcPr>
          <w:p w14:paraId="406026D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3BF7DBE" w14:textId="77777777" w:rsidR="0047427F" w:rsidRPr="00840AB1" w:rsidRDefault="0047427F" w:rsidP="002B2E39">
            <w:pPr>
              <w:pStyle w:val="TAC"/>
              <w:rPr>
                <w:rFonts w:eastAsia="Yu Mincho"/>
              </w:rPr>
            </w:pPr>
          </w:p>
        </w:tc>
        <w:tc>
          <w:tcPr>
            <w:tcW w:w="628" w:type="dxa"/>
            <w:tcMar>
              <w:left w:w="28" w:type="dxa"/>
              <w:right w:w="28" w:type="dxa"/>
            </w:tcMar>
          </w:tcPr>
          <w:p w14:paraId="2447C83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0D9299E" w14:textId="77777777" w:rsidR="0047427F" w:rsidRPr="00840AB1" w:rsidRDefault="0047427F" w:rsidP="002B2E39">
            <w:pPr>
              <w:pStyle w:val="TAC"/>
              <w:rPr>
                <w:rFonts w:eastAsia="Yu Mincho"/>
              </w:rPr>
            </w:pPr>
          </w:p>
        </w:tc>
      </w:tr>
      <w:tr w:rsidR="0047427F" w:rsidRPr="00840AB1" w14:paraId="076B0936" w14:textId="77777777" w:rsidTr="002B2E39">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69AF4085" w14:textId="77777777" w:rsidR="0047427F" w:rsidRPr="00840AB1" w:rsidRDefault="0047427F" w:rsidP="002B2E39">
            <w:pPr>
              <w:pStyle w:val="TAC"/>
              <w:rPr>
                <w:rFonts w:eastAsia="Yu Mincho"/>
              </w:rPr>
            </w:pPr>
          </w:p>
        </w:tc>
        <w:tc>
          <w:tcPr>
            <w:tcW w:w="709" w:type="dxa"/>
            <w:tcBorders>
              <w:left w:val="single" w:sz="4" w:space="0" w:color="000000" w:themeColor="text1"/>
            </w:tcBorders>
            <w:tcMar>
              <w:left w:w="28" w:type="dxa"/>
              <w:right w:w="28" w:type="dxa"/>
            </w:tcMar>
            <w:vAlign w:val="center"/>
          </w:tcPr>
          <w:p w14:paraId="034B28C1" w14:textId="77777777" w:rsidR="0047427F" w:rsidRPr="00840AB1" w:rsidRDefault="0047427F" w:rsidP="002B2E39">
            <w:pPr>
              <w:pStyle w:val="TAC"/>
              <w:rPr>
                <w:rFonts w:eastAsia="SimSun"/>
              </w:rPr>
            </w:pPr>
            <w:r w:rsidRPr="00840AB1">
              <w:rPr>
                <w:rFonts w:eastAsia="Yu Mincho"/>
              </w:rPr>
              <w:t>60</w:t>
            </w:r>
          </w:p>
        </w:tc>
        <w:tc>
          <w:tcPr>
            <w:tcW w:w="566" w:type="dxa"/>
          </w:tcPr>
          <w:p w14:paraId="75671FF2" w14:textId="77777777" w:rsidR="0047427F" w:rsidRPr="00840AB1" w:rsidDel="00B30034" w:rsidRDefault="0047427F" w:rsidP="002B2E39">
            <w:pPr>
              <w:pStyle w:val="TAC"/>
              <w:rPr>
                <w:rFonts w:eastAsia="SimSun"/>
              </w:rPr>
            </w:pPr>
          </w:p>
        </w:tc>
        <w:tc>
          <w:tcPr>
            <w:tcW w:w="566" w:type="dxa"/>
            <w:tcMar>
              <w:left w:w="28" w:type="dxa"/>
              <w:right w:w="28" w:type="dxa"/>
            </w:tcMar>
            <w:vAlign w:val="center"/>
          </w:tcPr>
          <w:p w14:paraId="10416AB9" w14:textId="77777777" w:rsidR="0047427F" w:rsidRPr="00840AB1" w:rsidDel="00B30034" w:rsidRDefault="0047427F" w:rsidP="002B2E39">
            <w:pPr>
              <w:pStyle w:val="TAC"/>
              <w:rPr>
                <w:rFonts w:eastAsia="SimSun"/>
              </w:rPr>
            </w:pPr>
          </w:p>
        </w:tc>
        <w:tc>
          <w:tcPr>
            <w:tcW w:w="637" w:type="dxa"/>
            <w:tcMar>
              <w:left w:w="28" w:type="dxa"/>
              <w:right w:w="28" w:type="dxa"/>
            </w:tcMar>
          </w:tcPr>
          <w:p w14:paraId="38A803AA" w14:textId="77777777" w:rsidR="0047427F" w:rsidRPr="00840AB1" w:rsidDel="00B30034" w:rsidRDefault="0047427F" w:rsidP="002B2E39">
            <w:pPr>
              <w:pStyle w:val="TAC"/>
              <w:rPr>
                <w:rFonts w:eastAsia="SimSun"/>
              </w:rPr>
            </w:pPr>
          </w:p>
        </w:tc>
        <w:tc>
          <w:tcPr>
            <w:tcW w:w="638" w:type="dxa"/>
            <w:tcMar>
              <w:left w:w="28" w:type="dxa"/>
              <w:right w:w="28" w:type="dxa"/>
            </w:tcMar>
            <w:vAlign w:val="center"/>
          </w:tcPr>
          <w:p w14:paraId="20A15D09" w14:textId="77777777" w:rsidR="0047427F" w:rsidRPr="00840AB1" w:rsidDel="00B30034" w:rsidRDefault="0047427F" w:rsidP="002B2E39">
            <w:pPr>
              <w:pStyle w:val="TAC"/>
              <w:rPr>
                <w:rFonts w:eastAsia="SimSun"/>
              </w:rPr>
            </w:pPr>
          </w:p>
        </w:tc>
        <w:tc>
          <w:tcPr>
            <w:tcW w:w="708" w:type="dxa"/>
            <w:tcMar>
              <w:left w:w="28" w:type="dxa"/>
              <w:right w:w="28" w:type="dxa"/>
            </w:tcMar>
            <w:vAlign w:val="center"/>
          </w:tcPr>
          <w:p w14:paraId="697AF8A9" w14:textId="77777777" w:rsidR="0047427F" w:rsidRPr="00840AB1" w:rsidDel="00B30034" w:rsidRDefault="0047427F" w:rsidP="002B2E39">
            <w:pPr>
              <w:pStyle w:val="TAC"/>
              <w:rPr>
                <w:rFonts w:eastAsia="SimSun"/>
              </w:rPr>
            </w:pPr>
          </w:p>
        </w:tc>
        <w:tc>
          <w:tcPr>
            <w:tcW w:w="567" w:type="dxa"/>
            <w:tcMar>
              <w:left w:w="28" w:type="dxa"/>
              <w:right w:w="28" w:type="dxa"/>
            </w:tcMar>
            <w:vAlign w:val="center"/>
          </w:tcPr>
          <w:p w14:paraId="2DA255CB" w14:textId="77777777" w:rsidR="0047427F" w:rsidRPr="00840AB1" w:rsidRDefault="0047427F" w:rsidP="002B2E39">
            <w:pPr>
              <w:pStyle w:val="TAC"/>
              <w:rPr>
                <w:rFonts w:eastAsia="Yu Mincho"/>
              </w:rPr>
            </w:pPr>
          </w:p>
        </w:tc>
        <w:tc>
          <w:tcPr>
            <w:tcW w:w="567" w:type="dxa"/>
            <w:tcMar>
              <w:left w:w="28" w:type="dxa"/>
              <w:right w:w="28" w:type="dxa"/>
            </w:tcMar>
          </w:tcPr>
          <w:p w14:paraId="47C223E3" w14:textId="77777777" w:rsidR="0047427F" w:rsidRPr="00840AB1" w:rsidRDefault="0047427F" w:rsidP="002B2E39">
            <w:pPr>
              <w:pStyle w:val="TAC"/>
              <w:rPr>
                <w:rFonts w:eastAsia="Yu Mincho"/>
              </w:rPr>
            </w:pPr>
          </w:p>
        </w:tc>
        <w:tc>
          <w:tcPr>
            <w:tcW w:w="709" w:type="dxa"/>
          </w:tcPr>
          <w:p w14:paraId="7DE79ED1" w14:textId="77777777" w:rsidR="0047427F" w:rsidRPr="00840AB1" w:rsidDel="005672C0" w:rsidRDefault="0047427F" w:rsidP="002B2E39">
            <w:pPr>
              <w:pStyle w:val="TAC"/>
              <w:rPr>
                <w:rFonts w:eastAsia="SimSun"/>
              </w:rPr>
            </w:pPr>
          </w:p>
        </w:tc>
        <w:tc>
          <w:tcPr>
            <w:tcW w:w="709" w:type="dxa"/>
            <w:tcMar>
              <w:left w:w="28" w:type="dxa"/>
              <w:right w:w="28" w:type="dxa"/>
            </w:tcMar>
          </w:tcPr>
          <w:p w14:paraId="39C4B296" w14:textId="77777777" w:rsidR="0047427F" w:rsidRPr="00840AB1" w:rsidDel="005672C0" w:rsidRDefault="0047427F" w:rsidP="002B2E39">
            <w:pPr>
              <w:pStyle w:val="TAC"/>
              <w:rPr>
                <w:rFonts w:eastAsia="SimSun"/>
              </w:rPr>
            </w:pPr>
          </w:p>
        </w:tc>
        <w:tc>
          <w:tcPr>
            <w:tcW w:w="709" w:type="dxa"/>
          </w:tcPr>
          <w:p w14:paraId="4A03E54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280BFC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048D721" w14:textId="77777777" w:rsidR="0047427F" w:rsidRPr="00840AB1" w:rsidRDefault="0047427F" w:rsidP="002B2E39">
            <w:pPr>
              <w:pStyle w:val="TAC"/>
              <w:rPr>
                <w:rFonts w:eastAsia="Yu Mincho"/>
              </w:rPr>
            </w:pPr>
          </w:p>
        </w:tc>
        <w:tc>
          <w:tcPr>
            <w:tcW w:w="709" w:type="dxa"/>
            <w:tcMar>
              <w:left w:w="28" w:type="dxa"/>
              <w:right w:w="28" w:type="dxa"/>
            </w:tcMar>
          </w:tcPr>
          <w:p w14:paraId="3571F78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03227FF" w14:textId="77777777" w:rsidR="0047427F" w:rsidRPr="00840AB1" w:rsidRDefault="0047427F" w:rsidP="002B2E39">
            <w:pPr>
              <w:pStyle w:val="TAC"/>
              <w:rPr>
                <w:rFonts w:eastAsia="Yu Mincho"/>
              </w:rPr>
            </w:pPr>
          </w:p>
        </w:tc>
        <w:tc>
          <w:tcPr>
            <w:tcW w:w="628" w:type="dxa"/>
            <w:tcMar>
              <w:left w:w="28" w:type="dxa"/>
              <w:right w:w="28" w:type="dxa"/>
            </w:tcMar>
          </w:tcPr>
          <w:p w14:paraId="4F354AB0"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A7F0EE3" w14:textId="77777777" w:rsidR="0047427F" w:rsidRPr="00840AB1" w:rsidRDefault="0047427F" w:rsidP="002B2E39">
            <w:pPr>
              <w:pStyle w:val="TAC"/>
              <w:rPr>
                <w:rFonts w:eastAsia="Yu Mincho"/>
              </w:rPr>
            </w:pPr>
          </w:p>
        </w:tc>
      </w:tr>
      <w:tr w:rsidR="0047427F" w:rsidRPr="00840AB1" w14:paraId="3203A5ED" w14:textId="77777777" w:rsidTr="002B2E39">
        <w:trPr>
          <w:jc w:val="center"/>
        </w:trPr>
        <w:tc>
          <w:tcPr>
            <w:tcW w:w="707" w:type="dxa"/>
            <w:tcBorders>
              <w:top w:val="single" w:sz="4" w:space="0" w:color="auto"/>
              <w:bottom w:val="nil"/>
            </w:tcBorders>
            <w:shd w:val="clear" w:color="auto" w:fill="auto"/>
            <w:tcMar>
              <w:left w:w="28" w:type="dxa"/>
              <w:right w:w="28" w:type="dxa"/>
            </w:tcMar>
            <w:vAlign w:val="center"/>
          </w:tcPr>
          <w:p w14:paraId="304D21ED" w14:textId="77777777" w:rsidR="0047427F" w:rsidRPr="00840AB1" w:rsidRDefault="0047427F" w:rsidP="002B2E39">
            <w:pPr>
              <w:pStyle w:val="TAC"/>
              <w:rPr>
                <w:rFonts w:eastAsia="Yu Mincho"/>
              </w:rPr>
            </w:pPr>
            <w:r w:rsidRPr="00840AB1">
              <w:rPr>
                <w:rFonts w:eastAsia="Yu Mincho"/>
              </w:rPr>
              <w:t>n86</w:t>
            </w:r>
          </w:p>
        </w:tc>
        <w:tc>
          <w:tcPr>
            <w:tcW w:w="709" w:type="dxa"/>
            <w:tcMar>
              <w:left w:w="28" w:type="dxa"/>
              <w:right w:w="28" w:type="dxa"/>
            </w:tcMar>
          </w:tcPr>
          <w:p w14:paraId="1A1B5B9D" w14:textId="77777777" w:rsidR="0047427F" w:rsidRPr="00840AB1" w:rsidRDefault="0047427F" w:rsidP="002B2E39">
            <w:pPr>
              <w:pStyle w:val="TAC"/>
              <w:rPr>
                <w:rFonts w:eastAsia="Yu Mincho"/>
              </w:rPr>
            </w:pPr>
            <w:r w:rsidRPr="00840AB1">
              <w:rPr>
                <w:rFonts w:eastAsia="SimSun"/>
              </w:rPr>
              <w:t>15</w:t>
            </w:r>
          </w:p>
        </w:tc>
        <w:tc>
          <w:tcPr>
            <w:tcW w:w="566" w:type="dxa"/>
          </w:tcPr>
          <w:p w14:paraId="269659B3" w14:textId="77777777" w:rsidR="0047427F" w:rsidRPr="00840AB1" w:rsidRDefault="0047427F" w:rsidP="002B2E39">
            <w:pPr>
              <w:pStyle w:val="TAC"/>
              <w:rPr>
                <w:rFonts w:eastAsia="SimSun"/>
              </w:rPr>
            </w:pPr>
          </w:p>
        </w:tc>
        <w:tc>
          <w:tcPr>
            <w:tcW w:w="566" w:type="dxa"/>
            <w:tcMar>
              <w:left w:w="28" w:type="dxa"/>
              <w:right w:w="28" w:type="dxa"/>
            </w:tcMar>
          </w:tcPr>
          <w:p w14:paraId="70FBDC53"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0940541E"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03E7AF09"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6A329F38"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vAlign w:val="center"/>
          </w:tcPr>
          <w:p w14:paraId="331314F7" w14:textId="77777777" w:rsidR="0047427F" w:rsidRPr="00840AB1" w:rsidRDefault="0047427F" w:rsidP="002B2E39">
            <w:pPr>
              <w:pStyle w:val="TAC"/>
              <w:rPr>
                <w:rFonts w:eastAsia="Yu Mincho"/>
              </w:rPr>
            </w:pPr>
          </w:p>
        </w:tc>
        <w:tc>
          <w:tcPr>
            <w:tcW w:w="567" w:type="dxa"/>
            <w:tcMar>
              <w:left w:w="28" w:type="dxa"/>
              <w:right w:w="28" w:type="dxa"/>
            </w:tcMar>
          </w:tcPr>
          <w:p w14:paraId="7E18179A" w14:textId="77777777" w:rsidR="0047427F" w:rsidRPr="00840AB1" w:rsidRDefault="0047427F" w:rsidP="002B2E39">
            <w:pPr>
              <w:pStyle w:val="TAC"/>
              <w:rPr>
                <w:rFonts w:eastAsia="Yu Mincho"/>
              </w:rPr>
            </w:pPr>
          </w:p>
        </w:tc>
        <w:tc>
          <w:tcPr>
            <w:tcW w:w="709" w:type="dxa"/>
          </w:tcPr>
          <w:p w14:paraId="7D4E60E8" w14:textId="77777777" w:rsidR="0047427F" w:rsidRPr="00840AB1" w:rsidRDefault="0047427F" w:rsidP="002B2E39">
            <w:pPr>
              <w:pStyle w:val="TAC"/>
              <w:rPr>
                <w:rFonts w:eastAsia="Yu Mincho"/>
              </w:rPr>
            </w:pPr>
          </w:p>
        </w:tc>
        <w:tc>
          <w:tcPr>
            <w:tcW w:w="709" w:type="dxa"/>
            <w:tcMar>
              <w:left w:w="28" w:type="dxa"/>
              <w:right w:w="28" w:type="dxa"/>
            </w:tcMar>
          </w:tcPr>
          <w:p w14:paraId="42E8AF20" w14:textId="77777777" w:rsidR="0047427F" w:rsidRPr="00840AB1" w:rsidRDefault="0047427F" w:rsidP="002B2E39">
            <w:pPr>
              <w:pStyle w:val="TAC"/>
              <w:rPr>
                <w:rFonts w:eastAsia="Yu Mincho"/>
              </w:rPr>
            </w:pPr>
            <w:r w:rsidRPr="00840AB1">
              <w:rPr>
                <w:rFonts w:eastAsia="SimSun"/>
              </w:rPr>
              <w:t>40</w:t>
            </w:r>
          </w:p>
        </w:tc>
        <w:tc>
          <w:tcPr>
            <w:tcW w:w="709" w:type="dxa"/>
          </w:tcPr>
          <w:p w14:paraId="7393286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F82DA9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A0838B6" w14:textId="77777777" w:rsidR="0047427F" w:rsidRPr="00840AB1" w:rsidRDefault="0047427F" w:rsidP="002B2E39">
            <w:pPr>
              <w:pStyle w:val="TAC"/>
              <w:rPr>
                <w:rFonts w:eastAsia="Yu Mincho"/>
              </w:rPr>
            </w:pPr>
          </w:p>
        </w:tc>
        <w:tc>
          <w:tcPr>
            <w:tcW w:w="709" w:type="dxa"/>
            <w:tcMar>
              <w:left w:w="28" w:type="dxa"/>
              <w:right w:w="28" w:type="dxa"/>
            </w:tcMar>
          </w:tcPr>
          <w:p w14:paraId="7874429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F2C1FC2" w14:textId="77777777" w:rsidR="0047427F" w:rsidRPr="00840AB1" w:rsidRDefault="0047427F" w:rsidP="002B2E39">
            <w:pPr>
              <w:pStyle w:val="TAC"/>
              <w:rPr>
                <w:rFonts w:eastAsia="Yu Mincho"/>
              </w:rPr>
            </w:pPr>
          </w:p>
        </w:tc>
        <w:tc>
          <w:tcPr>
            <w:tcW w:w="628" w:type="dxa"/>
            <w:tcMar>
              <w:left w:w="28" w:type="dxa"/>
              <w:right w:w="28" w:type="dxa"/>
            </w:tcMar>
          </w:tcPr>
          <w:p w14:paraId="7ACB1B3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CE0AAC1" w14:textId="77777777" w:rsidR="0047427F" w:rsidRPr="00840AB1" w:rsidRDefault="0047427F" w:rsidP="002B2E39">
            <w:pPr>
              <w:pStyle w:val="TAC"/>
              <w:rPr>
                <w:rFonts w:eastAsia="Yu Mincho"/>
              </w:rPr>
            </w:pPr>
          </w:p>
        </w:tc>
      </w:tr>
      <w:tr w:rsidR="0047427F" w:rsidRPr="00840AB1" w14:paraId="3F8A56E8" w14:textId="77777777" w:rsidTr="002B2E39">
        <w:trPr>
          <w:jc w:val="center"/>
        </w:trPr>
        <w:tc>
          <w:tcPr>
            <w:tcW w:w="707" w:type="dxa"/>
            <w:tcBorders>
              <w:top w:val="nil"/>
              <w:bottom w:val="nil"/>
            </w:tcBorders>
            <w:shd w:val="clear" w:color="auto" w:fill="auto"/>
            <w:tcMar>
              <w:left w:w="28" w:type="dxa"/>
              <w:right w:w="28" w:type="dxa"/>
            </w:tcMar>
            <w:vAlign w:val="center"/>
          </w:tcPr>
          <w:p w14:paraId="51013995" w14:textId="77777777" w:rsidR="0047427F" w:rsidRPr="00840AB1" w:rsidRDefault="0047427F" w:rsidP="002B2E39">
            <w:pPr>
              <w:pStyle w:val="TAC"/>
              <w:rPr>
                <w:rFonts w:eastAsia="Yu Mincho"/>
              </w:rPr>
            </w:pPr>
          </w:p>
        </w:tc>
        <w:tc>
          <w:tcPr>
            <w:tcW w:w="709" w:type="dxa"/>
            <w:tcMar>
              <w:left w:w="28" w:type="dxa"/>
              <w:right w:w="28" w:type="dxa"/>
            </w:tcMar>
          </w:tcPr>
          <w:p w14:paraId="370AE3B8" w14:textId="77777777" w:rsidR="0047427F" w:rsidRPr="00840AB1" w:rsidRDefault="0047427F" w:rsidP="002B2E39">
            <w:pPr>
              <w:pStyle w:val="TAC"/>
              <w:rPr>
                <w:rFonts w:eastAsia="Yu Mincho"/>
              </w:rPr>
            </w:pPr>
            <w:r w:rsidRPr="00840AB1">
              <w:rPr>
                <w:rFonts w:eastAsia="SimSun"/>
              </w:rPr>
              <w:t>30</w:t>
            </w:r>
          </w:p>
        </w:tc>
        <w:tc>
          <w:tcPr>
            <w:tcW w:w="566" w:type="dxa"/>
          </w:tcPr>
          <w:p w14:paraId="37CED479" w14:textId="77777777" w:rsidR="0047427F" w:rsidRPr="00840AB1" w:rsidRDefault="0047427F" w:rsidP="002B2E39">
            <w:pPr>
              <w:pStyle w:val="TAC"/>
              <w:rPr>
                <w:rFonts w:eastAsia="Yu Mincho"/>
              </w:rPr>
            </w:pPr>
          </w:p>
        </w:tc>
        <w:tc>
          <w:tcPr>
            <w:tcW w:w="566" w:type="dxa"/>
            <w:tcMar>
              <w:left w:w="28" w:type="dxa"/>
              <w:right w:w="28" w:type="dxa"/>
            </w:tcMar>
          </w:tcPr>
          <w:p w14:paraId="14B9FC81" w14:textId="77777777" w:rsidR="0047427F" w:rsidRPr="00840AB1" w:rsidRDefault="0047427F" w:rsidP="002B2E39">
            <w:pPr>
              <w:pStyle w:val="TAC"/>
              <w:rPr>
                <w:rFonts w:eastAsia="Yu Mincho"/>
              </w:rPr>
            </w:pPr>
          </w:p>
        </w:tc>
        <w:tc>
          <w:tcPr>
            <w:tcW w:w="637" w:type="dxa"/>
            <w:tcMar>
              <w:left w:w="28" w:type="dxa"/>
              <w:right w:w="28" w:type="dxa"/>
            </w:tcMar>
          </w:tcPr>
          <w:p w14:paraId="3E188C79"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4ED1CCDB"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61ACD1A9"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vAlign w:val="center"/>
          </w:tcPr>
          <w:p w14:paraId="3DF43402" w14:textId="77777777" w:rsidR="0047427F" w:rsidRPr="00840AB1" w:rsidRDefault="0047427F" w:rsidP="002B2E39">
            <w:pPr>
              <w:pStyle w:val="TAC"/>
              <w:rPr>
                <w:rFonts w:eastAsia="Yu Mincho"/>
              </w:rPr>
            </w:pPr>
          </w:p>
        </w:tc>
        <w:tc>
          <w:tcPr>
            <w:tcW w:w="567" w:type="dxa"/>
            <w:tcMar>
              <w:left w:w="28" w:type="dxa"/>
              <w:right w:w="28" w:type="dxa"/>
            </w:tcMar>
          </w:tcPr>
          <w:p w14:paraId="5C7C14FB" w14:textId="77777777" w:rsidR="0047427F" w:rsidRPr="00840AB1" w:rsidRDefault="0047427F" w:rsidP="002B2E39">
            <w:pPr>
              <w:pStyle w:val="TAC"/>
              <w:rPr>
                <w:rFonts w:eastAsia="Yu Mincho"/>
              </w:rPr>
            </w:pPr>
          </w:p>
        </w:tc>
        <w:tc>
          <w:tcPr>
            <w:tcW w:w="709" w:type="dxa"/>
          </w:tcPr>
          <w:p w14:paraId="1F3DBC60" w14:textId="77777777" w:rsidR="0047427F" w:rsidRPr="00840AB1" w:rsidRDefault="0047427F" w:rsidP="002B2E39">
            <w:pPr>
              <w:pStyle w:val="TAC"/>
              <w:rPr>
                <w:rFonts w:eastAsia="Yu Mincho"/>
              </w:rPr>
            </w:pPr>
          </w:p>
        </w:tc>
        <w:tc>
          <w:tcPr>
            <w:tcW w:w="709" w:type="dxa"/>
            <w:tcMar>
              <w:left w:w="28" w:type="dxa"/>
              <w:right w:w="28" w:type="dxa"/>
            </w:tcMar>
          </w:tcPr>
          <w:p w14:paraId="1E706487" w14:textId="77777777" w:rsidR="0047427F" w:rsidRPr="00840AB1" w:rsidRDefault="0047427F" w:rsidP="002B2E39">
            <w:pPr>
              <w:pStyle w:val="TAC"/>
              <w:rPr>
                <w:rFonts w:eastAsia="Yu Mincho"/>
              </w:rPr>
            </w:pPr>
            <w:r w:rsidRPr="00840AB1">
              <w:rPr>
                <w:rFonts w:eastAsia="SimSun"/>
              </w:rPr>
              <w:t>40</w:t>
            </w:r>
          </w:p>
        </w:tc>
        <w:tc>
          <w:tcPr>
            <w:tcW w:w="709" w:type="dxa"/>
          </w:tcPr>
          <w:p w14:paraId="58CD449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5CE365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3088D3D" w14:textId="77777777" w:rsidR="0047427F" w:rsidRPr="00840AB1" w:rsidRDefault="0047427F" w:rsidP="002B2E39">
            <w:pPr>
              <w:pStyle w:val="TAC"/>
              <w:rPr>
                <w:rFonts w:eastAsia="Yu Mincho"/>
              </w:rPr>
            </w:pPr>
          </w:p>
        </w:tc>
        <w:tc>
          <w:tcPr>
            <w:tcW w:w="709" w:type="dxa"/>
            <w:tcMar>
              <w:left w:w="28" w:type="dxa"/>
              <w:right w:w="28" w:type="dxa"/>
            </w:tcMar>
          </w:tcPr>
          <w:p w14:paraId="5A1F35E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A62AE9C" w14:textId="77777777" w:rsidR="0047427F" w:rsidRPr="00840AB1" w:rsidRDefault="0047427F" w:rsidP="002B2E39">
            <w:pPr>
              <w:pStyle w:val="TAC"/>
              <w:rPr>
                <w:rFonts w:eastAsia="Yu Mincho"/>
              </w:rPr>
            </w:pPr>
          </w:p>
        </w:tc>
        <w:tc>
          <w:tcPr>
            <w:tcW w:w="628" w:type="dxa"/>
            <w:tcMar>
              <w:left w:w="28" w:type="dxa"/>
              <w:right w:w="28" w:type="dxa"/>
            </w:tcMar>
          </w:tcPr>
          <w:p w14:paraId="36D1878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F489BB6" w14:textId="77777777" w:rsidR="0047427F" w:rsidRPr="00840AB1" w:rsidRDefault="0047427F" w:rsidP="002B2E39">
            <w:pPr>
              <w:pStyle w:val="TAC"/>
              <w:rPr>
                <w:rFonts w:eastAsia="Yu Mincho"/>
              </w:rPr>
            </w:pPr>
          </w:p>
        </w:tc>
      </w:tr>
      <w:tr w:rsidR="0047427F" w:rsidRPr="00840AB1" w14:paraId="698300EC"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3934C831" w14:textId="77777777" w:rsidR="0047427F" w:rsidRPr="00840AB1" w:rsidRDefault="0047427F" w:rsidP="002B2E39">
            <w:pPr>
              <w:pStyle w:val="TAC"/>
              <w:rPr>
                <w:rFonts w:eastAsia="Yu Mincho"/>
              </w:rPr>
            </w:pPr>
          </w:p>
        </w:tc>
        <w:tc>
          <w:tcPr>
            <w:tcW w:w="709" w:type="dxa"/>
            <w:tcMar>
              <w:left w:w="28" w:type="dxa"/>
              <w:right w:w="28" w:type="dxa"/>
            </w:tcMar>
          </w:tcPr>
          <w:p w14:paraId="38F0C556" w14:textId="77777777" w:rsidR="0047427F" w:rsidRPr="00840AB1" w:rsidRDefault="0047427F" w:rsidP="002B2E39">
            <w:pPr>
              <w:pStyle w:val="TAC"/>
              <w:rPr>
                <w:rFonts w:eastAsia="Yu Mincho"/>
              </w:rPr>
            </w:pPr>
            <w:r w:rsidRPr="00840AB1">
              <w:rPr>
                <w:rFonts w:eastAsia="SimSun"/>
              </w:rPr>
              <w:t>60</w:t>
            </w:r>
          </w:p>
        </w:tc>
        <w:tc>
          <w:tcPr>
            <w:tcW w:w="566" w:type="dxa"/>
          </w:tcPr>
          <w:p w14:paraId="07CF3D4D" w14:textId="77777777" w:rsidR="0047427F" w:rsidRPr="00840AB1" w:rsidRDefault="0047427F" w:rsidP="002B2E39">
            <w:pPr>
              <w:pStyle w:val="TAC"/>
              <w:rPr>
                <w:rFonts w:eastAsia="Yu Mincho"/>
              </w:rPr>
            </w:pPr>
          </w:p>
        </w:tc>
        <w:tc>
          <w:tcPr>
            <w:tcW w:w="566" w:type="dxa"/>
            <w:tcMar>
              <w:left w:w="28" w:type="dxa"/>
              <w:right w:w="28" w:type="dxa"/>
            </w:tcMar>
          </w:tcPr>
          <w:p w14:paraId="346F6A45" w14:textId="77777777" w:rsidR="0047427F" w:rsidRPr="00840AB1" w:rsidRDefault="0047427F" w:rsidP="002B2E39">
            <w:pPr>
              <w:pStyle w:val="TAC"/>
              <w:rPr>
                <w:rFonts w:eastAsia="Yu Mincho"/>
              </w:rPr>
            </w:pPr>
          </w:p>
        </w:tc>
        <w:tc>
          <w:tcPr>
            <w:tcW w:w="637" w:type="dxa"/>
            <w:tcMar>
              <w:left w:w="28" w:type="dxa"/>
              <w:right w:w="28" w:type="dxa"/>
            </w:tcMar>
          </w:tcPr>
          <w:p w14:paraId="314CB4DB"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66C2FC97"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tcPr>
          <w:p w14:paraId="61610E30" w14:textId="77777777" w:rsidR="0047427F" w:rsidRPr="00840AB1" w:rsidRDefault="0047427F" w:rsidP="002B2E39">
            <w:pPr>
              <w:pStyle w:val="TAC"/>
              <w:rPr>
                <w:rFonts w:eastAsia="Yu Mincho"/>
              </w:rPr>
            </w:pPr>
            <w:r w:rsidRPr="00840AB1">
              <w:rPr>
                <w:rFonts w:eastAsia="SimSun"/>
              </w:rPr>
              <w:t>20</w:t>
            </w:r>
          </w:p>
        </w:tc>
        <w:tc>
          <w:tcPr>
            <w:tcW w:w="567" w:type="dxa"/>
            <w:tcMar>
              <w:left w:w="28" w:type="dxa"/>
              <w:right w:w="28" w:type="dxa"/>
            </w:tcMar>
            <w:vAlign w:val="center"/>
          </w:tcPr>
          <w:p w14:paraId="636A1F67" w14:textId="77777777" w:rsidR="0047427F" w:rsidRPr="00840AB1" w:rsidRDefault="0047427F" w:rsidP="002B2E39">
            <w:pPr>
              <w:pStyle w:val="TAC"/>
              <w:rPr>
                <w:rFonts w:eastAsia="Yu Mincho"/>
              </w:rPr>
            </w:pPr>
          </w:p>
        </w:tc>
        <w:tc>
          <w:tcPr>
            <w:tcW w:w="567" w:type="dxa"/>
            <w:tcMar>
              <w:left w:w="28" w:type="dxa"/>
              <w:right w:w="28" w:type="dxa"/>
            </w:tcMar>
          </w:tcPr>
          <w:p w14:paraId="794395B2" w14:textId="77777777" w:rsidR="0047427F" w:rsidRPr="00840AB1" w:rsidRDefault="0047427F" w:rsidP="002B2E39">
            <w:pPr>
              <w:pStyle w:val="TAC"/>
              <w:rPr>
                <w:rFonts w:eastAsia="Yu Mincho"/>
              </w:rPr>
            </w:pPr>
          </w:p>
        </w:tc>
        <w:tc>
          <w:tcPr>
            <w:tcW w:w="709" w:type="dxa"/>
          </w:tcPr>
          <w:p w14:paraId="30D2C15B" w14:textId="77777777" w:rsidR="0047427F" w:rsidRPr="00840AB1" w:rsidRDefault="0047427F" w:rsidP="002B2E39">
            <w:pPr>
              <w:pStyle w:val="TAC"/>
              <w:rPr>
                <w:rFonts w:eastAsia="Yu Mincho"/>
              </w:rPr>
            </w:pPr>
          </w:p>
        </w:tc>
        <w:tc>
          <w:tcPr>
            <w:tcW w:w="709" w:type="dxa"/>
            <w:tcMar>
              <w:left w:w="28" w:type="dxa"/>
              <w:right w:w="28" w:type="dxa"/>
            </w:tcMar>
          </w:tcPr>
          <w:p w14:paraId="205084EC" w14:textId="77777777" w:rsidR="0047427F" w:rsidRPr="00840AB1" w:rsidRDefault="0047427F" w:rsidP="002B2E39">
            <w:pPr>
              <w:pStyle w:val="TAC"/>
              <w:rPr>
                <w:rFonts w:eastAsia="Yu Mincho"/>
              </w:rPr>
            </w:pPr>
            <w:r w:rsidRPr="00840AB1">
              <w:rPr>
                <w:rFonts w:eastAsia="SimSun"/>
              </w:rPr>
              <w:t>40</w:t>
            </w:r>
          </w:p>
        </w:tc>
        <w:tc>
          <w:tcPr>
            <w:tcW w:w="709" w:type="dxa"/>
          </w:tcPr>
          <w:p w14:paraId="4C08027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A525F1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5163451" w14:textId="77777777" w:rsidR="0047427F" w:rsidRPr="00840AB1" w:rsidRDefault="0047427F" w:rsidP="002B2E39">
            <w:pPr>
              <w:pStyle w:val="TAC"/>
              <w:rPr>
                <w:rFonts w:eastAsia="Yu Mincho"/>
              </w:rPr>
            </w:pPr>
          </w:p>
        </w:tc>
        <w:tc>
          <w:tcPr>
            <w:tcW w:w="709" w:type="dxa"/>
            <w:tcMar>
              <w:left w:w="28" w:type="dxa"/>
              <w:right w:w="28" w:type="dxa"/>
            </w:tcMar>
          </w:tcPr>
          <w:p w14:paraId="6FE1EE2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97A2935" w14:textId="77777777" w:rsidR="0047427F" w:rsidRPr="00840AB1" w:rsidRDefault="0047427F" w:rsidP="002B2E39">
            <w:pPr>
              <w:pStyle w:val="TAC"/>
              <w:rPr>
                <w:rFonts w:eastAsia="Yu Mincho"/>
              </w:rPr>
            </w:pPr>
          </w:p>
        </w:tc>
        <w:tc>
          <w:tcPr>
            <w:tcW w:w="628" w:type="dxa"/>
            <w:tcMar>
              <w:left w:w="28" w:type="dxa"/>
              <w:right w:w="28" w:type="dxa"/>
            </w:tcMar>
          </w:tcPr>
          <w:p w14:paraId="6E8BA46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E2EEE90" w14:textId="77777777" w:rsidR="0047427F" w:rsidRPr="00840AB1" w:rsidRDefault="0047427F" w:rsidP="002B2E39">
            <w:pPr>
              <w:pStyle w:val="TAC"/>
              <w:rPr>
                <w:rFonts w:eastAsia="Yu Mincho"/>
              </w:rPr>
            </w:pPr>
          </w:p>
        </w:tc>
      </w:tr>
      <w:tr w:rsidR="0047427F" w:rsidRPr="00840AB1" w14:paraId="60DF1EF9" w14:textId="77777777" w:rsidTr="002B2E39">
        <w:trPr>
          <w:jc w:val="center"/>
        </w:trPr>
        <w:tc>
          <w:tcPr>
            <w:tcW w:w="707" w:type="dxa"/>
            <w:tcBorders>
              <w:bottom w:val="nil"/>
            </w:tcBorders>
            <w:shd w:val="clear" w:color="auto" w:fill="auto"/>
            <w:tcMar>
              <w:left w:w="28" w:type="dxa"/>
              <w:right w:w="28" w:type="dxa"/>
            </w:tcMar>
            <w:vAlign w:val="center"/>
          </w:tcPr>
          <w:p w14:paraId="61C74C40" w14:textId="77777777" w:rsidR="0047427F" w:rsidRPr="00840AB1" w:rsidRDefault="0047427F" w:rsidP="002B2E39">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35C53062" w14:textId="77777777" w:rsidR="0047427F" w:rsidRPr="00840AB1" w:rsidRDefault="0047427F" w:rsidP="002B2E39">
            <w:pPr>
              <w:pStyle w:val="TAC"/>
              <w:rPr>
                <w:rFonts w:eastAsia="Yu Mincho"/>
              </w:rPr>
            </w:pPr>
            <w:r w:rsidRPr="00840AB1">
              <w:rPr>
                <w:rFonts w:eastAsia="Yu Mincho"/>
              </w:rPr>
              <w:t>15</w:t>
            </w:r>
          </w:p>
        </w:tc>
        <w:tc>
          <w:tcPr>
            <w:tcW w:w="566" w:type="dxa"/>
          </w:tcPr>
          <w:p w14:paraId="68DDE01D" w14:textId="77777777" w:rsidR="0047427F" w:rsidRPr="00840AB1" w:rsidRDefault="0047427F" w:rsidP="002B2E39">
            <w:pPr>
              <w:pStyle w:val="TAC"/>
              <w:rPr>
                <w:rFonts w:eastAsia="Yu Mincho"/>
              </w:rPr>
            </w:pPr>
          </w:p>
        </w:tc>
        <w:tc>
          <w:tcPr>
            <w:tcW w:w="566" w:type="dxa"/>
            <w:tcMar>
              <w:left w:w="28" w:type="dxa"/>
              <w:right w:w="28" w:type="dxa"/>
            </w:tcMar>
          </w:tcPr>
          <w:p w14:paraId="22EBA170"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vAlign w:val="center"/>
          </w:tcPr>
          <w:p w14:paraId="449D048D"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56C47E45"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4B2D103B"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1AD4883E" w14:textId="77777777" w:rsidR="0047427F" w:rsidRPr="00840AB1" w:rsidRDefault="0047427F" w:rsidP="002B2E39">
            <w:pPr>
              <w:pStyle w:val="TAC"/>
              <w:rPr>
                <w:rFonts w:eastAsia="Yu Mincho"/>
              </w:rPr>
            </w:pPr>
          </w:p>
        </w:tc>
        <w:tc>
          <w:tcPr>
            <w:tcW w:w="567" w:type="dxa"/>
            <w:tcMar>
              <w:left w:w="28" w:type="dxa"/>
              <w:right w:w="28" w:type="dxa"/>
            </w:tcMar>
          </w:tcPr>
          <w:p w14:paraId="667B8012" w14:textId="77777777" w:rsidR="0047427F" w:rsidRPr="00840AB1" w:rsidRDefault="0047427F" w:rsidP="002B2E39">
            <w:pPr>
              <w:pStyle w:val="TAC"/>
              <w:rPr>
                <w:rFonts w:eastAsia="Yu Mincho"/>
              </w:rPr>
            </w:pPr>
          </w:p>
        </w:tc>
        <w:tc>
          <w:tcPr>
            <w:tcW w:w="709" w:type="dxa"/>
          </w:tcPr>
          <w:p w14:paraId="2AED32AB" w14:textId="77777777" w:rsidR="0047427F" w:rsidRPr="00840AB1" w:rsidRDefault="0047427F" w:rsidP="002B2E39">
            <w:pPr>
              <w:pStyle w:val="TAC"/>
              <w:rPr>
                <w:rFonts w:eastAsia="Yu Mincho"/>
              </w:rPr>
            </w:pPr>
          </w:p>
        </w:tc>
        <w:tc>
          <w:tcPr>
            <w:tcW w:w="709" w:type="dxa"/>
            <w:tcMar>
              <w:left w:w="28" w:type="dxa"/>
              <w:right w:w="28" w:type="dxa"/>
            </w:tcMar>
          </w:tcPr>
          <w:p w14:paraId="68BD94D3" w14:textId="77777777" w:rsidR="0047427F" w:rsidRPr="00840AB1" w:rsidRDefault="0047427F" w:rsidP="002B2E39">
            <w:pPr>
              <w:pStyle w:val="TAC"/>
              <w:rPr>
                <w:rFonts w:eastAsia="Yu Mincho"/>
              </w:rPr>
            </w:pPr>
          </w:p>
        </w:tc>
        <w:tc>
          <w:tcPr>
            <w:tcW w:w="709" w:type="dxa"/>
          </w:tcPr>
          <w:p w14:paraId="4C03402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3C1591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B845673" w14:textId="77777777" w:rsidR="0047427F" w:rsidRPr="00840AB1" w:rsidRDefault="0047427F" w:rsidP="002B2E39">
            <w:pPr>
              <w:pStyle w:val="TAC"/>
              <w:rPr>
                <w:rFonts w:eastAsia="Yu Mincho"/>
              </w:rPr>
            </w:pPr>
          </w:p>
        </w:tc>
        <w:tc>
          <w:tcPr>
            <w:tcW w:w="709" w:type="dxa"/>
            <w:tcMar>
              <w:left w:w="28" w:type="dxa"/>
              <w:right w:w="28" w:type="dxa"/>
            </w:tcMar>
          </w:tcPr>
          <w:p w14:paraId="3EF533F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FD89CA5" w14:textId="77777777" w:rsidR="0047427F" w:rsidRPr="00840AB1" w:rsidRDefault="0047427F" w:rsidP="002B2E39">
            <w:pPr>
              <w:pStyle w:val="TAC"/>
              <w:rPr>
                <w:rFonts w:eastAsia="Yu Mincho"/>
              </w:rPr>
            </w:pPr>
          </w:p>
        </w:tc>
        <w:tc>
          <w:tcPr>
            <w:tcW w:w="628" w:type="dxa"/>
            <w:tcMar>
              <w:left w:w="28" w:type="dxa"/>
              <w:right w:w="28" w:type="dxa"/>
            </w:tcMar>
          </w:tcPr>
          <w:p w14:paraId="13FE4C1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1DB9181F" w14:textId="77777777" w:rsidR="0047427F" w:rsidRPr="00840AB1" w:rsidRDefault="0047427F" w:rsidP="002B2E39">
            <w:pPr>
              <w:pStyle w:val="TAC"/>
              <w:rPr>
                <w:rFonts w:eastAsia="Yu Mincho"/>
              </w:rPr>
            </w:pPr>
          </w:p>
        </w:tc>
      </w:tr>
      <w:tr w:rsidR="0047427F" w:rsidRPr="00840AB1" w14:paraId="52FD041F" w14:textId="77777777" w:rsidTr="002B2E39">
        <w:trPr>
          <w:jc w:val="center"/>
        </w:trPr>
        <w:tc>
          <w:tcPr>
            <w:tcW w:w="707" w:type="dxa"/>
            <w:tcBorders>
              <w:top w:val="nil"/>
              <w:bottom w:val="nil"/>
            </w:tcBorders>
            <w:shd w:val="clear" w:color="auto" w:fill="auto"/>
            <w:tcMar>
              <w:left w:w="28" w:type="dxa"/>
              <w:right w:w="28" w:type="dxa"/>
            </w:tcMar>
            <w:vAlign w:val="center"/>
          </w:tcPr>
          <w:p w14:paraId="6AB41BC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A99D17F" w14:textId="77777777" w:rsidR="0047427F" w:rsidRPr="00840AB1" w:rsidRDefault="0047427F" w:rsidP="002B2E39">
            <w:pPr>
              <w:pStyle w:val="TAC"/>
              <w:rPr>
                <w:rFonts w:eastAsia="Yu Mincho"/>
              </w:rPr>
            </w:pPr>
            <w:r w:rsidRPr="00840AB1">
              <w:rPr>
                <w:rFonts w:eastAsia="Yu Mincho"/>
              </w:rPr>
              <w:t>30</w:t>
            </w:r>
          </w:p>
        </w:tc>
        <w:tc>
          <w:tcPr>
            <w:tcW w:w="566" w:type="dxa"/>
          </w:tcPr>
          <w:p w14:paraId="1A06BDD2" w14:textId="77777777" w:rsidR="0047427F" w:rsidRPr="00840AB1" w:rsidRDefault="0047427F" w:rsidP="002B2E39">
            <w:pPr>
              <w:pStyle w:val="TAC"/>
              <w:rPr>
                <w:rFonts w:eastAsia="Yu Mincho"/>
              </w:rPr>
            </w:pPr>
          </w:p>
        </w:tc>
        <w:tc>
          <w:tcPr>
            <w:tcW w:w="566" w:type="dxa"/>
            <w:tcMar>
              <w:left w:w="28" w:type="dxa"/>
              <w:right w:w="28" w:type="dxa"/>
            </w:tcMar>
          </w:tcPr>
          <w:p w14:paraId="0FACDC1C" w14:textId="77777777" w:rsidR="0047427F" w:rsidRPr="00840AB1" w:rsidRDefault="0047427F" w:rsidP="002B2E39">
            <w:pPr>
              <w:pStyle w:val="TAC"/>
              <w:rPr>
                <w:rFonts w:eastAsia="Yu Mincho"/>
              </w:rPr>
            </w:pPr>
          </w:p>
        </w:tc>
        <w:tc>
          <w:tcPr>
            <w:tcW w:w="637" w:type="dxa"/>
            <w:tcMar>
              <w:left w:w="28" w:type="dxa"/>
              <w:right w:w="28" w:type="dxa"/>
            </w:tcMar>
          </w:tcPr>
          <w:p w14:paraId="7584E833"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06CCD80E"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7B89375F"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5A1E30BF" w14:textId="77777777" w:rsidR="0047427F" w:rsidRPr="00840AB1" w:rsidRDefault="0047427F" w:rsidP="002B2E39">
            <w:pPr>
              <w:pStyle w:val="TAC"/>
              <w:rPr>
                <w:rFonts w:eastAsia="Yu Mincho"/>
              </w:rPr>
            </w:pPr>
          </w:p>
        </w:tc>
        <w:tc>
          <w:tcPr>
            <w:tcW w:w="567" w:type="dxa"/>
            <w:tcMar>
              <w:left w:w="28" w:type="dxa"/>
              <w:right w:w="28" w:type="dxa"/>
            </w:tcMar>
          </w:tcPr>
          <w:p w14:paraId="5340E554" w14:textId="77777777" w:rsidR="0047427F" w:rsidRPr="00840AB1" w:rsidRDefault="0047427F" w:rsidP="002B2E39">
            <w:pPr>
              <w:pStyle w:val="TAC"/>
              <w:rPr>
                <w:rFonts w:eastAsia="Yu Mincho"/>
              </w:rPr>
            </w:pPr>
          </w:p>
        </w:tc>
        <w:tc>
          <w:tcPr>
            <w:tcW w:w="709" w:type="dxa"/>
          </w:tcPr>
          <w:p w14:paraId="7BAAAE77" w14:textId="77777777" w:rsidR="0047427F" w:rsidRPr="00840AB1" w:rsidRDefault="0047427F" w:rsidP="002B2E39">
            <w:pPr>
              <w:pStyle w:val="TAC"/>
              <w:rPr>
                <w:rFonts w:eastAsia="Yu Mincho"/>
              </w:rPr>
            </w:pPr>
          </w:p>
        </w:tc>
        <w:tc>
          <w:tcPr>
            <w:tcW w:w="709" w:type="dxa"/>
            <w:tcMar>
              <w:left w:w="28" w:type="dxa"/>
              <w:right w:w="28" w:type="dxa"/>
            </w:tcMar>
          </w:tcPr>
          <w:p w14:paraId="5DF3FB19" w14:textId="77777777" w:rsidR="0047427F" w:rsidRPr="00840AB1" w:rsidRDefault="0047427F" w:rsidP="002B2E39">
            <w:pPr>
              <w:pStyle w:val="TAC"/>
              <w:rPr>
                <w:rFonts w:eastAsia="Yu Mincho"/>
              </w:rPr>
            </w:pPr>
          </w:p>
        </w:tc>
        <w:tc>
          <w:tcPr>
            <w:tcW w:w="709" w:type="dxa"/>
          </w:tcPr>
          <w:p w14:paraId="73F4CF4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1C02DB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4A74A75" w14:textId="77777777" w:rsidR="0047427F" w:rsidRPr="00840AB1" w:rsidRDefault="0047427F" w:rsidP="002B2E39">
            <w:pPr>
              <w:pStyle w:val="TAC"/>
              <w:rPr>
                <w:rFonts w:eastAsia="Yu Mincho"/>
              </w:rPr>
            </w:pPr>
          </w:p>
        </w:tc>
        <w:tc>
          <w:tcPr>
            <w:tcW w:w="709" w:type="dxa"/>
            <w:tcMar>
              <w:left w:w="28" w:type="dxa"/>
              <w:right w:w="28" w:type="dxa"/>
            </w:tcMar>
          </w:tcPr>
          <w:p w14:paraId="70E0371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4ADEC88" w14:textId="77777777" w:rsidR="0047427F" w:rsidRPr="00840AB1" w:rsidRDefault="0047427F" w:rsidP="002B2E39">
            <w:pPr>
              <w:pStyle w:val="TAC"/>
              <w:rPr>
                <w:rFonts w:eastAsia="Yu Mincho"/>
              </w:rPr>
            </w:pPr>
          </w:p>
        </w:tc>
        <w:tc>
          <w:tcPr>
            <w:tcW w:w="628" w:type="dxa"/>
            <w:tcMar>
              <w:left w:w="28" w:type="dxa"/>
              <w:right w:w="28" w:type="dxa"/>
            </w:tcMar>
          </w:tcPr>
          <w:p w14:paraId="7F57F76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CBABD4C" w14:textId="77777777" w:rsidR="0047427F" w:rsidRPr="00840AB1" w:rsidRDefault="0047427F" w:rsidP="002B2E39">
            <w:pPr>
              <w:pStyle w:val="TAC"/>
              <w:rPr>
                <w:rFonts w:eastAsia="Yu Mincho"/>
              </w:rPr>
            </w:pPr>
          </w:p>
        </w:tc>
      </w:tr>
      <w:tr w:rsidR="0047427F" w:rsidRPr="00840AB1" w14:paraId="40859570"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4F93E84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84410BD" w14:textId="77777777" w:rsidR="0047427F" w:rsidRPr="00840AB1" w:rsidRDefault="0047427F" w:rsidP="002B2E39">
            <w:pPr>
              <w:pStyle w:val="TAC"/>
              <w:rPr>
                <w:rFonts w:eastAsia="Yu Mincho"/>
              </w:rPr>
            </w:pPr>
            <w:r w:rsidRPr="00840AB1">
              <w:rPr>
                <w:rFonts w:eastAsia="Yu Mincho"/>
              </w:rPr>
              <w:t>60</w:t>
            </w:r>
          </w:p>
        </w:tc>
        <w:tc>
          <w:tcPr>
            <w:tcW w:w="566" w:type="dxa"/>
          </w:tcPr>
          <w:p w14:paraId="66430E08" w14:textId="77777777" w:rsidR="0047427F" w:rsidRPr="00840AB1" w:rsidRDefault="0047427F" w:rsidP="002B2E39">
            <w:pPr>
              <w:pStyle w:val="TAC"/>
              <w:rPr>
                <w:rFonts w:eastAsia="Yu Mincho"/>
              </w:rPr>
            </w:pPr>
          </w:p>
        </w:tc>
        <w:tc>
          <w:tcPr>
            <w:tcW w:w="566" w:type="dxa"/>
            <w:tcMar>
              <w:left w:w="28" w:type="dxa"/>
              <w:right w:w="28" w:type="dxa"/>
            </w:tcMar>
          </w:tcPr>
          <w:p w14:paraId="357E2DFC"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44B6F7A9" w14:textId="77777777" w:rsidR="0047427F" w:rsidRPr="00840AB1" w:rsidRDefault="0047427F" w:rsidP="002B2E39">
            <w:pPr>
              <w:pStyle w:val="TAC"/>
              <w:rPr>
                <w:rFonts w:eastAsia="Yu Mincho"/>
              </w:rPr>
            </w:pPr>
          </w:p>
        </w:tc>
        <w:tc>
          <w:tcPr>
            <w:tcW w:w="638" w:type="dxa"/>
            <w:tcMar>
              <w:left w:w="28" w:type="dxa"/>
              <w:right w:w="28" w:type="dxa"/>
            </w:tcMar>
            <w:vAlign w:val="center"/>
          </w:tcPr>
          <w:p w14:paraId="3A47E370" w14:textId="77777777" w:rsidR="0047427F" w:rsidRPr="00840AB1" w:rsidRDefault="0047427F" w:rsidP="002B2E39">
            <w:pPr>
              <w:pStyle w:val="TAC"/>
              <w:rPr>
                <w:rFonts w:eastAsia="Yu Mincho"/>
              </w:rPr>
            </w:pPr>
          </w:p>
        </w:tc>
        <w:tc>
          <w:tcPr>
            <w:tcW w:w="708" w:type="dxa"/>
            <w:tcMar>
              <w:left w:w="28" w:type="dxa"/>
              <w:right w:w="28" w:type="dxa"/>
            </w:tcMar>
            <w:vAlign w:val="center"/>
          </w:tcPr>
          <w:p w14:paraId="72ED1FBE" w14:textId="77777777" w:rsidR="0047427F" w:rsidRPr="00840AB1" w:rsidRDefault="0047427F" w:rsidP="002B2E39">
            <w:pPr>
              <w:pStyle w:val="TAC"/>
              <w:rPr>
                <w:rFonts w:eastAsia="Yu Mincho"/>
              </w:rPr>
            </w:pPr>
          </w:p>
        </w:tc>
        <w:tc>
          <w:tcPr>
            <w:tcW w:w="567" w:type="dxa"/>
            <w:tcMar>
              <w:left w:w="28" w:type="dxa"/>
              <w:right w:w="28" w:type="dxa"/>
            </w:tcMar>
          </w:tcPr>
          <w:p w14:paraId="0DE7B6FC" w14:textId="77777777" w:rsidR="0047427F" w:rsidRPr="00840AB1" w:rsidRDefault="0047427F" w:rsidP="002B2E39">
            <w:pPr>
              <w:pStyle w:val="TAC"/>
              <w:rPr>
                <w:rFonts w:eastAsia="Yu Mincho"/>
              </w:rPr>
            </w:pPr>
          </w:p>
        </w:tc>
        <w:tc>
          <w:tcPr>
            <w:tcW w:w="567" w:type="dxa"/>
            <w:tcMar>
              <w:left w:w="28" w:type="dxa"/>
              <w:right w:w="28" w:type="dxa"/>
            </w:tcMar>
          </w:tcPr>
          <w:p w14:paraId="0D6397E0" w14:textId="77777777" w:rsidR="0047427F" w:rsidRPr="00840AB1" w:rsidRDefault="0047427F" w:rsidP="002B2E39">
            <w:pPr>
              <w:pStyle w:val="TAC"/>
              <w:rPr>
                <w:rFonts w:eastAsia="Yu Mincho"/>
              </w:rPr>
            </w:pPr>
          </w:p>
        </w:tc>
        <w:tc>
          <w:tcPr>
            <w:tcW w:w="709" w:type="dxa"/>
          </w:tcPr>
          <w:p w14:paraId="40C613F0" w14:textId="77777777" w:rsidR="0047427F" w:rsidRPr="00840AB1" w:rsidRDefault="0047427F" w:rsidP="002B2E39">
            <w:pPr>
              <w:pStyle w:val="TAC"/>
              <w:rPr>
                <w:rFonts w:eastAsia="SimSun"/>
              </w:rPr>
            </w:pPr>
          </w:p>
        </w:tc>
        <w:tc>
          <w:tcPr>
            <w:tcW w:w="709" w:type="dxa"/>
            <w:tcMar>
              <w:left w:w="28" w:type="dxa"/>
              <w:right w:w="28" w:type="dxa"/>
            </w:tcMar>
          </w:tcPr>
          <w:p w14:paraId="09F7B46F" w14:textId="77777777" w:rsidR="0047427F" w:rsidRPr="00840AB1" w:rsidRDefault="0047427F" w:rsidP="002B2E39">
            <w:pPr>
              <w:pStyle w:val="TAC"/>
              <w:rPr>
                <w:rFonts w:eastAsia="Yu Mincho"/>
              </w:rPr>
            </w:pPr>
          </w:p>
        </w:tc>
        <w:tc>
          <w:tcPr>
            <w:tcW w:w="709" w:type="dxa"/>
          </w:tcPr>
          <w:p w14:paraId="7ED1BC6B" w14:textId="77777777" w:rsidR="0047427F" w:rsidRPr="00840AB1" w:rsidRDefault="0047427F" w:rsidP="002B2E39">
            <w:pPr>
              <w:pStyle w:val="TAC"/>
              <w:rPr>
                <w:rFonts w:eastAsia="SimSun"/>
              </w:rPr>
            </w:pPr>
          </w:p>
        </w:tc>
        <w:tc>
          <w:tcPr>
            <w:tcW w:w="709" w:type="dxa"/>
            <w:tcMar>
              <w:left w:w="28" w:type="dxa"/>
              <w:right w:w="28" w:type="dxa"/>
            </w:tcMar>
          </w:tcPr>
          <w:p w14:paraId="4F365A9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33F4214" w14:textId="77777777" w:rsidR="0047427F" w:rsidRPr="00840AB1" w:rsidRDefault="0047427F" w:rsidP="002B2E39">
            <w:pPr>
              <w:pStyle w:val="TAC"/>
              <w:rPr>
                <w:rFonts w:eastAsia="Yu Mincho"/>
              </w:rPr>
            </w:pPr>
          </w:p>
        </w:tc>
        <w:tc>
          <w:tcPr>
            <w:tcW w:w="709" w:type="dxa"/>
            <w:tcMar>
              <w:left w:w="28" w:type="dxa"/>
              <w:right w:w="28" w:type="dxa"/>
            </w:tcMar>
          </w:tcPr>
          <w:p w14:paraId="5CD6DB9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9B255DE" w14:textId="77777777" w:rsidR="0047427F" w:rsidRPr="00840AB1" w:rsidRDefault="0047427F" w:rsidP="002B2E39">
            <w:pPr>
              <w:pStyle w:val="TAC"/>
              <w:rPr>
                <w:rFonts w:eastAsia="Yu Mincho"/>
              </w:rPr>
            </w:pPr>
          </w:p>
        </w:tc>
        <w:tc>
          <w:tcPr>
            <w:tcW w:w="628" w:type="dxa"/>
            <w:tcMar>
              <w:left w:w="28" w:type="dxa"/>
              <w:right w:w="28" w:type="dxa"/>
            </w:tcMar>
          </w:tcPr>
          <w:p w14:paraId="0994F9B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33CDA0B" w14:textId="77777777" w:rsidR="0047427F" w:rsidRPr="00840AB1" w:rsidRDefault="0047427F" w:rsidP="002B2E39">
            <w:pPr>
              <w:pStyle w:val="TAC"/>
              <w:rPr>
                <w:rFonts w:eastAsia="Yu Mincho"/>
              </w:rPr>
            </w:pPr>
          </w:p>
        </w:tc>
      </w:tr>
      <w:tr w:rsidR="0047427F" w:rsidRPr="00840AB1" w14:paraId="284AA0B2" w14:textId="77777777" w:rsidTr="002B2E39">
        <w:trPr>
          <w:jc w:val="center"/>
        </w:trPr>
        <w:tc>
          <w:tcPr>
            <w:tcW w:w="707" w:type="dxa"/>
            <w:tcBorders>
              <w:bottom w:val="nil"/>
            </w:tcBorders>
            <w:shd w:val="clear" w:color="auto" w:fill="auto"/>
            <w:tcMar>
              <w:left w:w="28" w:type="dxa"/>
              <w:right w:w="28" w:type="dxa"/>
            </w:tcMar>
            <w:vAlign w:val="center"/>
          </w:tcPr>
          <w:p w14:paraId="5FC2C16D" w14:textId="77777777" w:rsidR="0047427F" w:rsidRPr="00840AB1" w:rsidRDefault="0047427F" w:rsidP="002B2E39">
            <w:pPr>
              <w:pStyle w:val="TAC"/>
              <w:rPr>
                <w:rFonts w:eastAsia="Yu Mincho"/>
              </w:rPr>
            </w:pPr>
            <w:r w:rsidRPr="00840AB1">
              <w:rPr>
                <w:rFonts w:eastAsia="Yu Mincho"/>
              </w:rPr>
              <w:t>n90</w:t>
            </w:r>
          </w:p>
        </w:tc>
        <w:tc>
          <w:tcPr>
            <w:tcW w:w="709" w:type="dxa"/>
            <w:tcMar>
              <w:left w:w="28" w:type="dxa"/>
              <w:right w:w="28" w:type="dxa"/>
            </w:tcMar>
            <w:vAlign w:val="center"/>
          </w:tcPr>
          <w:p w14:paraId="4D836756" w14:textId="77777777" w:rsidR="0047427F" w:rsidRPr="00840AB1" w:rsidRDefault="0047427F" w:rsidP="002B2E39">
            <w:pPr>
              <w:pStyle w:val="TAC"/>
              <w:rPr>
                <w:rFonts w:eastAsia="Yu Mincho"/>
              </w:rPr>
            </w:pPr>
            <w:r w:rsidRPr="00840AB1">
              <w:rPr>
                <w:rFonts w:eastAsia="Yu Mincho"/>
              </w:rPr>
              <w:t>15</w:t>
            </w:r>
          </w:p>
        </w:tc>
        <w:tc>
          <w:tcPr>
            <w:tcW w:w="566" w:type="dxa"/>
          </w:tcPr>
          <w:p w14:paraId="452027EE" w14:textId="77777777" w:rsidR="0047427F" w:rsidRPr="00840AB1" w:rsidRDefault="0047427F" w:rsidP="002B2E39">
            <w:pPr>
              <w:pStyle w:val="TAC"/>
              <w:rPr>
                <w:rFonts w:eastAsia="SimSun"/>
              </w:rPr>
            </w:pPr>
          </w:p>
        </w:tc>
        <w:tc>
          <w:tcPr>
            <w:tcW w:w="566" w:type="dxa"/>
            <w:tcMar>
              <w:left w:w="28" w:type="dxa"/>
              <w:right w:w="28" w:type="dxa"/>
            </w:tcMar>
          </w:tcPr>
          <w:p w14:paraId="7DA8BF8E" w14:textId="77777777" w:rsidR="0047427F" w:rsidRPr="00840AB1" w:rsidRDefault="0047427F" w:rsidP="002B2E39">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4DC9B295"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4DD4CBAE"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7796ABF9"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A506086"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vAlign w:val="center"/>
          </w:tcPr>
          <w:p w14:paraId="2893D244" w14:textId="77777777" w:rsidR="0047427F" w:rsidRPr="00840AB1" w:rsidRDefault="0047427F" w:rsidP="002B2E39">
            <w:pPr>
              <w:pStyle w:val="TAC"/>
              <w:rPr>
                <w:rFonts w:eastAsia="Yu Mincho"/>
              </w:rPr>
            </w:pPr>
            <w:r w:rsidRPr="00840AB1">
              <w:rPr>
                <w:rFonts w:eastAsia="Yu Mincho"/>
              </w:rPr>
              <w:t>30</w:t>
            </w:r>
          </w:p>
        </w:tc>
        <w:tc>
          <w:tcPr>
            <w:tcW w:w="709" w:type="dxa"/>
            <w:vAlign w:val="center"/>
          </w:tcPr>
          <w:p w14:paraId="49F64F86"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vAlign w:val="center"/>
          </w:tcPr>
          <w:p w14:paraId="095592D6" w14:textId="77777777" w:rsidR="0047427F" w:rsidRPr="00840AB1" w:rsidRDefault="0047427F" w:rsidP="002B2E39">
            <w:pPr>
              <w:pStyle w:val="TAC"/>
              <w:rPr>
                <w:rFonts w:eastAsia="Yu Mincho"/>
              </w:rPr>
            </w:pPr>
            <w:r w:rsidRPr="00840AB1">
              <w:rPr>
                <w:rFonts w:eastAsia="Yu Mincho"/>
              </w:rPr>
              <w:t>40</w:t>
            </w:r>
          </w:p>
        </w:tc>
        <w:tc>
          <w:tcPr>
            <w:tcW w:w="709" w:type="dxa"/>
            <w:vAlign w:val="center"/>
          </w:tcPr>
          <w:p w14:paraId="32EED656" w14:textId="77777777" w:rsidR="0047427F" w:rsidRPr="00840AB1" w:rsidRDefault="0047427F" w:rsidP="002B2E39">
            <w:pPr>
              <w:pStyle w:val="TAC"/>
              <w:rPr>
                <w:rFonts w:eastAsia="SimSun"/>
              </w:rPr>
            </w:pPr>
            <w:r w:rsidRPr="00840AB1">
              <w:rPr>
                <w:rFonts w:eastAsia="SimSun"/>
              </w:rPr>
              <w:t>45</w:t>
            </w:r>
          </w:p>
        </w:tc>
        <w:tc>
          <w:tcPr>
            <w:tcW w:w="709" w:type="dxa"/>
            <w:tcMar>
              <w:left w:w="28" w:type="dxa"/>
              <w:right w:w="28" w:type="dxa"/>
            </w:tcMar>
            <w:vAlign w:val="center"/>
          </w:tcPr>
          <w:p w14:paraId="0FA17CBC"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413AE375" w14:textId="77777777" w:rsidR="0047427F" w:rsidRPr="00840AB1" w:rsidRDefault="0047427F" w:rsidP="002B2E39">
            <w:pPr>
              <w:pStyle w:val="TAC"/>
              <w:rPr>
                <w:rFonts w:eastAsia="Yu Mincho"/>
              </w:rPr>
            </w:pPr>
          </w:p>
        </w:tc>
        <w:tc>
          <w:tcPr>
            <w:tcW w:w="709" w:type="dxa"/>
            <w:tcMar>
              <w:left w:w="28" w:type="dxa"/>
              <w:right w:w="28" w:type="dxa"/>
            </w:tcMar>
          </w:tcPr>
          <w:p w14:paraId="0B34CAF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5AEF7A" w14:textId="77777777" w:rsidR="0047427F" w:rsidRPr="00840AB1" w:rsidRDefault="0047427F" w:rsidP="002B2E39">
            <w:pPr>
              <w:pStyle w:val="TAC"/>
              <w:rPr>
                <w:rFonts w:eastAsia="Yu Mincho"/>
              </w:rPr>
            </w:pPr>
          </w:p>
        </w:tc>
        <w:tc>
          <w:tcPr>
            <w:tcW w:w="628" w:type="dxa"/>
            <w:tcMar>
              <w:left w:w="28" w:type="dxa"/>
              <w:right w:w="28" w:type="dxa"/>
            </w:tcMar>
          </w:tcPr>
          <w:p w14:paraId="52A1BFF6"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24E1364" w14:textId="77777777" w:rsidR="0047427F" w:rsidRPr="00840AB1" w:rsidRDefault="0047427F" w:rsidP="002B2E39">
            <w:pPr>
              <w:pStyle w:val="TAC"/>
              <w:rPr>
                <w:rFonts w:eastAsia="Yu Mincho"/>
              </w:rPr>
            </w:pPr>
          </w:p>
        </w:tc>
      </w:tr>
      <w:tr w:rsidR="0047427F" w:rsidRPr="00840AB1" w14:paraId="2C452870" w14:textId="77777777" w:rsidTr="002B2E39">
        <w:trPr>
          <w:jc w:val="center"/>
        </w:trPr>
        <w:tc>
          <w:tcPr>
            <w:tcW w:w="707" w:type="dxa"/>
            <w:tcBorders>
              <w:top w:val="nil"/>
              <w:bottom w:val="nil"/>
            </w:tcBorders>
            <w:shd w:val="clear" w:color="auto" w:fill="auto"/>
            <w:tcMar>
              <w:left w:w="28" w:type="dxa"/>
              <w:right w:w="28" w:type="dxa"/>
            </w:tcMar>
            <w:vAlign w:val="center"/>
          </w:tcPr>
          <w:p w14:paraId="52039D7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FBBA42E" w14:textId="77777777" w:rsidR="0047427F" w:rsidRPr="00840AB1" w:rsidRDefault="0047427F" w:rsidP="002B2E39">
            <w:pPr>
              <w:pStyle w:val="TAC"/>
              <w:rPr>
                <w:rFonts w:eastAsia="Yu Mincho"/>
              </w:rPr>
            </w:pPr>
            <w:r w:rsidRPr="00840AB1">
              <w:rPr>
                <w:rFonts w:eastAsia="Yu Mincho"/>
              </w:rPr>
              <w:t>30</w:t>
            </w:r>
          </w:p>
        </w:tc>
        <w:tc>
          <w:tcPr>
            <w:tcW w:w="566" w:type="dxa"/>
          </w:tcPr>
          <w:p w14:paraId="0C967864" w14:textId="77777777" w:rsidR="0047427F" w:rsidRPr="00840AB1" w:rsidRDefault="0047427F" w:rsidP="002B2E39">
            <w:pPr>
              <w:pStyle w:val="TAC"/>
              <w:rPr>
                <w:rFonts w:eastAsia="Yu Mincho"/>
              </w:rPr>
            </w:pPr>
          </w:p>
        </w:tc>
        <w:tc>
          <w:tcPr>
            <w:tcW w:w="566" w:type="dxa"/>
            <w:tcMar>
              <w:left w:w="28" w:type="dxa"/>
              <w:right w:w="28" w:type="dxa"/>
            </w:tcMar>
          </w:tcPr>
          <w:p w14:paraId="03955B97" w14:textId="77777777" w:rsidR="0047427F" w:rsidRPr="00840AB1" w:rsidRDefault="0047427F" w:rsidP="002B2E39">
            <w:pPr>
              <w:pStyle w:val="TAC"/>
              <w:rPr>
                <w:rFonts w:eastAsia="Yu Mincho"/>
              </w:rPr>
            </w:pPr>
          </w:p>
        </w:tc>
        <w:tc>
          <w:tcPr>
            <w:tcW w:w="637" w:type="dxa"/>
            <w:tcMar>
              <w:left w:w="28" w:type="dxa"/>
              <w:right w:w="28" w:type="dxa"/>
            </w:tcMar>
          </w:tcPr>
          <w:p w14:paraId="13E7595E"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2D5C36C1"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45AD4827"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23B5E94B"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vAlign w:val="center"/>
          </w:tcPr>
          <w:p w14:paraId="14C3B605" w14:textId="77777777" w:rsidR="0047427F" w:rsidRPr="00840AB1" w:rsidRDefault="0047427F" w:rsidP="002B2E39">
            <w:pPr>
              <w:pStyle w:val="TAC"/>
              <w:rPr>
                <w:rFonts w:eastAsia="Yu Mincho"/>
              </w:rPr>
            </w:pPr>
            <w:r w:rsidRPr="00840AB1">
              <w:rPr>
                <w:rFonts w:eastAsia="Yu Mincho"/>
              </w:rPr>
              <w:t>30</w:t>
            </w:r>
          </w:p>
        </w:tc>
        <w:tc>
          <w:tcPr>
            <w:tcW w:w="709" w:type="dxa"/>
            <w:vAlign w:val="center"/>
          </w:tcPr>
          <w:p w14:paraId="332A9424" w14:textId="77777777" w:rsidR="0047427F" w:rsidRPr="00840AB1" w:rsidRDefault="0047427F" w:rsidP="002B2E39">
            <w:pPr>
              <w:pStyle w:val="TAC"/>
              <w:rPr>
                <w:rFonts w:eastAsia="SimSun"/>
              </w:rPr>
            </w:pPr>
            <w:r w:rsidRPr="00840AB1">
              <w:rPr>
                <w:rFonts w:eastAsia="SimSun"/>
              </w:rPr>
              <w:t>35</w:t>
            </w:r>
          </w:p>
        </w:tc>
        <w:tc>
          <w:tcPr>
            <w:tcW w:w="709" w:type="dxa"/>
            <w:tcMar>
              <w:left w:w="28" w:type="dxa"/>
              <w:right w:w="28" w:type="dxa"/>
            </w:tcMar>
            <w:vAlign w:val="center"/>
          </w:tcPr>
          <w:p w14:paraId="0381F702" w14:textId="77777777" w:rsidR="0047427F" w:rsidRPr="00840AB1" w:rsidRDefault="0047427F" w:rsidP="002B2E39">
            <w:pPr>
              <w:pStyle w:val="TAC"/>
              <w:rPr>
                <w:rFonts w:eastAsia="Yu Mincho"/>
              </w:rPr>
            </w:pPr>
            <w:r w:rsidRPr="00840AB1">
              <w:rPr>
                <w:rFonts w:eastAsia="Yu Mincho"/>
              </w:rPr>
              <w:t>40</w:t>
            </w:r>
          </w:p>
        </w:tc>
        <w:tc>
          <w:tcPr>
            <w:tcW w:w="709" w:type="dxa"/>
            <w:vAlign w:val="center"/>
          </w:tcPr>
          <w:p w14:paraId="2BEDB79B" w14:textId="77777777" w:rsidR="0047427F" w:rsidRPr="00840AB1" w:rsidRDefault="0047427F" w:rsidP="002B2E39">
            <w:pPr>
              <w:pStyle w:val="TAC"/>
              <w:rPr>
                <w:rFonts w:eastAsia="SimSun"/>
              </w:rPr>
            </w:pPr>
            <w:r w:rsidRPr="00840AB1">
              <w:rPr>
                <w:rFonts w:eastAsia="SimSun"/>
              </w:rPr>
              <w:t>45</w:t>
            </w:r>
          </w:p>
        </w:tc>
        <w:tc>
          <w:tcPr>
            <w:tcW w:w="709" w:type="dxa"/>
            <w:tcMar>
              <w:left w:w="28" w:type="dxa"/>
              <w:right w:w="28" w:type="dxa"/>
            </w:tcMar>
            <w:vAlign w:val="center"/>
          </w:tcPr>
          <w:p w14:paraId="59A991C5"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594A11F3"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tcPr>
          <w:p w14:paraId="099F79E3"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4613AE70"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7C17E8A2"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tcPr>
          <w:p w14:paraId="3C4488E9" w14:textId="77777777" w:rsidR="0047427F" w:rsidRPr="00840AB1" w:rsidRDefault="0047427F" w:rsidP="002B2E39">
            <w:pPr>
              <w:pStyle w:val="TAC"/>
              <w:rPr>
                <w:rFonts w:eastAsia="Yu Mincho"/>
              </w:rPr>
            </w:pPr>
            <w:r w:rsidRPr="00840AB1">
              <w:rPr>
                <w:rFonts w:eastAsia="Yu Mincho"/>
              </w:rPr>
              <w:t>100</w:t>
            </w:r>
          </w:p>
        </w:tc>
      </w:tr>
      <w:tr w:rsidR="0047427F" w:rsidRPr="00840AB1" w14:paraId="7FE9C20E"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742D29B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3A5B024" w14:textId="77777777" w:rsidR="0047427F" w:rsidRPr="00840AB1" w:rsidRDefault="0047427F" w:rsidP="002B2E39">
            <w:pPr>
              <w:pStyle w:val="TAC"/>
              <w:rPr>
                <w:rFonts w:eastAsia="Yu Mincho"/>
              </w:rPr>
            </w:pPr>
            <w:r w:rsidRPr="00840AB1">
              <w:rPr>
                <w:rFonts w:eastAsia="Yu Mincho"/>
              </w:rPr>
              <w:t>60</w:t>
            </w:r>
          </w:p>
        </w:tc>
        <w:tc>
          <w:tcPr>
            <w:tcW w:w="566" w:type="dxa"/>
          </w:tcPr>
          <w:p w14:paraId="06630F27" w14:textId="77777777" w:rsidR="0047427F" w:rsidRPr="00840AB1" w:rsidRDefault="0047427F" w:rsidP="002B2E39">
            <w:pPr>
              <w:pStyle w:val="TAC"/>
              <w:rPr>
                <w:rFonts w:eastAsia="Yu Mincho"/>
              </w:rPr>
            </w:pPr>
          </w:p>
        </w:tc>
        <w:tc>
          <w:tcPr>
            <w:tcW w:w="566" w:type="dxa"/>
            <w:tcMar>
              <w:left w:w="28" w:type="dxa"/>
              <w:right w:w="28" w:type="dxa"/>
            </w:tcMar>
          </w:tcPr>
          <w:p w14:paraId="2148F5E1"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070D80C0" w14:textId="77777777" w:rsidR="0047427F" w:rsidRPr="00840AB1" w:rsidRDefault="0047427F" w:rsidP="002B2E39">
            <w:pPr>
              <w:pStyle w:val="TAC"/>
              <w:rPr>
                <w:rFonts w:eastAsia="Yu Mincho"/>
              </w:rPr>
            </w:pPr>
            <w:r w:rsidRPr="00840AB1">
              <w:rPr>
                <w:rFonts w:eastAsia="Yu Mincho"/>
              </w:rPr>
              <w:t>10</w:t>
            </w:r>
          </w:p>
        </w:tc>
        <w:tc>
          <w:tcPr>
            <w:tcW w:w="638" w:type="dxa"/>
            <w:tcMar>
              <w:left w:w="28" w:type="dxa"/>
              <w:right w:w="28" w:type="dxa"/>
            </w:tcMar>
            <w:vAlign w:val="center"/>
          </w:tcPr>
          <w:p w14:paraId="2C10E838" w14:textId="77777777" w:rsidR="0047427F" w:rsidRPr="00840AB1" w:rsidRDefault="0047427F" w:rsidP="002B2E39">
            <w:pPr>
              <w:pStyle w:val="TAC"/>
              <w:rPr>
                <w:rFonts w:eastAsia="Yu Mincho"/>
              </w:rPr>
            </w:pPr>
            <w:r w:rsidRPr="00840AB1">
              <w:rPr>
                <w:rFonts w:eastAsia="Yu Mincho"/>
              </w:rPr>
              <w:t>15</w:t>
            </w:r>
          </w:p>
        </w:tc>
        <w:tc>
          <w:tcPr>
            <w:tcW w:w="708" w:type="dxa"/>
            <w:tcMar>
              <w:left w:w="28" w:type="dxa"/>
              <w:right w:w="28" w:type="dxa"/>
            </w:tcMar>
            <w:vAlign w:val="center"/>
          </w:tcPr>
          <w:p w14:paraId="1FA9751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42FE283C" w14:textId="77777777" w:rsidR="0047427F" w:rsidRPr="00840AB1" w:rsidRDefault="0047427F" w:rsidP="002B2E39">
            <w:pPr>
              <w:pStyle w:val="TAC"/>
              <w:rPr>
                <w:rFonts w:eastAsia="Yu Mincho"/>
              </w:rPr>
            </w:pPr>
            <w:r w:rsidRPr="00840AB1">
              <w:rPr>
                <w:rFonts w:eastAsia="SimSun"/>
              </w:rPr>
              <w:t>25</w:t>
            </w:r>
          </w:p>
        </w:tc>
        <w:tc>
          <w:tcPr>
            <w:tcW w:w="567" w:type="dxa"/>
            <w:tcMar>
              <w:left w:w="28" w:type="dxa"/>
              <w:right w:w="28" w:type="dxa"/>
            </w:tcMar>
            <w:vAlign w:val="center"/>
          </w:tcPr>
          <w:p w14:paraId="2B5A4BB5" w14:textId="77777777" w:rsidR="0047427F" w:rsidRPr="00840AB1" w:rsidRDefault="0047427F" w:rsidP="002B2E39">
            <w:pPr>
              <w:pStyle w:val="TAC"/>
              <w:rPr>
                <w:rFonts w:eastAsia="Yu Mincho"/>
              </w:rPr>
            </w:pPr>
            <w:r w:rsidRPr="00840AB1">
              <w:rPr>
                <w:rFonts w:eastAsia="Yu Mincho"/>
              </w:rPr>
              <w:t>30</w:t>
            </w:r>
          </w:p>
        </w:tc>
        <w:tc>
          <w:tcPr>
            <w:tcW w:w="709" w:type="dxa"/>
            <w:vAlign w:val="center"/>
          </w:tcPr>
          <w:p w14:paraId="4217244A" w14:textId="77777777" w:rsidR="0047427F" w:rsidRPr="00840AB1" w:rsidRDefault="0047427F" w:rsidP="002B2E39">
            <w:pPr>
              <w:pStyle w:val="TAC"/>
              <w:rPr>
                <w:rFonts w:eastAsia="Yu Mincho"/>
              </w:rPr>
            </w:pPr>
            <w:r w:rsidRPr="00840AB1">
              <w:rPr>
                <w:rFonts w:eastAsia="SimSun"/>
              </w:rPr>
              <w:t>35</w:t>
            </w:r>
          </w:p>
        </w:tc>
        <w:tc>
          <w:tcPr>
            <w:tcW w:w="709" w:type="dxa"/>
            <w:tcMar>
              <w:left w:w="28" w:type="dxa"/>
              <w:right w:w="28" w:type="dxa"/>
            </w:tcMar>
            <w:vAlign w:val="center"/>
          </w:tcPr>
          <w:p w14:paraId="0CD7F3F1" w14:textId="77777777" w:rsidR="0047427F" w:rsidRPr="00840AB1" w:rsidRDefault="0047427F" w:rsidP="002B2E39">
            <w:pPr>
              <w:pStyle w:val="TAC"/>
              <w:rPr>
                <w:rFonts w:eastAsia="Yu Mincho"/>
              </w:rPr>
            </w:pPr>
            <w:r w:rsidRPr="00840AB1">
              <w:rPr>
                <w:rFonts w:eastAsia="Yu Mincho"/>
              </w:rPr>
              <w:t>40</w:t>
            </w:r>
          </w:p>
        </w:tc>
        <w:tc>
          <w:tcPr>
            <w:tcW w:w="709" w:type="dxa"/>
            <w:vAlign w:val="center"/>
          </w:tcPr>
          <w:p w14:paraId="53B61BD9" w14:textId="77777777" w:rsidR="0047427F" w:rsidRPr="00840AB1" w:rsidRDefault="0047427F" w:rsidP="002B2E39">
            <w:pPr>
              <w:pStyle w:val="TAC"/>
              <w:rPr>
                <w:rFonts w:eastAsia="Yu Mincho"/>
              </w:rPr>
            </w:pPr>
            <w:r w:rsidRPr="00840AB1">
              <w:rPr>
                <w:rFonts w:eastAsia="SimSun"/>
              </w:rPr>
              <w:t>45</w:t>
            </w:r>
          </w:p>
        </w:tc>
        <w:tc>
          <w:tcPr>
            <w:tcW w:w="709" w:type="dxa"/>
            <w:tcMar>
              <w:left w:w="28" w:type="dxa"/>
              <w:right w:w="28" w:type="dxa"/>
            </w:tcMar>
            <w:vAlign w:val="center"/>
          </w:tcPr>
          <w:p w14:paraId="0C572F9F"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07CAADCC" w14:textId="77777777" w:rsidR="0047427F" w:rsidRPr="00840AB1" w:rsidRDefault="0047427F" w:rsidP="002B2E39">
            <w:pPr>
              <w:pStyle w:val="TAC"/>
              <w:rPr>
                <w:rFonts w:eastAsia="Yu Mincho"/>
              </w:rPr>
            </w:pPr>
            <w:r w:rsidRPr="00840AB1">
              <w:rPr>
                <w:rFonts w:eastAsia="Yu Mincho"/>
              </w:rPr>
              <w:t>60</w:t>
            </w:r>
          </w:p>
        </w:tc>
        <w:tc>
          <w:tcPr>
            <w:tcW w:w="709" w:type="dxa"/>
            <w:tcMar>
              <w:left w:w="28" w:type="dxa"/>
              <w:right w:w="28" w:type="dxa"/>
            </w:tcMar>
          </w:tcPr>
          <w:p w14:paraId="057A2615"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vAlign w:val="center"/>
          </w:tcPr>
          <w:p w14:paraId="3A13A53B" w14:textId="77777777" w:rsidR="0047427F" w:rsidRPr="00840AB1" w:rsidRDefault="0047427F" w:rsidP="002B2E39">
            <w:pPr>
              <w:pStyle w:val="TAC"/>
              <w:rPr>
                <w:rFonts w:eastAsia="Yu Mincho"/>
              </w:rPr>
            </w:pPr>
            <w:r w:rsidRPr="00840AB1">
              <w:rPr>
                <w:rFonts w:eastAsia="Yu Mincho"/>
              </w:rPr>
              <w:t>80</w:t>
            </w:r>
          </w:p>
        </w:tc>
        <w:tc>
          <w:tcPr>
            <w:tcW w:w="628" w:type="dxa"/>
            <w:tcMar>
              <w:left w:w="28" w:type="dxa"/>
              <w:right w:w="28" w:type="dxa"/>
            </w:tcMar>
          </w:tcPr>
          <w:p w14:paraId="1EB6ABB7"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tcPr>
          <w:p w14:paraId="60E658CE" w14:textId="77777777" w:rsidR="0047427F" w:rsidRPr="00840AB1" w:rsidRDefault="0047427F" w:rsidP="002B2E39">
            <w:pPr>
              <w:pStyle w:val="TAC"/>
              <w:rPr>
                <w:rFonts w:eastAsia="Yu Mincho"/>
              </w:rPr>
            </w:pPr>
            <w:r w:rsidRPr="00840AB1">
              <w:rPr>
                <w:rFonts w:eastAsia="Yu Mincho"/>
              </w:rPr>
              <w:t>100</w:t>
            </w:r>
          </w:p>
        </w:tc>
      </w:tr>
      <w:tr w:rsidR="0047427F" w:rsidRPr="00840AB1" w14:paraId="61775D6F" w14:textId="77777777" w:rsidTr="002B2E39">
        <w:trPr>
          <w:jc w:val="center"/>
        </w:trPr>
        <w:tc>
          <w:tcPr>
            <w:tcW w:w="707" w:type="dxa"/>
            <w:tcBorders>
              <w:bottom w:val="nil"/>
            </w:tcBorders>
            <w:shd w:val="clear" w:color="auto" w:fill="auto"/>
            <w:tcMar>
              <w:left w:w="28" w:type="dxa"/>
              <w:right w:w="28" w:type="dxa"/>
            </w:tcMar>
            <w:vAlign w:val="center"/>
          </w:tcPr>
          <w:p w14:paraId="45C69084" w14:textId="77777777" w:rsidR="0047427F" w:rsidRPr="00840AB1" w:rsidRDefault="0047427F" w:rsidP="002B2E39">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6DA2F47D" w14:textId="77777777" w:rsidR="0047427F" w:rsidRPr="00840AB1" w:rsidRDefault="0047427F" w:rsidP="002B2E39">
            <w:pPr>
              <w:pStyle w:val="TAC"/>
              <w:rPr>
                <w:rFonts w:eastAsia="Yu Mincho"/>
                <w:lang w:eastAsia="zh-CN"/>
              </w:rPr>
            </w:pPr>
            <w:r w:rsidRPr="00840AB1">
              <w:rPr>
                <w:rFonts w:eastAsia="Yu Mincho"/>
              </w:rPr>
              <w:t>15</w:t>
            </w:r>
          </w:p>
        </w:tc>
        <w:tc>
          <w:tcPr>
            <w:tcW w:w="566" w:type="dxa"/>
          </w:tcPr>
          <w:p w14:paraId="1F8A45C4" w14:textId="77777777" w:rsidR="0047427F" w:rsidRPr="00840AB1" w:rsidRDefault="0047427F" w:rsidP="002B2E39">
            <w:pPr>
              <w:pStyle w:val="TAC"/>
              <w:rPr>
                <w:rFonts w:eastAsia="Yu Mincho"/>
              </w:rPr>
            </w:pPr>
          </w:p>
        </w:tc>
        <w:tc>
          <w:tcPr>
            <w:tcW w:w="566" w:type="dxa"/>
            <w:tcMar>
              <w:left w:w="28" w:type="dxa"/>
              <w:right w:w="28" w:type="dxa"/>
            </w:tcMar>
          </w:tcPr>
          <w:p w14:paraId="16A3287A" w14:textId="77777777" w:rsidR="0047427F" w:rsidRPr="00840AB1" w:rsidRDefault="0047427F" w:rsidP="002B2E39">
            <w:pPr>
              <w:pStyle w:val="TAC"/>
              <w:rPr>
                <w:rFonts w:eastAsia="SimSun"/>
              </w:rPr>
            </w:pPr>
            <w:r w:rsidRPr="00840AB1">
              <w:rPr>
                <w:rFonts w:eastAsia="Yu Mincho"/>
              </w:rPr>
              <w:t>5</w:t>
            </w:r>
          </w:p>
        </w:tc>
        <w:tc>
          <w:tcPr>
            <w:tcW w:w="637" w:type="dxa"/>
            <w:tcMar>
              <w:left w:w="28" w:type="dxa"/>
              <w:right w:w="28" w:type="dxa"/>
            </w:tcMar>
          </w:tcPr>
          <w:p w14:paraId="0C54939C" w14:textId="77777777" w:rsidR="0047427F" w:rsidRPr="00840AB1" w:rsidRDefault="0047427F" w:rsidP="002B2E39">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3AF7F7F" w14:textId="77777777" w:rsidR="0047427F" w:rsidRPr="00840AB1" w:rsidRDefault="0047427F" w:rsidP="002B2E39">
            <w:pPr>
              <w:pStyle w:val="TAC"/>
              <w:rPr>
                <w:rFonts w:eastAsia="SimSun"/>
              </w:rPr>
            </w:pPr>
          </w:p>
        </w:tc>
        <w:tc>
          <w:tcPr>
            <w:tcW w:w="708" w:type="dxa"/>
            <w:tcMar>
              <w:left w:w="28" w:type="dxa"/>
              <w:right w:w="28" w:type="dxa"/>
            </w:tcMar>
            <w:vAlign w:val="center"/>
          </w:tcPr>
          <w:p w14:paraId="1EBAEAF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D5495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86C7F1B" w14:textId="77777777" w:rsidR="0047427F" w:rsidRPr="00840AB1" w:rsidRDefault="0047427F" w:rsidP="002B2E39">
            <w:pPr>
              <w:pStyle w:val="TAC"/>
              <w:rPr>
                <w:rFonts w:eastAsia="Yu Mincho"/>
              </w:rPr>
            </w:pPr>
          </w:p>
        </w:tc>
        <w:tc>
          <w:tcPr>
            <w:tcW w:w="709" w:type="dxa"/>
            <w:vAlign w:val="center"/>
          </w:tcPr>
          <w:p w14:paraId="6554EE1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64007C3" w14:textId="77777777" w:rsidR="0047427F" w:rsidRPr="00840AB1" w:rsidRDefault="0047427F" w:rsidP="002B2E39">
            <w:pPr>
              <w:pStyle w:val="TAC"/>
              <w:rPr>
                <w:rFonts w:eastAsia="Yu Mincho"/>
              </w:rPr>
            </w:pPr>
          </w:p>
        </w:tc>
        <w:tc>
          <w:tcPr>
            <w:tcW w:w="709" w:type="dxa"/>
            <w:vAlign w:val="center"/>
          </w:tcPr>
          <w:p w14:paraId="617677E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8E32F11" w14:textId="77777777" w:rsidR="0047427F" w:rsidRPr="00840AB1" w:rsidRDefault="0047427F" w:rsidP="002B2E39">
            <w:pPr>
              <w:pStyle w:val="TAC"/>
              <w:rPr>
                <w:rFonts w:eastAsia="Yu Mincho"/>
              </w:rPr>
            </w:pPr>
          </w:p>
        </w:tc>
        <w:tc>
          <w:tcPr>
            <w:tcW w:w="567" w:type="dxa"/>
            <w:tcMar>
              <w:left w:w="28" w:type="dxa"/>
              <w:right w:w="28" w:type="dxa"/>
            </w:tcMar>
          </w:tcPr>
          <w:p w14:paraId="5E915798" w14:textId="77777777" w:rsidR="0047427F" w:rsidRPr="00840AB1" w:rsidRDefault="0047427F" w:rsidP="002B2E39">
            <w:pPr>
              <w:pStyle w:val="TAC"/>
              <w:rPr>
                <w:rFonts w:eastAsia="Yu Mincho"/>
              </w:rPr>
            </w:pPr>
          </w:p>
        </w:tc>
        <w:tc>
          <w:tcPr>
            <w:tcW w:w="709" w:type="dxa"/>
            <w:tcMar>
              <w:left w:w="28" w:type="dxa"/>
              <w:right w:w="28" w:type="dxa"/>
            </w:tcMar>
          </w:tcPr>
          <w:p w14:paraId="08DA59C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BB409C7"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04E7FE40" w14:textId="77777777" w:rsidR="0047427F" w:rsidRPr="00840AB1" w:rsidRDefault="0047427F" w:rsidP="002B2E39">
            <w:pPr>
              <w:pStyle w:val="TAC"/>
              <w:rPr>
                <w:rFonts w:eastAsia="Yu Mincho"/>
              </w:rPr>
            </w:pPr>
          </w:p>
        </w:tc>
        <w:tc>
          <w:tcPr>
            <w:tcW w:w="643" w:type="dxa"/>
            <w:tcMar>
              <w:left w:w="28" w:type="dxa"/>
              <w:right w:w="28" w:type="dxa"/>
            </w:tcMar>
          </w:tcPr>
          <w:p w14:paraId="53118064" w14:textId="77777777" w:rsidR="0047427F" w:rsidRPr="00840AB1" w:rsidRDefault="0047427F" w:rsidP="002B2E39">
            <w:pPr>
              <w:pStyle w:val="TAC"/>
              <w:rPr>
                <w:rFonts w:eastAsia="Yu Mincho"/>
              </w:rPr>
            </w:pPr>
          </w:p>
        </w:tc>
      </w:tr>
      <w:tr w:rsidR="0047427F" w:rsidRPr="00840AB1" w14:paraId="31543C37" w14:textId="77777777" w:rsidTr="002B2E39">
        <w:trPr>
          <w:jc w:val="center"/>
        </w:trPr>
        <w:tc>
          <w:tcPr>
            <w:tcW w:w="707" w:type="dxa"/>
            <w:tcBorders>
              <w:top w:val="nil"/>
              <w:bottom w:val="nil"/>
            </w:tcBorders>
            <w:shd w:val="clear" w:color="auto" w:fill="auto"/>
            <w:tcMar>
              <w:left w:w="28" w:type="dxa"/>
              <w:right w:w="28" w:type="dxa"/>
            </w:tcMar>
            <w:vAlign w:val="center"/>
          </w:tcPr>
          <w:p w14:paraId="3B4854C0"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60E81307" w14:textId="77777777" w:rsidR="0047427F" w:rsidRPr="00840AB1" w:rsidRDefault="0047427F" w:rsidP="002B2E39">
            <w:pPr>
              <w:pStyle w:val="TAC"/>
              <w:rPr>
                <w:rFonts w:eastAsia="Yu Mincho"/>
                <w:lang w:eastAsia="zh-CN"/>
              </w:rPr>
            </w:pPr>
            <w:r w:rsidRPr="00840AB1">
              <w:rPr>
                <w:rFonts w:eastAsia="Yu Mincho"/>
              </w:rPr>
              <w:t>30</w:t>
            </w:r>
          </w:p>
        </w:tc>
        <w:tc>
          <w:tcPr>
            <w:tcW w:w="566" w:type="dxa"/>
          </w:tcPr>
          <w:p w14:paraId="422EE61C" w14:textId="77777777" w:rsidR="0047427F" w:rsidRPr="00840AB1" w:rsidRDefault="0047427F" w:rsidP="002B2E39">
            <w:pPr>
              <w:pStyle w:val="TAC"/>
              <w:rPr>
                <w:rFonts w:eastAsia="SimSun"/>
              </w:rPr>
            </w:pPr>
          </w:p>
        </w:tc>
        <w:tc>
          <w:tcPr>
            <w:tcW w:w="566" w:type="dxa"/>
            <w:tcMar>
              <w:left w:w="28" w:type="dxa"/>
              <w:right w:w="28" w:type="dxa"/>
            </w:tcMar>
          </w:tcPr>
          <w:p w14:paraId="1C3E8F99" w14:textId="77777777" w:rsidR="0047427F" w:rsidRPr="00840AB1" w:rsidRDefault="0047427F" w:rsidP="002B2E39">
            <w:pPr>
              <w:pStyle w:val="TAC"/>
              <w:rPr>
                <w:rFonts w:eastAsia="SimSun"/>
              </w:rPr>
            </w:pPr>
          </w:p>
        </w:tc>
        <w:tc>
          <w:tcPr>
            <w:tcW w:w="637" w:type="dxa"/>
            <w:tcMar>
              <w:left w:w="28" w:type="dxa"/>
              <w:right w:w="28" w:type="dxa"/>
            </w:tcMar>
            <w:vAlign w:val="center"/>
          </w:tcPr>
          <w:p w14:paraId="2717A8BD" w14:textId="77777777" w:rsidR="0047427F" w:rsidRPr="00840AB1" w:rsidRDefault="0047427F" w:rsidP="002B2E39">
            <w:pPr>
              <w:pStyle w:val="TAC"/>
              <w:rPr>
                <w:rFonts w:eastAsia="SimSun"/>
              </w:rPr>
            </w:pPr>
          </w:p>
        </w:tc>
        <w:tc>
          <w:tcPr>
            <w:tcW w:w="638" w:type="dxa"/>
            <w:tcMar>
              <w:left w:w="28" w:type="dxa"/>
              <w:right w:w="28" w:type="dxa"/>
            </w:tcMar>
            <w:vAlign w:val="center"/>
          </w:tcPr>
          <w:p w14:paraId="51B1316D" w14:textId="77777777" w:rsidR="0047427F" w:rsidRPr="00840AB1" w:rsidRDefault="0047427F" w:rsidP="002B2E39">
            <w:pPr>
              <w:pStyle w:val="TAC"/>
              <w:rPr>
                <w:rFonts w:eastAsia="SimSun"/>
              </w:rPr>
            </w:pPr>
          </w:p>
        </w:tc>
        <w:tc>
          <w:tcPr>
            <w:tcW w:w="708" w:type="dxa"/>
            <w:tcMar>
              <w:left w:w="28" w:type="dxa"/>
              <w:right w:w="28" w:type="dxa"/>
            </w:tcMar>
            <w:vAlign w:val="center"/>
          </w:tcPr>
          <w:p w14:paraId="15C2097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FF24FD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DEE69CA" w14:textId="77777777" w:rsidR="0047427F" w:rsidRPr="00840AB1" w:rsidRDefault="0047427F" w:rsidP="002B2E39">
            <w:pPr>
              <w:pStyle w:val="TAC"/>
              <w:rPr>
                <w:rFonts w:eastAsia="Yu Mincho"/>
              </w:rPr>
            </w:pPr>
          </w:p>
        </w:tc>
        <w:tc>
          <w:tcPr>
            <w:tcW w:w="709" w:type="dxa"/>
            <w:vAlign w:val="center"/>
          </w:tcPr>
          <w:p w14:paraId="5E5D2D1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796D857" w14:textId="77777777" w:rsidR="0047427F" w:rsidRPr="00840AB1" w:rsidRDefault="0047427F" w:rsidP="002B2E39">
            <w:pPr>
              <w:pStyle w:val="TAC"/>
              <w:rPr>
                <w:rFonts w:eastAsia="Yu Mincho"/>
              </w:rPr>
            </w:pPr>
          </w:p>
        </w:tc>
        <w:tc>
          <w:tcPr>
            <w:tcW w:w="709" w:type="dxa"/>
            <w:vAlign w:val="center"/>
          </w:tcPr>
          <w:p w14:paraId="30F6626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72A4A0E" w14:textId="77777777" w:rsidR="0047427F" w:rsidRPr="00840AB1" w:rsidRDefault="0047427F" w:rsidP="002B2E39">
            <w:pPr>
              <w:pStyle w:val="TAC"/>
              <w:rPr>
                <w:rFonts w:eastAsia="Yu Mincho"/>
              </w:rPr>
            </w:pPr>
          </w:p>
        </w:tc>
        <w:tc>
          <w:tcPr>
            <w:tcW w:w="567" w:type="dxa"/>
            <w:tcMar>
              <w:left w:w="28" w:type="dxa"/>
              <w:right w:w="28" w:type="dxa"/>
            </w:tcMar>
          </w:tcPr>
          <w:p w14:paraId="2C67FB37" w14:textId="77777777" w:rsidR="0047427F" w:rsidRPr="00840AB1" w:rsidRDefault="0047427F" w:rsidP="002B2E39">
            <w:pPr>
              <w:pStyle w:val="TAC"/>
              <w:rPr>
                <w:rFonts w:eastAsia="Yu Mincho"/>
              </w:rPr>
            </w:pPr>
          </w:p>
        </w:tc>
        <w:tc>
          <w:tcPr>
            <w:tcW w:w="709" w:type="dxa"/>
            <w:tcMar>
              <w:left w:w="28" w:type="dxa"/>
              <w:right w:w="28" w:type="dxa"/>
            </w:tcMar>
          </w:tcPr>
          <w:p w14:paraId="2C1D37D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7F3D1D3"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5FC5779F" w14:textId="77777777" w:rsidR="0047427F" w:rsidRPr="00840AB1" w:rsidRDefault="0047427F" w:rsidP="002B2E39">
            <w:pPr>
              <w:pStyle w:val="TAC"/>
              <w:rPr>
                <w:rFonts w:eastAsia="Yu Mincho"/>
              </w:rPr>
            </w:pPr>
          </w:p>
        </w:tc>
        <w:tc>
          <w:tcPr>
            <w:tcW w:w="643" w:type="dxa"/>
            <w:tcMar>
              <w:left w:w="28" w:type="dxa"/>
              <w:right w:w="28" w:type="dxa"/>
            </w:tcMar>
          </w:tcPr>
          <w:p w14:paraId="358B0539" w14:textId="77777777" w:rsidR="0047427F" w:rsidRPr="00840AB1" w:rsidRDefault="0047427F" w:rsidP="002B2E39">
            <w:pPr>
              <w:pStyle w:val="TAC"/>
              <w:rPr>
                <w:rFonts w:eastAsia="Yu Mincho"/>
              </w:rPr>
            </w:pPr>
          </w:p>
        </w:tc>
      </w:tr>
      <w:tr w:rsidR="0047427F" w:rsidRPr="00840AB1" w14:paraId="26443EEC"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0796E206"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4269C411" w14:textId="77777777" w:rsidR="0047427F" w:rsidRPr="00840AB1" w:rsidRDefault="0047427F" w:rsidP="002B2E39">
            <w:pPr>
              <w:pStyle w:val="TAC"/>
              <w:rPr>
                <w:rFonts w:eastAsia="Yu Mincho"/>
                <w:lang w:eastAsia="zh-CN"/>
              </w:rPr>
            </w:pPr>
            <w:r w:rsidRPr="00840AB1">
              <w:rPr>
                <w:rFonts w:eastAsia="Yu Mincho"/>
              </w:rPr>
              <w:t>60</w:t>
            </w:r>
          </w:p>
        </w:tc>
        <w:tc>
          <w:tcPr>
            <w:tcW w:w="566" w:type="dxa"/>
          </w:tcPr>
          <w:p w14:paraId="6E938961" w14:textId="77777777" w:rsidR="0047427F" w:rsidRPr="00840AB1" w:rsidRDefault="0047427F" w:rsidP="002B2E39">
            <w:pPr>
              <w:pStyle w:val="TAC"/>
              <w:rPr>
                <w:rFonts w:eastAsia="SimSun"/>
              </w:rPr>
            </w:pPr>
          </w:p>
        </w:tc>
        <w:tc>
          <w:tcPr>
            <w:tcW w:w="566" w:type="dxa"/>
            <w:tcMar>
              <w:left w:w="28" w:type="dxa"/>
              <w:right w:w="28" w:type="dxa"/>
            </w:tcMar>
          </w:tcPr>
          <w:p w14:paraId="2D0A39D6" w14:textId="77777777" w:rsidR="0047427F" w:rsidRPr="00840AB1" w:rsidRDefault="0047427F" w:rsidP="002B2E39">
            <w:pPr>
              <w:pStyle w:val="TAC"/>
              <w:rPr>
                <w:rFonts w:eastAsia="SimSun"/>
              </w:rPr>
            </w:pPr>
          </w:p>
        </w:tc>
        <w:tc>
          <w:tcPr>
            <w:tcW w:w="637" w:type="dxa"/>
            <w:tcMar>
              <w:left w:w="28" w:type="dxa"/>
              <w:right w:w="28" w:type="dxa"/>
            </w:tcMar>
            <w:vAlign w:val="center"/>
          </w:tcPr>
          <w:p w14:paraId="7C599A49" w14:textId="77777777" w:rsidR="0047427F" w:rsidRPr="00840AB1" w:rsidRDefault="0047427F" w:rsidP="002B2E39">
            <w:pPr>
              <w:pStyle w:val="TAC"/>
              <w:rPr>
                <w:rFonts w:eastAsia="SimSun"/>
              </w:rPr>
            </w:pPr>
          </w:p>
        </w:tc>
        <w:tc>
          <w:tcPr>
            <w:tcW w:w="638" w:type="dxa"/>
            <w:tcMar>
              <w:left w:w="28" w:type="dxa"/>
              <w:right w:w="28" w:type="dxa"/>
            </w:tcMar>
            <w:vAlign w:val="center"/>
          </w:tcPr>
          <w:p w14:paraId="1480D0AB" w14:textId="77777777" w:rsidR="0047427F" w:rsidRPr="00840AB1" w:rsidRDefault="0047427F" w:rsidP="002B2E39">
            <w:pPr>
              <w:pStyle w:val="TAC"/>
              <w:rPr>
                <w:rFonts w:eastAsia="SimSun"/>
              </w:rPr>
            </w:pPr>
          </w:p>
        </w:tc>
        <w:tc>
          <w:tcPr>
            <w:tcW w:w="708" w:type="dxa"/>
            <w:tcMar>
              <w:left w:w="28" w:type="dxa"/>
              <w:right w:w="28" w:type="dxa"/>
            </w:tcMar>
            <w:vAlign w:val="center"/>
          </w:tcPr>
          <w:p w14:paraId="2CD1E43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B2C353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A028421" w14:textId="77777777" w:rsidR="0047427F" w:rsidRPr="00840AB1" w:rsidRDefault="0047427F" w:rsidP="002B2E39">
            <w:pPr>
              <w:pStyle w:val="TAC"/>
              <w:rPr>
                <w:rFonts w:eastAsia="Yu Mincho"/>
              </w:rPr>
            </w:pPr>
          </w:p>
        </w:tc>
        <w:tc>
          <w:tcPr>
            <w:tcW w:w="709" w:type="dxa"/>
            <w:vAlign w:val="center"/>
          </w:tcPr>
          <w:p w14:paraId="0D93B73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6E8688F" w14:textId="77777777" w:rsidR="0047427F" w:rsidRPr="00840AB1" w:rsidRDefault="0047427F" w:rsidP="002B2E39">
            <w:pPr>
              <w:pStyle w:val="TAC"/>
              <w:rPr>
                <w:rFonts w:eastAsia="Yu Mincho"/>
              </w:rPr>
            </w:pPr>
          </w:p>
        </w:tc>
        <w:tc>
          <w:tcPr>
            <w:tcW w:w="709" w:type="dxa"/>
            <w:vAlign w:val="center"/>
          </w:tcPr>
          <w:p w14:paraId="4D001CE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8619393" w14:textId="77777777" w:rsidR="0047427F" w:rsidRPr="00840AB1" w:rsidRDefault="0047427F" w:rsidP="002B2E39">
            <w:pPr>
              <w:pStyle w:val="TAC"/>
              <w:rPr>
                <w:rFonts w:eastAsia="Yu Mincho"/>
              </w:rPr>
            </w:pPr>
          </w:p>
        </w:tc>
        <w:tc>
          <w:tcPr>
            <w:tcW w:w="567" w:type="dxa"/>
            <w:tcMar>
              <w:left w:w="28" w:type="dxa"/>
              <w:right w:w="28" w:type="dxa"/>
            </w:tcMar>
          </w:tcPr>
          <w:p w14:paraId="72673714" w14:textId="77777777" w:rsidR="0047427F" w:rsidRPr="00840AB1" w:rsidRDefault="0047427F" w:rsidP="002B2E39">
            <w:pPr>
              <w:pStyle w:val="TAC"/>
              <w:rPr>
                <w:rFonts w:eastAsia="Yu Mincho"/>
              </w:rPr>
            </w:pPr>
          </w:p>
        </w:tc>
        <w:tc>
          <w:tcPr>
            <w:tcW w:w="709" w:type="dxa"/>
            <w:tcMar>
              <w:left w:w="28" w:type="dxa"/>
              <w:right w:w="28" w:type="dxa"/>
            </w:tcMar>
          </w:tcPr>
          <w:p w14:paraId="7CB901C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08752AA"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427B3653" w14:textId="77777777" w:rsidR="0047427F" w:rsidRPr="00840AB1" w:rsidRDefault="0047427F" w:rsidP="002B2E39">
            <w:pPr>
              <w:pStyle w:val="TAC"/>
              <w:rPr>
                <w:rFonts w:eastAsia="Yu Mincho"/>
              </w:rPr>
            </w:pPr>
          </w:p>
        </w:tc>
        <w:tc>
          <w:tcPr>
            <w:tcW w:w="643" w:type="dxa"/>
            <w:tcMar>
              <w:left w:w="28" w:type="dxa"/>
              <w:right w:w="28" w:type="dxa"/>
            </w:tcMar>
          </w:tcPr>
          <w:p w14:paraId="0BDFDD94" w14:textId="77777777" w:rsidR="0047427F" w:rsidRPr="00840AB1" w:rsidRDefault="0047427F" w:rsidP="002B2E39">
            <w:pPr>
              <w:pStyle w:val="TAC"/>
              <w:rPr>
                <w:rFonts w:eastAsia="Yu Mincho"/>
              </w:rPr>
            </w:pPr>
          </w:p>
        </w:tc>
      </w:tr>
      <w:tr w:rsidR="0047427F" w:rsidRPr="00840AB1" w14:paraId="0A13E1BB" w14:textId="77777777" w:rsidTr="002B2E39">
        <w:trPr>
          <w:jc w:val="center"/>
        </w:trPr>
        <w:tc>
          <w:tcPr>
            <w:tcW w:w="707" w:type="dxa"/>
            <w:tcBorders>
              <w:bottom w:val="nil"/>
            </w:tcBorders>
            <w:shd w:val="clear" w:color="auto" w:fill="auto"/>
            <w:tcMar>
              <w:left w:w="28" w:type="dxa"/>
              <w:right w:w="28" w:type="dxa"/>
            </w:tcMar>
            <w:vAlign w:val="center"/>
          </w:tcPr>
          <w:p w14:paraId="232EBA81" w14:textId="77777777" w:rsidR="0047427F" w:rsidRPr="00840AB1" w:rsidRDefault="0047427F" w:rsidP="002B2E39">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52B5A760" w14:textId="77777777" w:rsidR="0047427F" w:rsidRPr="00840AB1" w:rsidRDefault="0047427F" w:rsidP="002B2E39">
            <w:pPr>
              <w:pStyle w:val="TAC"/>
              <w:rPr>
                <w:rFonts w:eastAsia="Yu Mincho"/>
                <w:lang w:eastAsia="zh-CN"/>
              </w:rPr>
            </w:pPr>
            <w:r w:rsidRPr="00840AB1">
              <w:rPr>
                <w:rFonts w:eastAsia="Yu Mincho"/>
              </w:rPr>
              <w:t>15</w:t>
            </w:r>
          </w:p>
        </w:tc>
        <w:tc>
          <w:tcPr>
            <w:tcW w:w="566" w:type="dxa"/>
          </w:tcPr>
          <w:p w14:paraId="1DE2F6C7" w14:textId="77777777" w:rsidR="0047427F" w:rsidRPr="00840AB1" w:rsidRDefault="0047427F" w:rsidP="002B2E39">
            <w:pPr>
              <w:pStyle w:val="TAC"/>
              <w:rPr>
                <w:rFonts w:eastAsia="Yu Mincho"/>
              </w:rPr>
            </w:pPr>
          </w:p>
        </w:tc>
        <w:tc>
          <w:tcPr>
            <w:tcW w:w="566" w:type="dxa"/>
            <w:tcMar>
              <w:left w:w="28" w:type="dxa"/>
              <w:right w:w="28" w:type="dxa"/>
            </w:tcMar>
          </w:tcPr>
          <w:p w14:paraId="2721EF29" w14:textId="77777777" w:rsidR="0047427F" w:rsidRPr="00840AB1" w:rsidRDefault="0047427F" w:rsidP="002B2E39">
            <w:pPr>
              <w:pStyle w:val="TAC"/>
              <w:rPr>
                <w:rFonts w:eastAsia="SimSun"/>
              </w:rPr>
            </w:pPr>
            <w:r w:rsidRPr="00840AB1">
              <w:rPr>
                <w:rFonts w:eastAsia="Yu Mincho"/>
              </w:rPr>
              <w:t>5</w:t>
            </w:r>
          </w:p>
        </w:tc>
        <w:tc>
          <w:tcPr>
            <w:tcW w:w="637" w:type="dxa"/>
            <w:tcMar>
              <w:left w:w="28" w:type="dxa"/>
              <w:right w:w="28" w:type="dxa"/>
            </w:tcMar>
          </w:tcPr>
          <w:p w14:paraId="5BE0BA94" w14:textId="77777777" w:rsidR="0047427F" w:rsidRPr="00840AB1" w:rsidRDefault="0047427F" w:rsidP="002B2E39">
            <w:pPr>
              <w:pStyle w:val="TAC"/>
              <w:rPr>
                <w:rFonts w:eastAsia="SimSun"/>
              </w:rPr>
            </w:pPr>
            <w:r w:rsidRPr="00840AB1">
              <w:rPr>
                <w:rFonts w:eastAsia="Yu Mincho"/>
              </w:rPr>
              <w:t>10</w:t>
            </w:r>
          </w:p>
        </w:tc>
        <w:tc>
          <w:tcPr>
            <w:tcW w:w="638" w:type="dxa"/>
            <w:tcMar>
              <w:left w:w="28" w:type="dxa"/>
              <w:right w:w="28" w:type="dxa"/>
            </w:tcMar>
          </w:tcPr>
          <w:p w14:paraId="5762B2EE" w14:textId="77777777" w:rsidR="0047427F" w:rsidRPr="00840AB1" w:rsidRDefault="0047427F" w:rsidP="002B2E39">
            <w:pPr>
              <w:pStyle w:val="TAC"/>
              <w:rPr>
                <w:rFonts w:eastAsia="SimSun"/>
              </w:rPr>
            </w:pPr>
            <w:r w:rsidRPr="00840AB1">
              <w:rPr>
                <w:rFonts w:eastAsia="Yu Mincho"/>
              </w:rPr>
              <w:t>15</w:t>
            </w:r>
          </w:p>
        </w:tc>
        <w:tc>
          <w:tcPr>
            <w:tcW w:w="708" w:type="dxa"/>
            <w:tcMar>
              <w:left w:w="28" w:type="dxa"/>
              <w:right w:w="28" w:type="dxa"/>
            </w:tcMar>
          </w:tcPr>
          <w:p w14:paraId="00773546"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843659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C9E382A" w14:textId="77777777" w:rsidR="0047427F" w:rsidRPr="00840AB1" w:rsidRDefault="0047427F" w:rsidP="002B2E39">
            <w:pPr>
              <w:pStyle w:val="TAC"/>
              <w:rPr>
                <w:rFonts w:eastAsia="Yu Mincho"/>
              </w:rPr>
            </w:pPr>
          </w:p>
        </w:tc>
        <w:tc>
          <w:tcPr>
            <w:tcW w:w="709" w:type="dxa"/>
            <w:vAlign w:val="center"/>
          </w:tcPr>
          <w:p w14:paraId="6CDD797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78AFFF7" w14:textId="77777777" w:rsidR="0047427F" w:rsidRPr="00840AB1" w:rsidRDefault="0047427F" w:rsidP="002B2E39">
            <w:pPr>
              <w:pStyle w:val="TAC"/>
              <w:rPr>
                <w:rFonts w:eastAsia="Yu Mincho"/>
              </w:rPr>
            </w:pPr>
          </w:p>
        </w:tc>
        <w:tc>
          <w:tcPr>
            <w:tcW w:w="709" w:type="dxa"/>
            <w:vAlign w:val="center"/>
          </w:tcPr>
          <w:p w14:paraId="7A8A5FE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98DEB19" w14:textId="77777777" w:rsidR="0047427F" w:rsidRPr="00840AB1" w:rsidRDefault="0047427F" w:rsidP="002B2E39">
            <w:pPr>
              <w:pStyle w:val="TAC"/>
              <w:rPr>
                <w:rFonts w:eastAsia="Yu Mincho"/>
              </w:rPr>
            </w:pPr>
          </w:p>
        </w:tc>
        <w:tc>
          <w:tcPr>
            <w:tcW w:w="567" w:type="dxa"/>
            <w:tcMar>
              <w:left w:w="28" w:type="dxa"/>
              <w:right w:w="28" w:type="dxa"/>
            </w:tcMar>
          </w:tcPr>
          <w:p w14:paraId="4480F154" w14:textId="77777777" w:rsidR="0047427F" w:rsidRPr="00840AB1" w:rsidRDefault="0047427F" w:rsidP="002B2E39">
            <w:pPr>
              <w:pStyle w:val="TAC"/>
              <w:rPr>
                <w:rFonts w:eastAsia="Yu Mincho"/>
              </w:rPr>
            </w:pPr>
          </w:p>
        </w:tc>
        <w:tc>
          <w:tcPr>
            <w:tcW w:w="709" w:type="dxa"/>
            <w:tcMar>
              <w:left w:w="28" w:type="dxa"/>
              <w:right w:w="28" w:type="dxa"/>
            </w:tcMar>
          </w:tcPr>
          <w:p w14:paraId="21B6F5C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000ACC"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33AAE15E" w14:textId="77777777" w:rsidR="0047427F" w:rsidRPr="00840AB1" w:rsidRDefault="0047427F" w:rsidP="002B2E39">
            <w:pPr>
              <w:pStyle w:val="TAC"/>
              <w:rPr>
                <w:rFonts w:eastAsia="Yu Mincho"/>
              </w:rPr>
            </w:pPr>
          </w:p>
        </w:tc>
        <w:tc>
          <w:tcPr>
            <w:tcW w:w="643" w:type="dxa"/>
            <w:tcMar>
              <w:left w:w="28" w:type="dxa"/>
              <w:right w:w="28" w:type="dxa"/>
            </w:tcMar>
          </w:tcPr>
          <w:p w14:paraId="3D94A1E7" w14:textId="77777777" w:rsidR="0047427F" w:rsidRPr="00840AB1" w:rsidRDefault="0047427F" w:rsidP="002B2E39">
            <w:pPr>
              <w:pStyle w:val="TAC"/>
              <w:rPr>
                <w:rFonts w:eastAsia="Yu Mincho"/>
              </w:rPr>
            </w:pPr>
          </w:p>
        </w:tc>
      </w:tr>
      <w:tr w:rsidR="0047427F" w:rsidRPr="00840AB1" w14:paraId="1FD751E1" w14:textId="77777777" w:rsidTr="002B2E39">
        <w:trPr>
          <w:jc w:val="center"/>
        </w:trPr>
        <w:tc>
          <w:tcPr>
            <w:tcW w:w="707" w:type="dxa"/>
            <w:tcBorders>
              <w:top w:val="nil"/>
              <w:bottom w:val="nil"/>
            </w:tcBorders>
            <w:shd w:val="clear" w:color="auto" w:fill="auto"/>
            <w:tcMar>
              <w:left w:w="28" w:type="dxa"/>
              <w:right w:w="28" w:type="dxa"/>
            </w:tcMar>
            <w:vAlign w:val="center"/>
          </w:tcPr>
          <w:p w14:paraId="37C768FF"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7813E2F6" w14:textId="77777777" w:rsidR="0047427F" w:rsidRPr="00840AB1" w:rsidRDefault="0047427F" w:rsidP="002B2E39">
            <w:pPr>
              <w:pStyle w:val="TAC"/>
              <w:rPr>
                <w:rFonts w:eastAsia="Yu Mincho"/>
                <w:lang w:eastAsia="zh-CN"/>
              </w:rPr>
            </w:pPr>
            <w:r w:rsidRPr="00840AB1">
              <w:rPr>
                <w:rFonts w:eastAsia="Yu Mincho"/>
              </w:rPr>
              <w:t>30</w:t>
            </w:r>
          </w:p>
        </w:tc>
        <w:tc>
          <w:tcPr>
            <w:tcW w:w="566" w:type="dxa"/>
          </w:tcPr>
          <w:p w14:paraId="2DF6FFE3" w14:textId="77777777" w:rsidR="0047427F" w:rsidRPr="00840AB1" w:rsidRDefault="0047427F" w:rsidP="002B2E39">
            <w:pPr>
              <w:pStyle w:val="TAC"/>
              <w:rPr>
                <w:rFonts w:eastAsia="SimSun"/>
              </w:rPr>
            </w:pPr>
          </w:p>
        </w:tc>
        <w:tc>
          <w:tcPr>
            <w:tcW w:w="566" w:type="dxa"/>
            <w:tcMar>
              <w:left w:w="28" w:type="dxa"/>
              <w:right w:w="28" w:type="dxa"/>
            </w:tcMar>
          </w:tcPr>
          <w:p w14:paraId="77C37F81" w14:textId="77777777" w:rsidR="0047427F" w:rsidRPr="00840AB1" w:rsidRDefault="0047427F" w:rsidP="002B2E39">
            <w:pPr>
              <w:pStyle w:val="TAC"/>
              <w:rPr>
                <w:rFonts w:eastAsia="SimSun"/>
              </w:rPr>
            </w:pPr>
          </w:p>
        </w:tc>
        <w:tc>
          <w:tcPr>
            <w:tcW w:w="637" w:type="dxa"/>
            <w:tcMar>
              <w:left w:w="28" w:type="dxa"/>
              <w:right w:w="28" w:type="dxa"/>
            </w:tcMar>
          </w:tcPr>
          <w:p w14:paraId="21FF621D" w14:textId="77777777" w:rsidR="0047427F" w:rsidRPr="00840AB1" w:rsidRDefault="0047427F" w:rsidP="002B2E39">
            <w:pPr>
              <w:pStyle w:val="TAC"/>
              <w:rPr>
                <w:rFonts w:eastAsia="SimSun"/>
              </w:rPr>
            </w:pPr>
            <w:r w:rsidRPr="00840AB1">
              <w:rPr>
                <w:rFonts w:eastAsia="Yu Mincho"/>
              </w:rPr>
              <w:t>10</w:t>
            </w:r>
          </w:p>
        </w:tc>
        <w:tc>
          <w:tcPr>
            <w:tcW w:w="638" w:type="dxa"/>
            <w:tcMar>
              <w:left w:w="28" w:type="dxa"/>
              <w:right w:w="28" w:type="dxa"/>
            </w:tcMar>
          </w:tcPr>
          <w:p w14:paraId="5D63BBE3" w14:textId="77777777" w:rsidR="0047427F" w:rsidRPr="00840AB1" w:rsidRDefault="0047427F" w:rsidP="002B2E39">
            <w:pPr>
              <w:pStyle w:val="TAC"/>
              <w:rPr>
                <w:rFonts w:eastAsia="SimSun"/>
              </w:rPr>
            </w:pPr>
            <w:r w:rsidRPr="00840AB1">
              <w:rPr>
                <w:rFonts w:eastAsia="Yu Mincho"/>
              </w:rPr>
              <w:t>15</w:t>
            </w:r>
          </w:p>
        </w:tc>
        <w:tc>
          <w:tcPr>
            <w:tcW w:w="708" w:type="dxa"/>
            <w:tcMar>
              <w:left w:w="28" w:type="dxa"/>
              <w:right w:w="28" w:type="dxa"/>
            </w:tcMar>
          </w:tcPr>
          <w:p w14:paraId="562BECFF"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6E2FE44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E564CDE" w14:textId="77777777" w:rsidR="0047427F" w:rsidRPr="00840AB1" w:rsidRDefault="0047427F" w:rsidP="002B2E39">
            <w:pPr>
              <w:pStyle w:val="TAC"/>
              <w:rPr>
                <w:rFonts w:eastAsia="Yu Mincho"/>
              </w:rPr>
            </w:pPr>
          </w:p>
        </w:tc>
        <w:tc>
          <w:tcPr>
            <w:tcW w:w="709" w:type="dxa"/>
            <w:vAlign w:val="center"/>
          </w:tcPr>
          <w:p w14:paraId="0FCFB3E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E352A77" w14:textId="77777777" w:rsidR="0047427F" w:rsidRPr="00840AB1" w:rsidRDefault="0047427F" w:rsidP="002B2E39">
            <w:pPr>
              <w:pStyle w:val="TAC"/>
              <w:rPr>
                <w:rFonts w:eastAsia="Yu Mincho"/>
              </w:rPr>
            </w:pPr>
          </w:p>
        </w:tc>
        <w:tc>
          <w:tcPr>
            <w:tcW w:w="709" w:type="dxa"/>
            <w:vAlign w:val="center"/>
          </w:tcPr>
          <w:p w14:paraId="48AADBA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DB8F632" w14:textId="77777777" w:rsidR="0047427F" w:rsidRPr="00840AB1" w:rsidRDefault="0047427F" w:rsidP="002B2E39">
            <w:pPr>
              <w:pStyle w:val="TAC"/>
              <w:rPr>
                <w:rFonts w:eastAsia="Yu Mincho"/>
              </w:rPr>
            </w:pPr>
          </w:p>
        </w:tc>
        <w:tc>
          <w:tcPr>
            <w:tcW w:w="567" w:type="dxa"/>
            <w:tcMar>
              <w:left w:w="28" w:type="dxa"/>
              <w:right w:w="28" w:type="dxa"/>
            </w:tcMar>
          </w:tcPr>
          <w:p w14:paraId="1BC9D148" w14:textId="77777777" w:rsidR="0047427F" w:rsidRPr="00840AB1" w:rsidRDefault="0047427F" w:rsidP="002B2E39">
            <w:pPr>
              <w:pStyle w:val="TAC"/>
              <w:rPr>
                <w:rFonts w:eastAsia="Yu Mincho"/>
              </w:rPr>
            </w:pPr>
          </w:p>
        </w:tc>
        <w:tc>
          <w:tcPr>
            <w:tcW w:w="709" w:type="dxa"/>
            <w:tcMar>
              <w:left w:w="28" w:type="dxa"/>
              <w:right w:w="28" w:type="dxa"/>
            </w:tcMar>
          </w:tcPr>
          <w:p w14:paraId="286E66F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E70C0DD"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36A39B6D" w14:textId="77777777" w:rsidR="0047427F" w:rsidRPr="00840AB1" w:rsidRDefault="0047427F" w:rsidP="002B2E39">
            <w:pPr>
              <w:pStyle w:val="TAC"/>
              <w:rPr>
                <w:rFonts w:eastAsia="Yu Mincho"/>
              </w:rPr>
            </w:pPr>
          </w:p>
        </w:tc>
        <w:tc>
          <w:tcPr>
            <w:tcW w:w="643" w:type="dxa"/>
            <w:tcMar>
              <w:left w:w="28" w:type="dxa"/>
              <w:right w:w="28" w:type="dxa"/>
            </w:tcMar>
          </w:tcPr>
          <w:p w14:paraId="3D8E86D4" w14:textId="77777777" w:rsidR="0047427F" w:rsidRPr="00840AB1" w:rsidRDefault="0047427F" w:rsidP="002B2E39">
            <w:pPr>
              <w:pStyle w:val="TAC"/>
              <w:rPr>
                <w:rFonts w:eastAsia="Yu Mincho"/>
              </w:rPr>
            </w:pPr>
          </w:p>
        </w:tc>
      </w:tr>
      <w:tr w:rsidR="0047427F" w:rsidRPr="00840AB1" w14:paraId="038BA37C"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226CD691"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44704A7F" w14:textId="77777777" w:rsidR="0047427F" w:rsidRPr="00840AB1" w:rsidRDefault="0047427F" w:rsidP="002B2E39">
            <w:pPr>
              <w:pStyle w:val="TAC"/>
              <w:rPr>
                <w:rFonts w:eastAsia="Yu Mincho"/>
                <w:lang w:eastAsia="zh-CN"/>
              </w:rPr>
            </w:pPr>
            <w:r w:rsidRPr="00840AB1">
              <w:rPr>
                <w:rFonts w:eastAsia="Yu Mincho"/>
              </w:rPr>
              <w:t>60</w:t>
            </w:r>
          </w:p>
        </w:tc>
        <w:tc>
          <w:tcPr>
            <w:tcW w:w="566" w:type="dxa"/>
          </w:tcPr>
          <w:p w14:paraId="22E6D177" w14:textId="77777777" w:rsidR="0047427F" w:rsidRPr="00840AB1" w:rsidRDefault="0047427F" w:rsidP="002B2E39">
            <w:pPr>
              <w:pStyle w:val="TAC"/>
              <w:rPr>
                <w:rFonts w:eastAsia="SimSun"/>
              </w:rPr>
            </w:pPr>
          </w:p>
        </w:tc>
        <w:tc>
          <w:tcPr>
            <w:tcW w:w="566" w:type="dxa"/>
            <w:tcMar>
              <w:left w:w="28" w:type="dxa"/>
              <w:right w:w="28" w:type="dxa"/>
            </w:tcMar>
          </w:tcPr>
          <w:p w14:paraId="0BFE8838" w14:textId="77777777" w:rsidR="0047427F" w:rsidRPr="00840AB1" w:rsidRDefault="0047427F" w:rsidP="002B2E39">
            <w:pPr>
              <w:pStyle w:val="TAC"/>
              <w:rPr>
                <w:rFonts w:eastAsia="SimSun"/>
              </w:rPr>
            </w:pPr>
          </w:p>
        </w:tc>
        <w:tc>
          <w:tcPr>
            <w:tcW w:w="637" w:type="dxa"/>
            <w:tcMar>
              <w:left w:w="28" w:type="dxa"/>
              <w:right w:w="28" w:type="dxa"/>
            </w:tcMar>
            <w:vAlign w:val="center"/>
          </w:tcPr>
          <w:p w14:paraId="3EBC727C" w14:textId="77777777" w:rsidR="0047427F" w:rsidRPr="00840AB1" w:rsidRDefault="0047427F" w:rsidP="002B2E39">
            <w:pPr>
              <w:pStyle w:val="TAC"/>
              <w:rPr>
                <w:rFonts w:eastAsia="SimSun"/>
              </w:rPr>
            </w:pPr>
          </w:p>
        </w:tc>
        <w:tc>
          <w:tcPr>
            <w:tcW w:w="638" w:type="dxa"/>
            <w:tcMar>
              <w:left w:w="28" w:type="dxa"/>
              <w:right w:w="28" w:type="dxa"/>
            </w:tcMar>
            <w:vAlign w:val="center"/>
          </w:tcPr>
          <w:p w14:paraId="5E80C3FB" w14:textId="77777777" w:rsidR="0047427F" w:rsidRPr="00840AB1" w:rsidRDefault="0047427F" w:rsidP="002B2E39">
            <w:pPr>
              <w:pStyle w:val="TAC"/>
              <w:rPr>
                <w:rFonts w:eastAsia="SimSun"/>
              </w:rPr>
            </w:pPr>
          </w:p>
        </w:tc>
        <w:tc>
          <w:tcPr>
            <w:tcW w:w="708" w:type="dxa"/>
            <w:tcMar>
              <w:left w:w="28" w:type="dxa"/>
              <w:right w:w="28" w:type="dxa"/>
            </w:tcMar>
            <w:vAlign w:val="center"/>
          </w:tcPr>
          <w:p w14:paraId="0CEB523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ABE069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7106777" w14:textId="77777777" w:rsidR="0047427F" w:rsidRPr="00840AB1" w:rsidRDefault="0047427F" w:rsidP="002B2E39">
            <w:pPr>
              <w:pStyle w:val="TAC"/>
              <w:rPr>
                <w:rFonts w:eastAsia="Yu Mincho"/>
              </w:rPr>
            </w:pPr>
          </w:p>
        </w:tc>
        <w:tc>
          <w:tcPr>
            <w:tcW w:w="709" w:type="dxa"/>
            <w:vAlign w:val="center"/>
          </w:tcPr>
          <w:p w14:paraId="3B5DFD1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FC28843" w14:textId="77777777" w:rsidR="0047427F" w:rsidRPr="00840AB1" w:rsidRDefault="0047427F" w:rsidP="002B2E39">
            <w:pPr>
              <w:pStyle w:val="TAC"/>
              <w:rPr>
                <w:rFonts w:eastAsia="Yu Mincho"/>
              </w:rPr>
            </w:pPr>
          </w:p>
        </w:tc>
        <w:tc>
          <w:tcPr>
            <w:tcW w:w="709" w:type="dxa"/>
            <w:vAlign w:val="center"/>
          </w:tcPr>
          <w:p w14:paraId="04F23B5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BDA8F7B" w14:textId="77777777" w:rsidR="0047427F" w:rsidRPr="00840AB1" w:rsidRDefault="0047427F" w:rsidP="002B2E39">
            <w:pPr>
              <w:pStyle w:val="TAC"/>
              <w:rPr>
                <w:rFonts w:eastAsia="Yu Mincho"/>
              </w:rPr>
            </w:pPr>
          </w:p>
        </w:tc>
        <w:tc>
          <w:tcPr>
            <w:tcW w:w="567" w:type="dxa"/>
            <w:tcMar>
              <w:left w:w="28" w:type="dxa"/>
              <w:right w:w="28" w:type="dxa"/>
            </w:tcMar>
          </w:tcPr>
          <w:p w14:paraId="6ABF4197" w14:textId="77777777" w:rsidR="0047427F" w:rsidRPr="00840AB1" w:rsidRDefault="0047427F" w:rsidP="002B2E39">
            <w:pPr>
              <w:pStyle w:val="TAC"/>
              <w:rPr>
                <w:rFonts w:eastAsia="Yu Mincho"/>
              </w:rPr>
            </w:pPr>
          </w:p>
        </w:tc>
        <w:tc>
          <w:tcPr>
            <w:tcW w:w="709" w:type="dxa"/>
            <w:tcMar>
              <w:left w:w="28" w:type="dxa"/>
              <w:right w:w="28" w:type="dxa"/>
            </w:tcMar>
          </w:tcPr>
          <w:p w14:paraId="46442AE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02DB83B"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350175A4" w14:textId="77777777" w:rsidR="0047427F" w:rsidRPr="00840AB1" w:rsidRDefault="0047427F" w:rsidP="002B2E39">
            <w:pPr>
              <w:pStyle w:val="TAC"/>
              <w:rPr>
                <w:rFonts w:eastAsia="Yu Mincho"/>
              </w:rPr>
            </w:pPr>
          </w:p>
        </w:tc>
        <w:tc>
          <w:tcPr>
            <w:tcW w:w="643" w:type="dxa"/>
            <w:tcMar>
              <w:left w:w="28" w:type="dxa"/>
              <w:right w:w="28" w:type="dxa"/>
            </w:tcMar>
          </w:tcPr>
          <w:p w14:paraId="140AF5FD" w14:textId="77777777" w:rsidR="0047427F" w:rsidRPr="00840AB1" w:rsidRDefault="0047427F" w:rsidP="002B2E39">
            <w:pPr>
              <w:pStyle w:val="TAC"/>
              <w:rPr>
                <w:rFonts w:eastAsia="Yu Mincho"/>
              </w:rPr>
            </w:pPr>
          </w:p>
        </w:tc>
      </w:tr>
      <w:tr w:rsidR="0047427F" w:rsidRPr="00840AB1" w14:paraId="5AEFBC23" w14:textId="77777777" w:rsidTr="002B2E39">
        <w:trPr>
          <w:jc w:val="center"/>
        </w:trPr>
        <w:tc>
          <w:tcPr>
            <w:tcW w:w="707" w:type="dxa"/>
            <w:tcBorders>
              <w:bottom w:val="nil"/>
            </w:tcBorders>
            <w:shd w:val="clear" w:color="auto" w:fill="auto"/>
            <w:tcMar>
              <w:left w:w="28" w:type="dxa"/>
              <w:right w:w="28" w:type="dxa"/>
            </w:tcMar>
            <w:vAlign w:val="center"/>
          </w:tcPr>
          <w:p w14:paraId="1F0B84D8" w14:textId="77777777" w:rsidR="0047427F" w:rsidRPr="00840AB1" w:rsidRDefault="0047427F" w:rsidP="002B2E39">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7F4202C" w14:textId="77777777" w:rsidR="0047427F" w:rsidRPr="00840AB1" w:rsidRDefault="0047427F" w:rsidP="002B2E39">
            <w:pPr>
              <w:pStyle w:val="TAC"/>
              <w:rPr>
                <w:rFonts w:eastAsia="Yu Mincho"/>
                <w:lang w:eastAsia="zh-CN"/>
              </w:rPr>
            </w:pPr>
            <w:r w:rsidRPr="00840AB1">
              <w:rPr>
                <w:rFonts w:eastAsia="Yu Mincho"/>
              </w:rPr>
              <w:t>15</w:t>
            </w:r>
          </w:p>
        </w:tc>
        <w:tc>
          <w:tcPr>
            <w:tcW w:w="566" w:type="dxa"/>
          </w:tcPr>
          <w:p w14:paraId="0B82F953" w14:textId="77777777" w:rsidR="0047427F" w:rsidRPr="00840AB1" w:rsidRDefault="0047427F" w:rsidP="002B2E39">
            <w:pPr>
              <w:pStyle w:val="TAC"/>
              <w:rPr>
                <w:rFonts w:eastAsia="Yu Mincho"/>
              </w:rPr>
            </w:pPr>
          </w:p>
        </w:tc>
        <w:tc>
          <w:tcPr>
            <w:tcW w:w="566" w:type="dxa"/>
            <w:tcMar>
              <w:left w:w="28" w:type="dxa"/>
              <w:right w:w="28" w:type="dxa"/>
            </w:tcMar>
          </w:tcPr>
          <w:p w14:paraId="3AA3A79D" w14:textId="77777777" w:rsidR="0047427F" w:rsidRPr="00840AB1" w:rsidRDefault="0047427F" w:rsidP="002B2E39">
            <w:pPr>
              <w:pStyle w:val="TAC"/>
              <w:rPr>
                <w:rFonts w:eastAsia="SimSun"/>
              </w:rPr>
            </w:pPr>
            <w:r w:rsidRPr="00840AB1">
              <w:rPr>
                <w:rFonts w:eastAsia="Yu Mincho"/>
              </w:rPr>
              <w:t>5</w:t>
            </w:r>
          </w:p>
        </w:tc>
        <w:tc>
          <w:tcPr>
            <w:tcW w:w="637" w:type="dxa"/>
            <w:tcMar>
              <w:left w:w="28" w:type="dxa"/>
              <w:right w:w="28" w:type="dxa"/>
            </w:tcMar>
          </w:tcPr>
          <w:p w14:paraId="3362104C" w14:textId="77777777" w:rsidR="0047427F" w:rsidRPr="00840AB1" w:rsidRDefault="0047427F" w:rsidP="002B2E39">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5417FA6A" w14:textId="77777777" w:rsidR="0047427F" w:rsidRPr="00840AB1" w:rsidRDefault="0047427F" w:rsidP="002B2E39">
            <w:pPr>
              <w:pStyle w:val="TAC"/>
              <w:rPr>
                <w:rFonts w:eastAsia="SimSun"/>
              </w:rPr>
            </w:pPr>
          </w:p>
        </w:tc>
        <w:tc>
          <w:tcPr>
            <w:tcW w:w="708" w:type="dxa"/>
            <w:tcMar>
              <w:left w:w="28" w:type="dxa"/>
              <w:right w:w="28" w:type="dxa"/>
            </w:tcMar>
            <w:vAlign w:val="center"/>
          </w:tcPr>
          <w:p w14:paraId="36EEA74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C94F2E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938C357" w14:textId="77777777" w:rsidR="0047427F" w:rsidRPr="00840AB1" w:rsidRDefault="0047427F" w:rsidP="002B2E39">
            <w:pPr>
              <w:pStyle w:val="TAC"/>
              <w:rPr>
                <w:rFonts w:eastAsia="Yu Mincho"/>
              </w:rPr>
            </w:pPr>
          </w:p>
        </w:tc>
        <w:tc>
          <w:tcPr>
            <w:tcW w:w="709" w:type="dxa"/>
            <w:vAlign w:val="center"/>
          </w:tcPr>
          <w:p w14:paraId="11AADF0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33A3A0C" w14:textId="77777777" w:rsidR="0047427F" w:rsidRPr="00840AB1" w:rsidRDefault="0047427F" w:rsidP="002B2E39">
            <w:pPr>
              <w:pStyle w:val="TAC"/>
              <w:rPr>
                <w:rFonts w:eastAsia="Yu Mincho"/>
              </w:rPr>
            </w:pPr>
          </w:p>
        </w:tc>
        <w:tc>
          <w:tcPr>
            <w:tcW w:w="709" w:type="dxa"/>
            <w:vAlign w:val="center"/>
          </w:tcPr>
          <w:p w14:paraId="4BD1D4E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BE13CAB" w14:textId="77777777" w:rsidR="0047427F" w:rsidRPr="00840AB1" w:rsidRDefault="0047427F" w:rsidP="002B2E39">
            <w:pPr>
              <w:pStyle w:val="TAC"/>
              <w:rPr>
                <w:rFonts w:eastAsia="Yu Mincho"/>
              </w:rPr>
            </w:pPr>
          </w:p>
        </w:tc>
        <w:tc>
          <w:tcPr>
            <w:tcW w:w="567" w:type="dxa"/>
            <w:tcMar>
              <w:left w:w="28" w:type="dxa"/>
              <w:right w:w="28" w:type="dxa"/>
            </w:tcMar>
          </w:tcPr>
          <w:p w14:paraId="1AE1400B" w14:textId="77777777" w:rsidR="0047427F" w:rsidRPr="00840AB1" w:rsidRDefault="0047427F" w:rsidP="002B2E39">
            <w:pPr>
              <w:pStyle w:val="TAC"/>
              <w:rPr>
                <w:rFonts w:eastAsia="Yu Mincho"/>
              </w:rPr>
            </w:pPr>
          </w:p>
        </w:tc>
        <w:tc>
          <w:tcPr>
            <w:tcW w:w="709" w:type="dxa"/>
            <w:tcMar>
              <w:left w:w="28" w:type="dxa"/>
              <w:right w:w="28" w:type="dxa"/>
            </w:tcMar>
          </w:tcPr>
          <w:p w14:paraId="4E62AA4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A2A6BA9"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08710964" w14:textId="77777777" w:rsidR="0047427F" w:rsidRPr="00840AB1" w:rsidRDefault="0047427F" w:rsidP="002B2E39">
            <w:pPr>
              <w:pStyle w:val="TAC"/>
              <w:rPr>
                <w:rFonts w:eastAsia="Yu Mincho"/>
              </w:rPr>
            </w:pPr>
          </w:p>
        </w:tc>
        <w:tc>
          <w:tcPr>
            <w:tcW w:w="643" w:type="dxa"/>
            <w:tcMar>
              <w:left w:w="28" w:type="dxa"/>
              <w:right w:w="28" w:type="dxa"/>
            </w:tcMar>
          </w:tcPr>
          <w:p w14:paraId="7381F061" w14:textId="77777777" w:rsidR="0047427F" w:rsidRPr="00840AB1" w:rsidRDefault="0047427F" w:rsidP="002B2E39">
            <w:pPr>
              <w:pStyle w:val="TAC"/>
              <w:rPr>
                <w:rFonts w:eastAsia="Yu Mincho"/>
              </w:rPr>
            </w:pPr>
          </w:p>
        </w:tc>
      </w:tr>
      <w:tr w:rsidR="0047427F" w:rsidRPr="00840AB1" w14:paraId="313DD811" w14:textId="77777777" w:rsidTr="002B2E39">
        <w:trPr>
          <w:jc w:val="center"/>
        </w:trPr>
        <w:tc>
          <w:tcPr>
            <w:tcW w:w="707" w:type="dxa"/>
            <w:tcBorders>
              <w:top w:val="nil"/>
              <w:bottom w:val="nil"/>
            </w:tcBorders>
            <w:shd w:val="clear" w:color="auto" w:fill="auto"/>
            <w:tcMar>
              <w:left w:w="28" w:type="dxa"/>
              <w:right w:w="28" w:type="dxa"/>
            </w:tcMar>
            <w:vAlign w:val="center"/>
          </w:tcPr>
          <w:p w14:paraId="3A117124"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4A2E5788" w14:textId="77777777" w:rsidR="0047427F" w:rsidRPr="00840AB1" w:rsidRDefault="0047427F" w:rsidP="002B2E39">
            <w:pPr>
              <w:pStyle w:val="TAC"/>
              <w:rPr>
                <w:rFonts w:eastAsia="Yu Mincho"/>
                <w:lang w:eastAsia="zh-CN"/>
              </w:rPr>
            </w:pPr>
            <w:r w:rsidRPr="00840AB1">
              <w:rPr>
                <w:rFonts w:eastAsia="Yu Mincho"/>
              </w:rPr>
              <w:t>30</w:t>
            </w:r>
          </w:p>
        </w:tc>
        <w:tc>
          <w:tcPr>
            <w:tcW w:w="566" w:type="dxa"/>
          </w:tcPr>
          <w:p w14:paraId="6EE0D3FF" w14:textId="77777777" w:rsidR="0047427F" w:rsidRPr="00840AB1" w:rsidRDefault="0047427F" w:rsidP="002B2E39">
            <w:pPr>
              <w:pStyle w:val="TAC"/>
              <w:rPr>
                <w:rFonts w:eastAsia="SimSun"/>
              </w:rPr>
            </w:pPr>
          </w:p>
        </w:tc>
        <w:tc>
          <w:tcPr>
            <w:tcW w:w="566" w:type="dxa"/>
            <w:tcMar>
              <w:left w:w="28" w:type="dxa"/>
              <w:right w:w="28" w:type="dxa"/>
            </w:tcMar>
          </w:tcPr>
          <w:p w14:paraId="4231C470" w14:textId="77777777" w:rsidR="0047427F" w:rsidRPr="00840AB1" w:rsidRDefault="0047427F" w:rsidP="002B2E39">
            <w:pPr>
              <w:pStyle w:val="TAC"/>
              <w:rPr>
                <w:rFonts w:eastAsia="SimSun"/>
              </w:rPr>
            </w:pPr>
          </w:p>
        </w:tc>
        <w:tc>
          <w:tcPr>
            <w:tcW w:w="637" w:type="dxa"/>
            <w:tcMar>
              <w:left w:w="28" w:type="dxa"/>
              <w:right w:w="28" w:type="dxa"/>
            </w:tcMar>
            <w:vAlign w:val="center"/>
          </w:tcPr>
          <w:p w14:paraId="0A49DE9F" w14:textId="77777777" w:rsidR="0047427F" w:rsidRPr="00840AB1" w:rsidRDefault="0047427F" w:rsidP="002B2E39">
            <w:pPr>
              <w:pStyle w:val="TAC"/>
              <w:rPr>
                <w:rFonts w:eastAsia="SimSun"/>
              </w:rPr>
            </w:pPr>
          </w:p>
        </w:tc>
        <w:tc>
          <w:tcPr>
            <w:tcW w:w="638" w:type="dxa"/>
            <w:tcMar>
              <w:left w:w="28" w:type="dxa"/>
              <w:right w:w="28" w:type="dxa"/>
            </w:tcMar>
            <w:vAlign w:val="center"/>
          </w:tcPr>
          <w:p w14:paraId="4EEE3CBF" w14:textId="77777777" w:rsidR="0047427F" w:rsidRPr="00840AB1" w:rsidRDefault="0047427F" w:rsidP="002B2E39">
            <w:pPr>
              <w:pStyle w:val="TAC"/>
              <w:rPr>
                <w:rFonts w:eastAsia="SimSun"/>
              </w:rPr>
            </w:pPr>
          </w:p>
        </w:tc>
        <w:tc>
          <w:tcPr>
            <w:tcW w:w="708" w:type="dxa"/>
            <w:tcMar>
              <w:left w:w="28" w:type="dxa"/>
              <w:right w:w="28" w:type="dxa"/>
            </w:tcMar>
            <w:vAlign w:val="center"/>
          </w:tcPr>
          <w:p w14:paraId="249D541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2AEBA2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4279FC4" w14:textId="77777777" w:rsidR="0047427F" w:rsidRPr="00840AB1" w:rsidRDefault="0047427F" w:rsidP="002B2E39">
            <w:pPr>
              <w:pStyle w:val="TAC"/>
              <w:rPr>
                <w:rFonts w:eastAsia="Yu Mincho"/>
              </w:rPr>
            </w:pPr>
          </w:p>
        </w:tc>
        <w:tc>
          <w:tcPr>
            <w:tcW w:w="709" w:type="dxa"/>
            <w:vAlign w:val="center"/>
          </w:tcPr>
          <w:p w14:paraId="3F28EDE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03ABC1D" w14:textId="77777777" w:rsidR="0047427F" w:rsidRPr="00840AB1" w:rsidRDefault="0047427F" w:rsidP="002B2E39">
            <w:pPr>
              <w:pStyle w:val="TAC"/>
              <w:rPr>
                <w:rFonts w:eastAsia="Yu Mincho"/>
              </w:rPr>
            </w:pPr>
          </w:p>
        </w:tc>
        <w:tc>
          <w:tcPr>
            <w:tcW w:w="709" w:type="dxa"/>
            <w:vAlign w:val="center"/>
          </w:tcPr>
          <w:p w14:paraId="084F632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89C897D" w14:textId="77777777" w:rsidR="0047427F" w:rsidRPr="00840AB1" w:rsidRDefault="0047427F" w:rsidP="002B2E39">
            <w:pPr>
              <w:pStyle w:val="TAC"/>
              <w:rPr>
                <w:rFonts w:eastAsia="Yu Mincho"/>
              </w:rPr>
            </w:pPr>
          </w:p>
        </w:tc>
        <w:tc>
          <w:tcPr>
            <w:tcW w:w="567" w:type="dxa"/>
            <w:tcMar>
              <w:left w:w="28" w:type="dxa"/>
              <w:right w:w="28" w:type="dxa"/>
            </w:tcMar>
          </w:tcPr>
          <w:p w14:paraId="58537FF0" w14:textId="77777777" w:rsidR="0047427F" w:rsidRPr="00840AB1" w:rsidRDefault="0047427F" w:rsidP="002B2E39">
            <w:pPr>
              <w:pStyle w:val="TAC"/>
              <w:rPr>
                <w:rFonts w:eastAsia="Yu Mincho"/>
              </w:rPr>
            </w:pPr>
          </w:p>
        </w:tc>
        <w:tc>
          <w:tcPr>
            <w:tcW w:w="709" w:type="dxa"/>
            <w:tcMar>
              <w:left w:w="28" w:type="dxa"/>
              <w:right w:w="28" w:type="dxa"/>
            </w:tcMar>
          </w:tcPr>
          <w:p w14:paraId="165FF9E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B01B820"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0C0194D8" w14:textId="77777777" w:rsidR="0047427F" w:rsidRPr="00840AB1" w:rsidRDefault="0047427F" w:rsidP="002B2E39">
            <w:pPr>
              <w:pStyle w:val="TAC"/>
              <w:rPr>
                <w:rFonts w:eastAsia="Yu Mincho"/>
              </w:rPr>
            </w:pPr>
          </w:p>
        </w:tc>
        <w:tc>
          <w:tcPr>
            <w:tcW w:w="643" w:type="dxa"/>
            <w:tcMar>
              <w:left w:w="28" w:type="dxa"/>
              <w:right w:w="28" w:type="dxa"/>
            </w:tcMar>
          </w:tcPr>
          <w:p w14:paraId="33B7E7A1" w14:textId="77777777" w:rsidR="0047427F" w:rsidRPr="00840AB1" w:rsidRDefault="0047427F" w:rsidP="002B2E39">
            <w:pPr>
              <w:pStyle w:val="TAC"/>
              <w:rPr>
                <w:rFonts w:eastAsia="Yu Mincho"/>
              </w:rPr>
            </w:pPr>
          </w:p>
        </w:tc>
      </w:tr>
      <w:tr w:rsidR="0047427F" w:rsidRPr="00840AB1" w14:paraId="3C1E8D96"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2C96D014"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30B9692E" w14:textId="77777777" w:rsidR="0047427F" w:rsidRPr="00840AB1" w:rsidRDefault="0047427F" w:rsidP="002B2E39">
            <w:pPr>
              <w:pStyle w:val="TAC"/>
              <w:rPr>
                <w:rFonts w:eastAsia="Yu Mincho"/>
                <w:lang w:eastAsia="zh-CN"/>
              </w:rPr>
            </w:pPr>
            <w:r w:rsidRPr="00840AB1">
              <w:rPr>
                <w:rFonts w:eastAsia="Yu Mincho"/>
              </w:rPr>
              <w:t>60</w:t>
            </w:r>
          </w:p>
        </w:tc>
        <w:tc>
          <w:tcPr>
            <w:tcW w:w="566" w:type="dxa"/>
          </w:tcPr>
          <w:p w14:paraId="5404E25A" w14:textId="77777777" w:rsidR="0047427F" w:rsidRPr="00840AB1" w:rsidRDefault="0047427F" w:rsidP="002B2E39">
            <w:pPr>
              <w:pStyle w:val="TAC"/>
              <w:rPr>
                <w:rFonts w:eastAsia="SimSun"/>
              </w:rPr>
            </w:pPr>
          </w:p>
        </w:tc>
        <w:tc>
          <w:tcPr>
            <w:tcW w:w="566" w:type="dxa"/>
            <w:tcMar>
              <w:left w:w="28" w:type="dxa"/>
              <w:right w:w="28" w:type="dxa"/>
            </w:tcMar>
          </w:tcPr>
          <w:p w14:paraId="5A6C6BF6" w14:textId="77777777" w:rsidR="0047427F" w:rsidRPr="00840AB1" w:rsidRDefault="0047427F" w:rsidP="002B2E39">
            <w:pPr>
              <w:pStyle w:val="TAC"/>
              <w:rPr>
                <w:rFonts w:eastAsia="SimSun"/>
              </w:rPr>
            </w:pPr>
          </w:p>
        </w:tc>
        <w:tc>
          <w:tcPr>
            <w:tcW w:w="637" w:type="dxa"/>
            <w:tcMar>
              <w:left w:w="28" w:type="dxa"/>
              <w:right w:w="28" w:type="dxa"/>
            </w:tcMar>
            <w:vAlign w:val="center"/>
          </w:tcPr>
          <w:p w14:paraId="0C76B155" w14:textId="77777777" w:rsidR="0047427F" w:rsidRPr="00840AB1" w:rsidRDefault="0047427F" w:rsidP="002B2E39">
            <w:pPr>
              <w:pStyle w:val="TAC"/>
              <w:rPr>
                <w:rFonts w:eastAsia="SimSun"/>
              </w:rPr>
            </w:pPr>
          </w:p>
        </w:tc>
        <w:tc>
          <w:tcPr>
            <w:tcW w:w="638" w:type="dxa"/>
            <w:tcMar>
              <w:left w:w="28" w:type="dxa"/>
              <w:right w:w="28" w:type="dxa"/>
            </w:tcMar>
            <w:vAlign w:val="center"/>
          </w:tcPr>
          <w:p w14:paraId="407DD21C" w14:textId="77777777" w:rsidR="0047427F" w:rsidRPr="00840AB1" w:rsidRDefault="0047427F" w:rsidP="002B2E39">
            <w:pPr>
              <w:pStyle w:val="TAC"/>
              <w:rPr>
                <w:rFonts w:eastAsia="SimSun"/>
              </w:rPr>
            </w:pPr>
          </w:p>
        </w:tc>
        <w:tc>
          <w:tcPr>
            <w:tcW w:w="708" w:type="dxa"/>
            <w:tcMar>
              <w:left w:w="28" w:type="dxa"/>
              <w:right w:w="28" w:type="dxa"/>
            </w:tcMar>
            <w:vAlign w:val="center"/>
          </w:tcPr>
          <w:p w14:paraId="35F259E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D6FFC0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C24CE8B" w14:textId="77777777" w:rsidR="0047427F" w:rsidRPr="00840AB1" w:rsidRDefault="0047427F" w:rsidP="002B2E39">
            <w:pPr>
              <w:pStyle w:val="TAC"/>
              <w:rPr>
                <w:rFonts w:eastAsia="Yu Mincho"/>
              </w:rPr>
            </w:pPr>
          </w:p>
        </w:tc>
        <w:tc>
          <w:tcPr>
            <w:tcW w:w="709" w:type="dxa"/>
            <w:vAlign w:val="center"/>
          </w:tcPr>
          <w:p w14:paraId="6B148C33"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E537B57" w14:textId="77777777" w:rsidR="0047427F" w:rsidRPr="00840AB1" w:rsidRDefault="0047427F" w:rsidP="002B2E39">
            <w:pPr>
              <w:pStyle w:val="TAC"/>
              <w:rPr>
                <w:rFonts w:eastAsia="Yu Mincho"/>
              </w:rPr>
            </w:pPr>
          </w:p>
        </w:tc>
        <w:tc>
          <w:tcPr>
            <w:tcW w:w="709" w:type="dxa"/>
            <w:vAlign w:val="center"/>
          </w:tcPr>
          <w:p w14:paraId="33AF60F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A28C670" w14:textId="77777777" w:rsidR="0047427F" w:rsidRPr="00840AB1" w:rsidRDefault="0047427F" w:rsidP="002B2E39">
            <w:pPr>
              <w:pStyle w:val="TAC"/>
              <w:rPr>
                <w:rFonts w:eastAsia="Yu Mincho"/>
              </w:rPr>
            </w:pPr>
          </w:p>
        </w:tc>
        <w:tc>
          <w:tcPr>
            <w:tcW w:w="567" w:type="dxa"/>
            <w:tcMar>
              <w:left w:w="28" w:type="dxa"/>
              <w:right w:w="28" w:type="dxa"/>
            </w:tcMar>
          </w:tcPr>
          <w:p w14:paraId="3951B28B" w14:textId="77777777" w:rsidR="0047427F" w:rsidRPr="00840AB1" w:rsidRDefault="0047427F" w:rsidP="002B2E39">
            <w:pPr>
              <w:pStyle w:val="TAC"/>
              <w:rPr>
                <w:rFonts w:eastAsia="Yu Mincho"/>
              </w:rPr>
            </w:pPr>
          </w:p>
        </w:tc>
        <w:tc>
          <w:tcPr>
            <w:tcW w:w="709" w:type="dxa"/>
            <w:tcMar>
              <w:left w:w="28" w:type="dxa"/>
              <w:right w:w="28" w:type="dxa"/>
            </w:tcMar>
          </w:tcPr>
          <w:p w14:paraId="0E3B620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72B7C3C"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7A49C24A" w14:textId="77777777" w:rsidR="0047427F" w:rsidRPr="00840AB1" w:rsidRDefault="0047427F" w:rsidP="002B2E39">
            <w:pPr>
              <w:pStyle w:val="TAC"/>
              <w:rPr>
                <w:rFonts w:eastAsia="Yu Mincho"/>
              </w:rPr>
            </w:pPr>
          </w:p>
        </w:tc>
        <w:tc>
          <w:tcPr>
            <w:tcW w:w="643" w:type="dxa"/>
            <w:tcMar>
              <w:left w:w="28" w:type="dxa"/>
              <w:right w:w="28" w:type="dxa"/>
            </w:tcMar>
          </w:tcPr>
          <w:p w14:paraId="7AAF8F6F" w14:textId="77777777" w:rsidR="0047427F" w:rsidRPr="00840AB1" w:rsidRDefault="0047427F" w:rsidP="002B2E39">
            <w:pPr>
              <w:pStyle w:val="TAC"/>
              <w:rPr>
                <w:rFonts w:eastAsia="Yu Mincho"/>
              </w:rPr>
            </w:pPr>
          </w:p>
        </w:tc>
      </w:tr>
      <w:tr w:rsidR="0047427F" w:rsidRPr="00840AB1" w14:paraId="7E955998" w14:textId="77777777" w:rsidTr="002B2E39">
        <w:trPr>
          <w:jc w:val="center"/>
        </w:trPr>
        <w:tc>
          <w:tcPr>
            <w:tcW w:w="707" w:type="dxa"/>
            <w:tcBorders>
              <w:bottom w:val="nil"/>
            </w:tcBorders>
            <w:shd w:val="clear" w:color="auto" w:fill="auto"/>
            <w:tcMar>
              <w:left w:w="28" w:type="dxa"/>
              <w:right w:w="28" w:type="dxa"/>
            </w:tcMar>
            <w:vAlign w:val="center"/>
          </w:tcPr>
          <w:p w14:paraId="7B2A7B7F" w14:textId="77777777" w:rsidR="0047427F" w:rsidRPr="00840AB1" w:rsidRDefault="0047427F" w:rsidP="002B2E39">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27D0A655" w14:textId="77777777" w:rsidR="0047427F" w:rsidRPr="00840AB1" w:rsidRDefault="0047427F" w:rsidP="002B2E39">
            <w:pPr>
              <w:pStyle w:val="TAC"/>
              <w:rPr>
                <w:rFonts w:eastAsia="Yu Mincho"/>
                <w:lang w:eastAsia="zh-CN"/>
              </w:rPr>
            </w:pPr>
            <w:r w:rsidRPr="00840AB1">
              <w:rPr>
                <w:rFonts w:eastAsia="Yu Mincho"/>
              </w:rPr>
              <w:t>15</w:t>
            </w:r>
          </w:p>
        </w:tc>
        <w:tc>
          <w:tcPr>
            <w:tcW w:w="566" w:type="dxa"/>
          </w:tcPr>
          <w:p w14:paraId="0A89D3A3" w14:textId="77777777" w:rsidR="0047427F" w:rsidRPr="00840AB1" w:rsidRDefault="0047427F" w:rsidP="002B2E39">
            <w:pPr>
              <w:pStyle w:val="TAC"/>
              <w:rPr>
                <w:rFonts w:eastAsia="Yu Mincho"/>
              </w:rPr>
            </w:pPr>
          </w:p>
        </w:tc>
        <w:tc>
          <w:tcPr>
            <w:tcW w:w="566" w:type="dxa"/>
            <w:tcMar>
              <w:left w:w="28" w:type="dxa"/>
              <w:right w:w="28" w:type="dxa"/>
            </w:tcMar>
          </w:tcPr>
          <w:p w14:paraId="6488D600" w14:textId="77777777" w:rsidR="0047427F" w:rsidRPr="00840AB1" w:rsidRDefault="0047427F" w:rsidP="002B2E39">
            <w:pPr>
              <w:pStyle w:val="TAC"/>
              <w:rPr>
                <w:rFonts w:eastAsia="SimSun"/>
              </w:rPr>
            </w:pPr>
            <w:r w:rsidRPr="00840AB1">
              <w:rPr>
                <w:rFonts w:eastAsia="Yu Mincho"/>
              </w:rPr>
              <w:t>5</w:t>
            </w:r>
          </w:p>
        </w:tc>
        <w:tc>
          <w:tcPr>
            <w:tcW w:w="637" w:type="dxa"/>
            <w:tcMar>
              <w:left w:w="28" w:type="dxa"/>
              <w:right w:w="28" w:type="dxa"/>
            </w:tcMar>
          </w:tcPr>
          <w:p w14:paraId="7086AA45" w14:textId="77777777" w:rsidR="0047427F" w:rsidRPr="00840AB1" w:rsidRDefault="0047427F" w:rsidP="002B2E39">
            <w:pPr>
              <w:pStyle w:val="TAC"/>
              <w:rPr>
                <w:rFonts w:eastAsia="SimSun"/>
              </w:rPr>
            </w:pPr>
            <w:r w:rsidRPr="00840AB1">
              <w:rPr>
                <w:rFonts w:eastAsia="Yu Mincho"/>
              </w:rPr>
              <w:t>10</w:t>
            </w:r>
          </w:p>
        </w:tc>
        <w:tc>
          <w:tcPr>
            <w:tcW w:w="638" w:type="dxa"/>
            <w:tcMar>
              <w:left w:w="28" w:type="dxa"/>
              <w:right w:w="28" w:type="dxa"/>
            </w:tcMar>
          </w:tcPr>
          <w:p w14:paraId="793F04F6" w14:textId="77777777" w:rsidR="0047427F" w:rsidRPr="00840AB1" w:rsidRDefault="0047427F" w:rsidP="002B2E39">
            <w:pPr>
              <w:pStyle w:val="TAC"/>
              <w:rPr>
                <w:rFonts w:eastAsia="SimSun"/>
              </w:rPr>
            </w:pPr>
            <w:r w:rsidRPr="00840AB1">
              <w:rPr>
                <w:rFonts w:eastAsia="Yu Mincho"/>
              </w:rPr>
              <w:t>15</w:t>
            </w:r>
          </w:p>
        </w:tc>
        <w:tc>
          <w:tcPr>
            <w:tcW w:w="708" w:type="dxa"/>
            <w:tcMar>
              <w:left w:w="28" w:type="dxa"/>
              <w:right w:w="28" w:type="dxa"/>
            </w:tcMar>
          </w:tcPr>
          <w:p w14:paraId="01AE40C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14F83CC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23F9AE0" w14:textId="77777777" w:rsidR="0047427F" w:rsidRPr="00840AB1" w:rsidRDefault="0047427F" w:rsidP="002B2E39">
            <w:pPr>
              <w:pStyle w:val="TAC"/>
              <w:rPr>
                <w:rFonts w:eastAsia="Yu Mincho"/>
              </w:rPr>
            </w:pPr>
          </w:p>
        </w:tc>
        <w:tc>
          <w:tcPr>
            <w:tcW w:w="709" w:type="dxa"/>
            <w:vAlign w:val="center"/>
          </w:tcPr>
          <w:p w14:paraId="2D2536E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7B8FABE" w14:textId="77777777" w:rsidR="0047427F" w:rsidRPr="00840AB1" w:rsidRDefault="0047427F" w:rsidP="002B2E39">
            <w:pPr>
              <w:pStyle w:val="TAC"/>
              <w:rPr>
                <w:rFonts w:eastAsia="Yu Mincho"/>
              </w:rPr>
            </w:pPr>
          </w:p>
        </w:tc>
        <w:tc>
          <w:tcPr>
            <w:tcW w:w="709" w:type="dxa"/>
            <w:vAlign w:val="center"/>
          </w:tcPr>
          <w:p w14:paraId="5E77F9E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BBBEE10" w14:textId="77777777" w:rsidR="0047427F" w:rsidRPr="00840AB1" w:rsidRDefault="0047427F" w:rsidP="002B2E39">
            <w:pPr>
              <w:pStyle w:val="TAC"/>
              <w:rPr>
                <w:rFonts w:eastAsia="Yu Mincho"/>
              </w:rPr>
            </w:pPr>
          </w:p>
        </w:tc>
        <w:tc>
          <w:tcPr>
            <w:tcW w:w="567" w:type="dxa"/>
            <w:tcMar>
              <w:left w:w="28" w:type="dxa"/>
              <w:right w:w="28" w:type="dxa"/>
            </w:tcMar>
          </w:tcPr>
          <w:p w14:paraId="33A8A40B" w14:textId="77777777" w:rsidR="0047427F" w:rsidRPr="00840AB1" w:rsidRDefault="0047427F" w:rsidP="002B2E39">
            <w:pPr>
              <w:pStyle w:val="TAC"/>
              <w:rPr>
                <w:rFonts w:eastAsia="Yu Mincho"/>
              </w:rPr>
            </w:pPr>
          </w:p>
        </w:tc>
        <w:tc>
          <w:tcPr>
            <w:tcW w:w="709" w:type="dxa"/>
            <w:tcMar>
              <w:left w:w="28" w:type="dxa"/>
              <w:right w:w="28" w:type="dxa"/>
            </w:tcMar>
          </w:tcPr>
          <w:p w14:paraId="67AA17B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35D43B1"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BFAA037" w14:textId="77777777" w:rsidR="0047427F" w:rsidRPr="00840AB1" w:rsidRDefault="0047427F" w:rsidP="002B2E39">
            <w:pPr>
              <w:pStyle w:val="TAC"/>
              <w:rPr>
                <w:rFonts w:eastAsia="Yu Mincho"/>
              </w:rPr>
            </w:pPr>
          </w:p>
        </w:tc>
        <w:tc>
          <w:tcPr>
            <w:tcW w:w="643" w:type="dxa"/>
            <w:tcMar>
              <w:left w:w="28" w:type="dxa"/>
              <w:right w:w="28" w:type="dxa"/>
            </w:tcMar>
          </w:tcPr>
          <w:p w14:paraId="48E11953" w14:textId="77777777" w:rsidR="0047427F" w:rsidRPr="00840AB1" w:rsidRDefault="0047427F" w:rsidP="002B2E39">
            <w:pPr>
              <w:pStyle w:val="TAC"/>
              <w:rPr>
                <w:rFonts w:eastAsia="Yu Mincho"/>
              </w:rPr>
            </w:pPr>
          </w:p>
        </w:tc>
      </w:tr>
      <w:tr w:rsidR="0047427F" w:rsidRPr="00840AB1" w14:paraId="0357D9BC" w14:textId="77777777" w:rsidTr="002B2E39">
        <w:trPr>
          <w:jc w:val="center"/>
        </w:trPr>
        <w:tc>
          <w:tcPr>
            <w:tcW w:w="707" w:type="dxa"/>
            <w:tcBorders>
              <w:top w:val="nil"/>
              <w:bottom w:val="nil"/>
            </w:tcBorders>
            <w:shd w:val="clear" w:color="auto" w:fill="auto"/>
            <w:tcMar>
              <w:left w:w="28" w:type="dxa"/>
              <w:right w:w="28" w:type="dxa"/>
            </w:tcMar>
            <w:vAlign w:val="center"/>
          </w:tcPr>
          <w:p w14:paraId="429B1142"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51F1E053" w14:textId="77777777" w:rsidR="0047427F" w:rsidRPr="00840AB1" w:rsidRDefault="0047427F" w:rsidP="002B2E39">
            <w:pPr>
              <w:pStyle w:val="TAC"/>
              <w:rPr>
                <w:rFonts w:eastAsia="Yu Mincho"/>
                <w:lang w:eastAsia="zh-CN"/>
              </w:rPr>
            </w:pPr>
            <w:r w:rsidRPr="00840AB1">
              <w:rPr>
                <w:rFonts w:eastAsia="Yu Mincho"/>
              </w:rPr>
              <w:t>30</w:t>
            </w:r>
          </w:p>
        </w:tc>
        <w:tc>
          <w:tcPr>
            <w:tcW w:w="566" w:type="dxa"/>
          </w:tcPr>
          <w:p w14:paraId="4737B7B4" w14:textId="77777777" w:rsidR="0047427F" w:rsidRPr="00840AB1" w:rsidRDefault="0047427F" w:rsidP="002B2E39">
            <w:pPr>
              <w:pStyle w:val="TAC"/>
              <w:rPr>
                <w:rFonts w:eastAsia="SimSun"/>
              </w:rPr>
            </w:pPr>
          </w:p>
        </w:tc>
        <w:tc>
          <w:tcPr>
            <w:tcW w:w="566" w:type="dxa"/>
            <w:tcMar>
              <w:left w:w="28" w:type="dxa"/>
              <w:right w:w="28" w:type="dxa"/>
            </w:tcMar>
          </w:tcPr>
          <w:p w14:paraId="3F8F4F47" w14:textId="77777777" w:rsidR="0047427F" w:rsidRPr="00840AB1" w:rsidRDefault="0047427F" w:rsidP="002B2E39">
            <w:pPr>
              <w:pStyle w:val="TAC"/>
              <w:rPr>
                <w:rFonts w:eastAsia="SimSun"/>
              </w:rPr>
            </w:pPr>
          </w:p>
        </w:tc>
        <w:tc>
          <w:tcPr>
            <w:tcW w:w="637" w:type="dxa"/>
            <w:tcMar>
              <w:left w:w="28" w:type="dxa"/>
              <w:right w:w="28" w:type="dxa"/>
            </w:tcMar>
          </w:tcPr>
          <w:p w14:paraId="77E13D4B" w14:textId="77777777" w:rsidR="0047427F" w:rsidRPr="00840AB1" w:rsidRDefault="0047427F" w:rsidP="002B2E39">
            <w:pPr>
              <w:pStyle w:val="TAC"/>
              <w:rPr>
                <w:rFonts w:eastAsia="SimSun"/>
              </w:rPr>
            </w:pPr>
            <w:r w:rsidRPr="00840AB1">
              <w:rPr>
                <w:rFonts w:eastAsia="Yu Mincho"/>
              </w:rPr>
              <w:t>10</w:t>
            </w:r>
          </w:p>
        </w:tc>
        <w:tc>
          <w:tcPr>
            <w:tcW w:w="638" w:type="dxa"/>
            <w:tcMar>
              <w:left w:w="28" w:type="dxa"/>
              <w:right w:w="28" w:type="dxa"/>
            </w:tcMar>
          </w:tcPr>
          <w:p w14:paraId="16F952AC" w14:textId="77777777" w:rsidR="0047427F" w:rsidRPr="00840AB1" w:rsidRDefault="0047427F" w:rsidP="002B2E39">
            <w:pPr>
              <w:pStyle w:val="TAC"/>
              <w:rPr>
                <w:rFonts w:eastAsia="SimSun"/>
              </w:rPr>
            </w:pPr>
            <w:r w:rsidRPr="00840AB1">
              <w:rPr>
                <w:rFonts w:eastAsia="Yu Mincho"/>
              </w:rPr>
              <w:t>15</w:t>
            </w:r>
          </w:p>
        </w:tc>
        <w:tc>
          <w:tcPr>
            <w:tcW w:w="708" w:type="dxa"/>
            <w:tcMar>
              <w:left w:w="28" w:type="dxa"/>
              <w:right w:w="28" w:type="dxa"/>
            </w:tcMar>
          </w:tcPr>
          <w:p w14:paraId="75E53DAA" w14:textId="77777777" w:rsidR="0047427F" w:rsidRPr="00840AB1" w:rsidRDefault="0047427F" w:rsidP="002B2E39">
            <w:pPr>
              <w:pStyle w:val="TAC"/>
              <w:rPr>
                <w:rFonts w:eastAsia="Yu Mincho"/>
              </w:rPr>
            </w:pPr>
            <w:r w:rsidRPr="00840AB1">
              <w:rPr>
                <w:rFonts w:eastAsia="Yu Mincho"/>
              </w:rPr>
              <w:t>20</w:t>
            </w:r>
          </w:p>
        </w:tc>
        <w:tc>
          <w:tcPr>
            <w:tcW w:w="567" w:type="dxa"/>
            <w:tcMar>
              <w:left w:w="28" w:type="dxa"/>
              <w:right w:w="28" w:type="dxa"/>
            </w:tcMar>
            <w:vAlign w:val="center"/>
          </w:tcPr>
          <w:p w14:paraId="767B90E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D72C85A" w14:textId="77777777" w:rsidR="0047427F" w:rsidRPr="00840AB1" w:rsidRDefault="0047427F" w:rsidP="002B2E39">
            <w:pPr>
              <w:pStyle w:val="TAC"/>
              <w:rPr>
                <w:rFonts w:eastAsia="Yu Mincho"/>
              </w:rPr>
            </w:pPr>
          </w:p>
        </w:tc>
        <w:tc>
          <w:tcPr>
            <w:tcW w:w="709" w:type="dxa"/>
            <w:vAlign w:val="center"/>
          </w:tcPr>
          <w:p w14:paraId="377D2E3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861CD44" w14:textId="77777777" w:rsidR="0047427F" w:rsidRPr="00840AB1" w:rsidRDefault="0047427F" w:rsidP="002B2E39">
            <w:pPr>
              <w:pStyle w:val="TAC"/>
              <w:rPr>
                <w:rFonts w:eastAsia="Yu Mincho"/>
              </w:rPr>
            </w:pPr>
          </w:p>
        </w:tc>
        <w:tc>
          <w:tcPr>
            <w:tcW w:w="709" w:type="dxa"/>
            <w:vAlign w:val="center"/>
          </w:tcPr>
          <w:p w14:paraId="3B0C7DC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941E720" w14:textId="77777777" w:rsidR="0047427F" w:rsidRPr="00840AB1" w:rsidRDefault="0047427F" w:rsidP="002B2E39">
            <w:pPr>
              <w:pStyle w:val="TAC"/>
              <w:rPr>
                <w:rFonts w:eastAsia="Yu Mincho"/>
              </w:rPr>
            </w:pPr>
          </w:p>
        </w:tc>
        <w:tc>
          <w:tcPr>
            <w:tcW w:w="567" w:type="dxa"/>
            <w:tcMar>
              <w:left w:w="28" w:type="dxa"/>
              <w:right w:w="28" w:type="dxa"/>
            </w:tcMar>
          </w:tcPr>
          <w:p w14:paraId="204C9A6F" w14:textId="77777777" w:rsidR="0047427F" w:rsidRPr="00840AB1" w:rsidRDefault="0047427F" w:rsidP="002B2E39">
            <w:pPr>
              <w:pStyle w:val="TAC"/>
              <w:rPr>
                <w:rFonts w:eastAsia="Yu Mincho"/>
              </w:rPr>
            </w:pPr>
          </w:p>
        </w:tc>
        <w:tc>
          <w:tcPr>
            <w:tcW w:w="709" w:type="dxa"/>
            <w:tcMar>
              <w:left w:w="28" w:type="dxa"/>
              <w:right w:w="28" w:type="dxa"/>
            </w:tcMar>
          </w:tcPr>
          <w:p w14:paraId="35CD45B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EF7D8C5"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543B0E5" w14:textId="77777777" w:rsidR="0047427F" w:rsidRPr="00840AB1" w:rsidRDefault="0047427F" w:rsidP="002B2E39">
            <w:pPr>
              <w:pStyle w:val="TAC"/>
              <w:rPr>
                <w:rFonts w:eastAsia="Yu Mincho"/>
              </w:rPr>
            </w:pPr>
          </w:p>
        </w:tc>
        <w:tc>
          <w:tcPr>
            <w:tcW w:w="643" w:type="dxa"/>
            <w:tcMar>
              <w:left w:w="28" w:type="dxa"/>
              <w:right w:w="28" w:type="dxa"/>
            </w:tcMar>
          </w:tcPr>
          <w:p w14:paraId="30E604EE" w14:textId="77777777" w:rsidR="0047427F" w:rsidRPr="00840AB1" w:rsidRDefault="0047427F" w:rsidP="002B2E39">
            <w:pPr>
              <w:pStyle w:val="TAC"/>
              <w:rPr>
                <w:rFonts w:eastAsia="Yu Mincho"/>
              </w:rPr>
            </w:pPr>
          </w:p>
        </w:tc>
      </w:tr>
      <w:tr w:rsidR="0047427F" w:rsidRPr="00840AB1" w14:paraId="7964CE5C"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5C48A868" w14:textId="77777777" w:rsidR="0047427F" w:rsidRPr="00840AB1" w:rsidRDefault="0047427F" w:rsidP="002B2E39">
            <w:pPr>
              <w:pStyle w:val="TAC"/>
              <w:rPr>
                <w:rFonts w:eastAsia="DengXian"/>
                <w:lang w:eastAsia="zh-CN"/>
              </w:rPr>
            </w:pPr>
          </w:p>
        </w:tc>
        <w:tc>
          <w:tcPr>
            <w:tcW w:w="709" w:type="dxa"/>
            <w:tcMar>
              <w:left w:w="28" w:type="dxa"/>
              <w:right w:w="28" w:type="dxa"/>
            </w:tcMar>
            <w:vAlign w:val="center"/>
          </w:tcPr>
          <w:p w14:paraId="6A7196F0" w14:textId="77777777" w:rsidR="0047427F" w:rsidRPr="00840AB1" w:rsidRDefault="0047427F" w:rsidP="002B2E39">
            <w:pPr>
              <w:pStyle w:val="TAC"/>
              <w:rPr>
                <w:rFonts w:eastAsia="Yu Mincho"/>
                <w:lang w:eastAsia="zh-CN"/>
              </w:rPr>
            </w:pPr>
            <w:r w:rsidRPr="00840AB1">
              <w:rPr>
                <w:rFonts w:eastAsia="Yu Mincho"/>
              </w:rPr>
              <w:t>60</w:t>
            </w:r>
          </w:p>
        </w:tc>
        <w:tc>
          <w:tcPr>
            <w:tcW w:w="566" w:type="dxa"/>
          </w:tcPr>
          <w:p w14:paraId="22B86A61" w14:textId="77777777" w:rsidR="0047427F" w:rsidRPr="00840AB1" w:rsidRDefault="0047427F" w:rsidP="002B2E39">
            <w:pPr>
              <w:pStyle w:val="TAC"/>
              <w:rPr>
                <w:rFonts w:eastAsia="SimSun"/>
              </w:rPr>
            </w:pPr>
          </w:p>
        </w:tc>
        <w:tc>
          <w:tcPr>
            <w:tcW w:w="566" w:type="dxa"/>
            <w:tcMar>
              <w:left w:w="28" w:type="dxa"/>
              <w:right w:w="28" w:type="dxa"/>
            </w:tcMar>
          </w:tcPr>
          <w:p w14:paraId="17D5C203" w14:textId="77777777" w:rsidR="0047427F" w:rsidRPr="00840AB1" w:rsidRDefault="0047427F" w:rsidP="002B2E39">
            <w:pPr>
              <w:pStyle w:val="TAC"/>
              <w:rPr>
                <w:rFonts w:eastAsia="SimSun"/>
              </w:rPr>
            </w:pPr>
          </w:p>
        </w:tc>
        <w:tc>
          <w:tcPr>
            <w:tcW w:w="637" w:type="dxa"/>
            <w:tcMar>
              <w:left w:w="28" w:type="dxa"/>
              <w:right w:w="28" w:type="dxa"/>
            </w:tcMar>
            <w:vAlign w:val="center"/>
          </w:tcPr>
          <w:p w14:paraId="7E80BE75" w14:textId="77777777" w:rsidR="0047427F" w:rsidRPr="00840AB1" w:rsidRDefault="0047427F" w:rsidP="002B2E39">
            <w:pPr>
              <w:pStyle w:val="TAC"/>
              <w:rPr>
                <w:rFonts w:eastAsia="SimSun"/>
              </w:rPr>
            </w:pPr>
          </w:p>
        </w:tc>
        <w:tc>
          <w:tcPr>
            <w:tcW w:w="638" w:type="dxa"/>
            <w:tcMar>
              <w:left w:w="28" w:type="dxa"/>
              <w:right w:w="28" w:type="dxa"/>
            </w:tcMar>
            <w:vAlign w:val="center"/>
          </w:tcPr>
          <w:p w14:paraId="2C1798C0" w14:textId="77777777" w:rsidR="0047427F" w:rsidRPr="00840AB1" w:rsidRDefault="0047427F" w:rsidP="002B2E39">
            <w:pPr>
              <w:pStyle w:val="TAC"/>
              <w:rPr>
                <w:rFonts w:eastAsia="SimSun"/>
              </w:rPr>
            </w:pPr>
          </w:p>
        </w:tc>
        <w:tc>
          <w:tcPr>
            <w:tcW w:w="708" w:type="dxa"/>
            <w:tcMar>
              <w:left w:w="28" w:type="dxa"/>
              <w:right w:w="28" w:type="dxa"/>
            </w:tcMar>
            <w:vAlign w:val="center"/>
          </w:tcPr>
          <w:p w14:paraId="204BB62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398873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D87D232" w14:textId="77777777" w:rsidR="0047427F" w:rsidRPr="00840AB1" w:rsidRDefault="0047427F" w:rsidP="002B2E39">
            <w:pPr>
              <w:pStyle w:val="TAC"/>
              <w:rPr>
                <w:rFonts w:eastAsia="Yu Mincho"/>
              </w:rPr>
            </w:pPr>
          </w:p>
        </w:tc>
        <w:tc>
          <w:tcPr>
            <w:tcW w:w="709" w:type="dxa"/>
            <w:vAlign w:val="center"/>
          </w:tcPr>
          <w:p w14:paraId="3E97AF1E" w14:textId="77777777" w:rsidR="0047427F" w:rsidRPr="00840AB1" w:rsidRDefault="0047427F" w:rsidP="002B2E39">
            <w:pPr>
              <w:pStyle w:val="TAC"/>
              <w:rPr>
                <w:rFonts w:eastAsia="SimSun"/>
              </w:rPr>
            </w:pPr>
          </w:p>
        </w:tc>
        <w:tc>
          <w:tcPr>
            <w:tcW w:w="709" w:type="dxa"/>
            <w:tcMar>
              <w:left w:w="28" w:type="dxa"/>
              <w:right w:w="28" w:type="dxa"/>
            </w:tcMar>
            <w:vAlign w:val="center"/>
          </w:tcPr>
          <w:p w14:paraId="5C25DB67" w14:textId="77777777" w:rsidR="0047427F" w:rsidRPr="00840AB1" w:rsidRDefault="0047427F" w:rsidP="002B2E39">
            <w:pPr>
              <w:pStyle w:val="TAC"/>
              <w:rPr>
                <w:rFonts w:eastAsia="Yu Mincho"/>
              </w:rPr>
            </w:pPr>
          </w:p>
        </w:tc>
        <w:tc>
          <w:tcPr>
            <w:tcW w:w="709" w:type="dxa"/>
            <w:vAlign w:val="center"/>
          </w:tcPr>
          <w:p w14:paraId="335EDF8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9B2011A" w14:textId="77777777" w:rsidR="0047427F" w:rsidRPr="00840AB1" w:rsidRDefault="0047427F" w:rsidP="002B2E39">
            <w:pPr>
              <w:pStyle w:val="TAC"/>
              <w:rPr>
                <w:rFonts w:eastAsia="Yu Mincho"/>
              </w:rPr>
            </w:pPr>
          </w:p>
        </w:tc>
        <w:tc>
          <w:tcPr>
            <w:tcW w:w="567" w:type="dxa"/>
            <w:tcMar>
              <w:left w:w="28" w:type="dxa"/>
              <w:right w:w="28" w:type="dxa"/>
            </w:tcMar>
          </w:tcPr>
          <w:p w14:paraId="1CE13217" w14:textId="77777777" w:rsidR="0047427F" w:rsidRPr="00840AB1" w:rsidRDefault="0047427F" w:rsidP="002B2E39">
            <w:pPr>
              <w:pStyle w:val="TAC"/>
              <w:rPr>
                <w:rFonts w:eastAsia="Yu Mincho"/>
              </w:rPr>
            </w:pPr>
          </w:p>
        </w:tc>
        <w:tc>
          <w:tcPr>
            <w:tcW w:w="709" w:type="dxa"/>
            <w:tcMar>
              <w:left w:w="28" w:type="dxa"/>
              <w:right w:w="28" w:type="dxa"/>
            </w:tcMar>
          </w:tcPr>
          <w:p w14:paraId="064B689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5F70560"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4095FC08" w14:textId="77777777" w:rsidR="0047427F" w:rsidRPr="00840AB1" w:rsidRDefault="0047427F" w:rsidP="002B2E39">
            <w:pPr>
              <w:pStyle w:val="TAC"/>
              <w:rPr>
                <w:rFonts w:eastAsia="Yu Mincho"/>
              </w:rPr>
            </w:pPr>
          </w:p>
        </w:tc>
        <w:tc>
          <w:tcPr>
            <w:tcW w:w="643" w:type="dxa"/>
            <w:tcMar>
              <w:left w:w="28" w:type="dxa"/>
              <w:right w:w="28" w:type="dxa"/>
            </w:tcMar>
          </w:tcPr>
          <w:p w14:paraId="54F295AC" w14:textId="77777777" w:rsidR="0047427F" w:rsidRPr="00840AB1" w:rsidRDefault="0047427F" w:rsidP="002B2E39">
            <w:pPr>
              <w:pStyle w:val="TAC"/>
              <w:rPr>
                <w:rFonts w:eastAsia="Yu Mincho"/>
              </w:rPr>
            </w:pPr>
          </w:p>
        </w:tc>
      </w:tr>
      <w:tr w:rsidR="0047427F" w:rsidRPr="00840AB1" w14:paraId="1B851BB1" w14:textId="77777777" w:rsidTr="002B2E39">
        <w:trPr>
          <w:jc w:val="center"/>
        </w:trPr>
        <w:tc>
          <w:tcPr>
            <w:tcW w:w="707" w:type="dxa"/>
            <w:tcBorders>
              <w:bottom w:val="nil"/>
            </w:tcBorders>
            <w:shd w:val="clear" w:color="auto" w:fill="auto"/>
            <w:tcMar>
              <w:left w:w="28" w:type="dxa"/>
              <w:right w:w="28" w:type="dxa"/>
            </w:tcMar>
            <w:vAlign w:val="center"/>
          </w:tcPr>
          <w:p w14:paraId="2B4D8853" w14:textId="77777777" w:rsidR="0047427F" w:rsidRPr="00840AB1" w:rsidRDefault="0047427F" w:rsidP="002B2E39">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58739704" w14:textId="77777777" w:rsidR="0047427F" w:rsidRPr="00840AB1" w:rsidRDefault="0047427F" w:rsidP="002B2E39">
            <w:pPr>
              <w:pStyle w:val="TAC"/>
              <w:rPr>
                <w:rFonts w:eastAsia="Yu Mincho"/>
              </w:rPr>
            </w:pPr>
            <w:r w:rsidRPr="00840AB1">
              <w:rPr>
                <w:rFonts w:eastAsia="Yu Mincho" w:hint="eastAsia"/>
                <w:lang w:eastAsia="zh-CN"/>
              </w:rPr>
              <w:t>15</w:t>
            </w:r>
          </w:p>
        </w:tc>
        <w:tc>
          <w:tcPr>
            <w:tcW w:w="566" w:type="dxa"/>
          </w:tcPr>
          <w:p w14:paraId="65755D80" w14:textId="77777777" w:rsidR="0047427F" w:rsidRPr="00840AB1" w:rsidRDefault="0047427F" w:rsidP="002B2E39">
            <w:pPr>
              <w:pStyle w:val="TAC"/>
              <w:rPr>
                <w:rFonts w:eastAsia="SimSun"/>
              </w:rPr>
            </w:pPr>
          </w:p>
        </w:tc>
        <w:tc>
          <w:tcPr>
            <w:tcW w:w="566" w:type="dxa"/>
            <w:tcMar>
              <w:left w:w="28" w:type="dxa"/>
              <w:right w:w="28" w:type="dxa"/>
            </w:tcMar>
          </w:tcPr>
          <w:p w14:paraId="6290EAAA"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6C875C90"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1FF6F43B"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60042EE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B88725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C9666D0" w14:textId="77777777" w:rsidR="0047427F" w:rsidRPr="00840AB1" w:rsidRDefault="0047427F" w:rsidP="002B2E39">
            <w:pPr>
              <w:pStyle w:val="TAC"/>
              <w:rPr>
                <w:rFonts w:eastAsia="Yu Mincho"/>
              </w:rPr>
            </w:pPr>
          </w:p>
        </w:tc>
        <w:tc>
          <w:tcPr>
            <w:tcW w:w="709" w:type="dxa"/>
            <w:vAlign w:val="center"/>
          </w:tcPr>
          <w:p w14:paraId="10F32E27" w14:textId="77777777" w:rsidR="0047427F" w:rsidRPr="00840AB1" w:rsidRDefault="0047427F" w:rsidP="002B2E39">
            <w:pPr>
              <w:pStyle w:val="TAC"/>
              <w:rPr>
                <w:rFonts w:eastAsia="SimSun"/>
              </w:rPr>
            </w:pPr>
          </w:p>
        </w:tc>
        <w:tc>
          <w:tcPr>
            <w:tcW w:w="709" w:type="dxa"/>
            <w:tcMar>
              <w:left w:w="28" w:type="dxa"/>
              <w:right w:w="28" w:type="dxa"/>
            </w:tcMar>
            <w:vAlign w:val="center"/>
          </w:tcPr>
          <w:p w14:paraId="5C3E59EB" w14:textId="77777777" w:rsidR="0047427F" w:rsidRPr="00840AB1" w:rsidRDefault="0047427F" w:rsidP="002B2E39">
            <w:pPr>
              <w:pStyle w:val="TAC"/>
              <w:rPr>
                <w:rFonts w:eastAsia="Yu Mincho"/>
              </w:rPr>
            </w:pPr>
          </w:p>
        </w:tc>
        <w:tc>
          <w:tcPr>
            <w:tcW w:w="709" w:type="dxa"/>
            <w:vAlign w:val="center"/>
          </w:tcPr>
          <w:p w14:paraId="5F0C7EB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D65ECFF" w14:textId="77777777" w:rsidR="0047427F" w:rsidRPr="00840AB1" w:rsidRDefault="0047427F" w:rsidP="002B2E39">
            <w:pPr>
              <w:pStyle w:val="TAC"/>
              <w:rPr>
                <w:rFonts w:eastAsia="Yu Mincho"/>
              </w:rPr>
            </w:pPr>
          </w:p>
        </w:tc>
        <w:tc>
          <w:tcPr>
            <w:tcW w:w="567" w:type="dxa"/>
            <w:tcMar>
              <w:left w:w="28" w:type="dxa"/>
              <w:right w:w="28" w:type="dxa"/>
            </w:tcMar>
          </w:tcPr>
          <w:p w14:paraId="4A41ED85" w14:textId="77777777" w:rsidR="0047427F" w:rsidRPr="00840AB1" w:rsidRDefault="0047427F" w:rsidP="002B2E39">
            <w:pPr>
              <w:pStyle w:val="TAC"/>
              <w:rPr>
                <w:rFonts w:eastAsia="Yu Mincho"/>
              </w:rPr>
            </w:pPr>
          </w:p>
        </w:tc>
        <w:tc>
          <w:tcPr>
            <w:tcW w:w="709" w:type="dxa"/>
            <w:tcMar>
              <w:left w:w="28" w:type="dxa"/>
              <w:right w:w="28" w:type="dxa"/>
            </w:tcMar>
          </w:tcPr>
          <w:p w14:paraId="5E41DCF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FC69473"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2039B368" w14:textId="77777777" w:rsidR="0047427F" w:rsidRPr="00840AB1" w:rsidRDefault="0047427F" w:rsidP="002B2E39">
            <w:pPr>
              <w:pStyle w:val="TAC"/>
              <w:rPr>
                <w:rFonts w:eastAsia="Yu Mincho"/>
              </w:rPr>
            </w:pPr>
          </w:p>
        </w:tc>
        <w:tc>
          <w:tcPr>
            <w:tcW w:w="643" w:type="dxa"/>
            <w:tcMar>
              <w:left w:w="28" w:type="dxa"/>
              <w:right w:w="28" w:type="dxa"/>
            </w:tcMar>
          </w:tcPr>
          <w:p w14:paraId="60A45606" w14:textId="77777777" w:rsidR="0047427F" w:rsidRPr="00840AB1" w:rsidRDefault="0047427F" w:rsidP="002B2E39">
            <w:pPr>
              <w:pStyle w:val="TAC"/>
              <w:rPr>
                <w:rFonts w:eastAsia="Yu Mincho"/>
              </w:rPr>
            </w:pPr>
          </w:p>
        </w:tc>
      </w:tr>
      <w:tr w:rsidR="0047427F" w:rsidRPr="00840AB1" w14:paraId="6BB73EE4" w14:textId="77777777" w:rsidTr="002B2E39">
        <w:trPr>
          <w:jc w:val="center"/>
        </w:trPr>
        <w:tc>
          <w:tcPr>
            <w:tcW w:w="707" w:type="dxa"/>
            <w:tcBorders>
              <w:top w:val="nil"/>
              <w:bottom w:val="nil"/>
            </w:tcBorders>
            <w:shd w:val="clear" w:color="auto" w:fill="auto"/>
            <w:tcMar>
              <w:left w:w="28" w:type="dxa"/>
              <w:right w:w="28" w:type="dxa"/>
            </w:tcMar>
            <w:vAlign w:val="center"/>
          </w:tcPr>
          <w:p w14:paraId="5C84244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4707C80" w14:textId="77777777" w:rsidR="0047427F" w:rsidRPr="00840AB1" w:rsidRDefault="0047427F" w:rsidP="002B2E39">
            <w:pPr>
              <w:pStyle w:val="TAC"/>
              <w:rPr>
                <w:rFonts w:eastAsia="Yu Mincho"/>
              </w:rPr>
            </w:pPr>
            <w:r w:rsidRPr="00840AB1">
              <w:rPr>
                <w:rFonts w:eastAsia="Yu Mincho" w:hint="eastAsia"/>
                <w:lang w:eastAsia="zh-CN"/>
              </w:rPr>
              <w:t>30</w:t>
            </w:r>
          </w:p>
        </w:tc>
        <w:tc>
          <w:tcPr>
            <w:tcW w:w="566" w:type="dxa"/>
          </w:tcPr>
          <w:p w14:paraId="7A6529FD" w14:textId="77777777" w:rsidR="0047427F" w:rsidRPr="00840AB1" w:rsidRDefault="0047427F" w:rsidP="002B2E39">
            <w:pPr>
              <w:pStyle w:val="TAC"/>
              <w:rPr>
                <w:rFonts w:eastAsia="Yu Mincho"/>
              </w:rPr>
            </w:pPr>
          </w:p>
        </w:tc>
        <w:tc>
          <w:tcPr>
            <w:tcW w:w="566" w:type="dxa"/>
            <w:tcMar>
              <w:left w:w="28" w:type="dxa"/>
              <w:right w:w="28" w:type="dxa"/>
            </w:tcMar>
          </w:tcPr>
          <w:p w14:paraId="1608D9E8" w14:textId="77777777" w:rsidR="0047427F" w:rsidRPr="00840AB1" w:rsidRDefault="0047427F" w:rsidP="002B2E39">
            <w:pPr>
              <w:pStyle w:val="TAC"/>
              <w:rPr>
                <w:rFonts w:eastAsia="Yu Mincho"/>
              </w:rPr>
            </w:pPr>
          </w:p>
        </w:tc>
        <w:tc>
          <w:tcPr>
            <w:tcW w:w="637" w:type="dxa"/>
            <w:tcMar>
              <w:left w:w="28" w:type="dxa"/>
              <w:right w:w="28" w:type="dxa"/>
            </w:tcMar>
          </w:tcPr>
          <w:p w14:paraId="6C9C4AA8"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42E903C5"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0042766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0C5457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B064C87" w14:textId="77777777" w:rsidR="0047427F" w:rsidRPr="00840AB1" w:rsidRDefault="0047427F" w:rsidP="002B2E39">
            <w:pPr>
              <w:pStyle w:val="TAC"/>
              <w:rPr>
                <w:rFonts w:eastAsia="Yu Mincho"/>
              </w:rPr>
            </w:pPr>
          </w:p>
        </w:tc>
        <w:tc>
          <w:tcPr>
            <w:tcW w:w="709" w:type="dxa"/>
            <w:vAlign w:val="center"/>
          </w:tcPr>
          <w:p w14:paraId="3BB2DA00" w14:textId="77777777" w:rsidR="0047427F" w:rsidRPr="00840AB1" w:rsidRDefault="0047427F" w:rsidP="002B2E39">
            <w:pPr>
              <w:pStyle w:val="TAC"/>
              <w:rPr>
                <w:rFonts w:eastAsia="SimSun"/>
              </w:rPr>
            </w:pPr>
          </w:p>
        </w:tc>
        <w:tc>
          <w:tcPr>
            <w:tcW w:w="709" w:type="dxa"/>
            <w:tcMar>
              <w:left w:w="28" w:type="dxa"/>
              <w:right w:w="28" w:type="dxa"/>
            </w:tcMar>
            <w:vAlign w:val="center"/>
          </w:tcPr>
          <w:p w14:paraId="576200E6" w14:textId="77777777" w:rsidR="0047427F" w:rsidRPr="00840AB1" w:rsidRDefault="0047427F" w:rsidP="002B2E39">
            <w:pPr>
              <w:pStyle w:val="TAC"/>
              <w:rPr>
                <w:rFonts w:eastAsia="Yu Mincho"/>
              </w:rPr>
            </w:pPr>
          </w:p>
        </w:tc>
        <w:tc>
          <w:tcPr>
            <w:tcW w:w="709" w:type="dxa"/>
            <w:vAlign w:val="center"/>
          </w:tcPr>
          <w:p w14:paraId="65C95BA8"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8CE2FA4" w14:textId="77777777" w:rsidR="0047427F" w:rsidRPr="00840AB1" w:rsidRDefault="0047427F" w:rsidP="002B2E39">
            <w:pPr>
              <w:pStyle w:val="TAC"/>
              <w:rPr>
                <w:rFonts w:eastAsia="Yu Mincho"/>
              </w:rPr>
            </w:pPr>
          </w:p>
        </w:tc>
        <w:tc>
          <w:tcPr>
            <w:tcW w:w="567" w:type="dxa"/>
            <w:tcMar>
              <w:left w:w="28" w:type="dxa"/>
              <w:right w:w="28" w:type="dxa"/>
            </w:tcMar>
          </w:tcPr>
          <w:p w14:paraId="1906B133" w14:textId="77777777" w:rsidR="0047427F" w:rsidRPr="00840AB1" w:rsidRDefault="0047427F" w:rsidP="002B2E39">
            <w:pPr>
              <w:pStyle w:val="TAC"/>
              <w:rPr>
                <w:rFonts w:eastAsia="Yu Mincho"/>
              </w:rPr>
            </w:pPr>
          </w:p>
        </w:tc>
        <w:tc>
          <w:tcPr>
            <w:tcW w:w="709" w:type="dxa"/>
            <w:tcMar>
              <w:left w:w="28" w:type="dxa"/>
              <w:right w:w="28" w:type="dxa"/>
            </w:tcMar>
          </w:tcPr>
          <w:p w14:paraId="30C8A68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CA86673"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036F1D7A" w14:textId="77777777" w:rsidR="0047427F" w:rsidRPr="00840AB1" w:rsidRDefault="0047427F" w:rsidP="002B2E39">
            <w:pPr>
              <w:pStyle w:val="TAC"/>
              <w:rPr>
                <w:rFonts w:eastAsia="Yu Mincho"/>
              </w:rPr>
            </w:pPr>
          </w:p>
        </w:tc>
        <w:tc>
          <w:tcPr>
            <w:tcW w:w="643" w:type="dxa"/>
            <w:tcMar>
              <w:left w:w="28" w:type="dxa"/>
              <w:right w:w="28" w:type="dxa"/>
            </w:tcMar>
          </w:tcPr>
          <w:p w14:paraId="58CA80AC" w14:textId="77777777" w:rsidR="0047427F" w:rsidRPr="00840AB1" w:rsidRDefault="0047427F" w:rsidP="002B2E39">
            <w:pPr>
              <w:pStyle w:val="TAC"/>
              <w:rPr>
                <w:rFonts w:eastAsia="Yu Mincho"/>
              </w:rPr>
            </w:pPr>
          </w:p>
        </w:tc>
      </w:tr>
      <w:tr w:rsidR="0047427F" w:rsidRPr="00840AB1" w14:paraId="1809784A" w14:textId="77777777" w:rsidTr="002B2E39">
        <w:trPr>
          <w:jc w:val="center"/>
        </w:trPr>
        <w:tc>
          <w:tcPr>
            <w:tcW w:w="707" w:type="dxa"/>
            <w:tcBorders>
              <w:top w:val="nil"/>
              <w:bottom w:val="single" w:sz="4" w:space="0" w:color="auto"/>
            </w:tcBorders>
            <w:shd w:val="clear" w:color="auto" w:fill="auto"/>
            <w:tcMar>
              <w:left w:w="28" w:type="dxa"/>
              <w:right w:w="28" w:type="dxa"/>
            </w:tcMar>
            <w:vAlign w:val="center"/>
          </w:tcPr>
          <w:p w14:paraId="6FF4AD0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89FF896" w14:textId="77777777" w:rsidR="0047427F" w:rsidRPr="00840AB1" w:rsidRDefault="0047427F" w:rsidP="002B2E39">
            <w:pPr>
              <w:pStyle w:val="TAC"/>
              <w:rPr>
                <w:rFonts w:eastAsia="Yu Mincho"/>
              </w:rPr>
            </w:pPr>
            <w:r w:rsidRPr="00840AB1">
              <w:rPr>
                <w:rFonts w:eastAsia="Yu Mincho" w:hint="eastAsia"/>
                <w:lang w:eastAsia="zh-CN"/>
              </w:rPr>
              <w:t>60</w:t>
            </w:r>
          </w:p>
        </w:tc>
        <w:tc>
          <w:tcPr>
            <w:tcW w:w="566" w:type="dxa"/>
          </w:tcPr>
          <w:p w14:paraId="4C1047C4" w14:textId="77777777" w:rsidR="0047427F" w:rsidRPr="00840AB1" w:rsidRDefault="0047427F" w:rsidP="002B2E39">
            <w:pPr>
              <w:pStyle w:val="TAC"/>
              <w:rPr>
                <w:rFonts w:eastAsia="Yu Mincho"/>
              </w:rPr>
            </w:pPr>
          </w:p>
        </w:tc>
        <w:tc>
          <w:tcPr>
            <w:tcW w:w="566" w:type="dxa"/>
            <w:tcMar>
              <w:left w:w="28" w:type="dxa"/>
              <w:right w:w="28" w:type="dxa"/>
            </w:tcMar>
          </w:tcPr>
          <w:p w14:paraId="279E09AA" w14:textId="77777777" w:rsidR="0047427F" w:rsidRPr="00840AB1" w:rsidRDefault="0047427F" w:rsidP="002B2E39">
            <w:pPr>
              <w:pStyle w:val="TAC"/>
              <w:rPr>
                <w:rFonts w:eastAsia="Yu Mincho"/>
              </w:rPr>
            </w:pPr>
          </w:p>
        </w:tc>
        <w:tc>
          <w:tcPr>
            <w:tcW w:w="637" w:type="dxa"/>
            <w:tcMar>
              <w:left w:w="28" w:type="dxa"/>
              <w:right w:w="28" w:type="dxa"/>
            </w:tcMar>
          </w:tcPr>
          <w:p w14:paraId="74E581F7" w14:textId="77777777" w:rsidR="0047427F" w:rsidRPr="00840AB1" w:rsidRDefault="0047427F" w:rsidP="002B2E39">
            <w:pPr>
              <w:pStyle w:val="TAC"/>
              <w:rPr>
                <w:rFonts w:eastAsia="Yu Mincho"/>
              </w:rPr>
            </w:pPr>
            <w:r w:rsidRPr="00840AB1">
              <w:rPr>
                <w:rFonts w:eastAsia="SimSun"/>
              </w:rPr>
              <w:t>10</w:t>
            </w:r>
          </w:p>
        </w:tc>
        <w:tc>
          <w:tcPr>
            <w:tcW w:w="638" w:type="dxa"/>
            <w:tcMar>
              <w:left w:w="28" w:type="dxa"/>
              <w:right w:w="28" w:type="dxa"/>
            </w:tcMar>
          </w:tcPr>
          <w:p w14:paraId="23B7DE50" w14:textId="77777777" w:rsidR="0047427F" w:rsidRPr="00840AB1" w:rsidRDefault="0047427F" w:rsidP="002B2E39">
            <w:pPr>
              <w:pStyle w:val="TAC"/>
              <w:rPr>
                <w:rFonts w:eastAsia="Yu Mincho"/>
              </w:rPr>
            </w:pPr>
            <w:r w:rsidRPr="00840AB1">
              <w:rPr>
                <w:rFonts w:eastAsia="SimSun"/>
              </w:rPr>
              <w:t>15</w:t>
            </w:r>
          </w:p>
        </w:tc>
        <w:tc>
          <w:tcPr>
            <w:tcW w:w="708" w:type="dxa"/>
            <w:tcMar>
              <w:left w:w="28" w:type="dxa"/>
              <w:right w:w="28" w:type="dxa"/>
            </w:tcMar>
            <w:vAlign w:val="center"/>
          </w:tcPr>
          <w:p w14:paraId="5FD8670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BF5215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0D612C" w14:textId="77777777" w:rsidR="0047427F" w:rsidRPr="00840AB1" w:rsidRDefault="0047427F" w:rsidP="002B2E39">
            <w:pPr>
              <w:pStyle w:val="TAC"/>
              <w:rPr>
                <w:rFonts w:eastAsia="Yu Mincho"/>
              </w:rPr>
            </w:pPr>
          </w:p>
        </w:tc>
        <w:tc>
          <w:tcPr>
            <w:tcW w:w="709" w:type="dxa"/>
            <w:vAlign w:val="center"/>
          </w:tcPr>
          <w:p w14:paraId="5A55A8E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33D908B" w14:textId="77777777" w:rsidR="0047427F" w:rsidRPr="00840AB1" w:rsidRDefault="0047427F" w:rsidP="002B2E39">
            <w:pPr>
              <w:pStyle w:val="TAC"/>
              <w:rPr>
                <w:rFonts w:eastAsia="Yu Mincho"/>
              </w:rPr>
            </w:pPr>
          </w:p>
        </w:tc>
        <w:tc>
          <w:tcPr>
            <w:tcW w:w="709" w:type="dxa"/>
            <w:vAlign w:val="center"/>
          </w:tcPr>
          <w:p w14:paraId="0BDEEA2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1CABDB5" w14:textId="77777777" w:rsidR="0047427F" w:rsidRPr="00840AB1" w:rsidRDefault="0047427F" w:rsidP="002B2E39">
            <w:pPr>
              <w:pStyle w:val="TAC"/>
              <w:rPr>
                <w:rFonts w:eastAsia="Yu Mincho"/>
              </w:rPr>
            </w:pPr>
          </w:p>
        </w:tc>
        <w:tc>
          <w:tcPr>
            <w:tcW w:w="567" w:type="dxa"/>
            <w:tcMar>
              <w:left w:w="28" w:type="dxa"/>
              <w:right w:w="28" w:type="dxa"/>
            </w:tcMar>
          </w:tcPr>
          <w:p w14:paraId="59DC77CF" w14:textId="77777777" w:rsidR="0047427F" w:rsidRPr="00840AB1" w:rsidRDefault="0047427F" w:rsidP="002B2E39">
            <w:pPr>
              <w:pStyle w:val="TAC"/>
              <w:rPr>
                <w:rFonts w:eastAsia="Yu Mincho"/>
              </w:rPr>
            </w:pPr>
          </w:p>
        </w:tc>
        <w:tc>
          <w:tcPr>
            <w:tcW w:w="709" w:type="dxa"/>
            <w:tcMar>
              <w:left w:w="28" w:type="dxa"/>
              <w:right w:w="28" w:type="dxa"/>
            </w:tcMar>
          </w:tcPr>
          <w:p w14:paraId="79ED1CB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87455A8" w14:textId="77777777" w:rsidR="0047427F" w:rsidRPr="00840AB1" w:rsidRDefault="0047427F" w:rsidP="002B2E39">
            <w:pPr>
              <w:pStyle w:val="TAC"/>
              <w:rPr>
                <w:rFonts w:eastAsia="Yu Mincho"/>
              </w:rPr>
            </w:pPr>
          </w:p>
        </w:tc>
        <w:tc>
          <w:tcPr>
            <w:tcW w:w="628" w:type="dxa"/>
            <w:tcMar>
              <w:left w:w="28" w:type="dxa"/>
              <w:right w:w="28" w:type="dxa"/>
            </w:tcMar>
            <w:vAlign w:val="center"/>
          </w:tcPr>
          <w:p w14:paraId="4206BD29" w14:textId="77777777" w:rsidR="0047427F" w:rsidRPr="00840AB1" w:rsidRDefault="0047427F" w:rsidP="002B2E39">
            <w:pPr>
              <w:pStyle w:val="TAC"/>
              <w:rPr>
                <w:rFonts w:eastAsia="Yu Mincho"/>
              </w:rPr>
            </w:pPr>
          </w:p>
        </w:tc>
        <w:tc>
          <w:tcPr>
            <w:tcW w:w="643" w:type="dxa"/>
            <w:tcMar>
              <w:left w:w="28" w:type="dxa"/>
              <w:right w:w="28" w:type="dxa"/>
            </w:tcMar>
          </w:tcPr>
          <w:p w14:paraId="1793B167" w14:textId="77777777" w:rsidR="0047427F" w:rsidRPr="00840AB1" w:rsidRDefault="0047427F" w:rsidP="002B2E39">
            <w:pPr>
              <w:pStyle w:val="TAC"/>
              <w:rPr>
                <w:rFonts w:eastAsia="Yu Mincho"/>
              </w:rPr>
            </w:pPr>
          </w:p>
        </w:tc>
      </w:tr>
      <w:tr w:rsidR="0047427F" w:rsidRPr="00840AB1" w14:paraId="31E70ABE" w14:textId="77777777" w:rsidTr="002B2E39">
        <w:trPr>
          <w:jc w:val="center"/>
        </w:trPr>
        <w:tc>
          <w:tcPr>
            <w:tcW w:w="707" w:type="dxa"/>
            <w:tcBorders>
              <w:bottom w:val="nil"/>
            </w:tcBorders>
            <w:shd w:val="clear" w:color="auto" w:fill="auto"/>
            <w:tcMar>
              <w:left w:w="28" w:type="dxa"/>
              <w:right w:w="28" w:type="dxa"/>
            </w:tcMar>
            <w:vAlign w:val="center"/>
          </w:tcPr>
          <w:p w14:paraId="3E586761" w14:textId="77777777" w:rsidR="0047427F" w:rsidRPr="00840AB1" w:rsidRDefault="0047427F" w:rsidP="002B2E39">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6082CC6D" w14:textId="77777777" w:rsidR="0047427F" w:rsidRPr="00840AB1" w:rsidRDefault="0047427F" w:rsidP="002B2E39">
            <w:pPr>
              <w:pStyle w:val="TAC"/>
              <w:rPr>
                <w:rFonts w:eastAsia="Yu Mincho"/>
                <w:lang w:eastAsia="zh-CN"/>
              </w:rPr>
            </w:pPr>
            <w:r w:rsidRPr="00840AB1">
              <w:rPr>
                <w:rFonts w:eastAsia="Yu Mincho" w:cs="Arial"/>
                <w:szCs w:val="18"/>
              </w:rPr>
              <w:t>15</w:t>
            </w:r>
          </w:p>
        </w:tc>
        <w:tc>
          <w:tcPr>
            <w:tcW w:w="566" w:type="dxa"/>
          </w:tcPr>
          <w:p w14:paraId="14E969C9" w14:textId="77777777" w:rsidR="0047427F" w:rsidRPr="00840AB1" w:rsidRDefault="0047427F" w:rsidP="002B2E39">
            <w:pPr>
              <w:pStyle w:val="TAC"/>
              <w:rPr>
                <w:rFonts w:eastAsia="Yu Mincho"/>
              </w:rPr>
            </w:pPr>
          </w:p>
        </w:tc>
        <w:tc>
          <w:tcPr>
            <w:tcW w:w="566" w:type="dxa"/>
            <w:tcMar>
              <w:left w:w="28" w:type="dxa"/>
              <w:right w:w="28" w:type="dxa"/>
            </w:tcMar>
          </w:tcPr>
          <w:p w14:paraId="598C04FB"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6BA7FD87" w14:textId="77777777" w:rsidR="0047427F" w:rsidRPr="00840AB1" w:rsidRDefault="0047427F" w:rsidP="002B2E39">
            <w:pPr>
              <w:pStyle w:val="TAC"/>
              <w:rPr>
                <w:rFonts w:eastAsia="SimSun"/>
              </w:rPr>
            </w:pPr>
          </w:p>
        </w:tc>
        <w:tc>
          <w:tcPr>
            <w:tcW w:w="638" w:type="dxa"/>
            <w:tcMar>
              <w:left w:w="28" w:type="dxa"/>
              <w:right w:w="28" w:type="dxa"/>
            </w:tcMar>
            <w:vAlign w:val="center"/>
          </w:tcPr>
          <w:p w14:paraId="26B616E9" w14:textId="77777777" w:rsidR="0047427F" w:rsidRPr="00840AB1" w:rsidRDefault="0047427F" w:rsidP="002B2E39">
            <w:pPr>
              <w:pStyle w:val="TAC"/>
              <w:rPr>
                <w:rFonts w:eastAsia="SimSun"/>
              </w:rPr>
            </w:pPr>
          </w:p>
        </w:tc>
        <w:tc>
          <w:tcPr>
            <w:tcW w:w="708" w:type="dxa"/>
            <w:tcMar>
              <w:left w:w="28" w:type="dxa"/>
              <w:right w:w="28" w:type="dxa"/>
            </w:tcMar>
            <w:vAlign w:val="center"/>
          </w:tcPr>
          <w:p w14:paraId="3299ADA8" w14:textId="77777777" w:rsidR="0047427F" w:rsidRPr="00840AB1" w:rsidRDefault="0047427F" w:rsidP="002B2E39">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4CA7C4A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B30CEA1" w14:textId="77777777" w:rsidR="0047427F" w:rsidRPr="00840AB1" w:rsidRDefault="0047427F" w:rsidP="002B2E39">
            <w:pPr>
              <w:pStyle w:val="TAC"/>
              <w:rPr>
                <w:rFonts w:eastAsia="Yu Mincho"/>
              </w:rPr>
            </w:pPr>
          </w:p>
        </w:tc>
        <w:tc>
          <w:tcPr>
            <w:tcW w:w="709" w:type="dxa"/>
            <w:vAlign w:val="center"/>
          </w:tcPr>
          <w:p w14:paraId="7A73CFA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47F2195A" w14:textId="77777777" w:rsidR="0047427F" w:rsidRPr="00840AB1" w:rsidRDefault="0047427F" w:rsidP="002B2E39">
            <w:pPr>
              <w:pStyle w:val="TAC"/>
              <w:rPr>
                <w:rFonts w:eastAsia="Yu Mincho"/>
              </w:rPr>
            </w:pPr>
            <w:r w:rsidRPr="00840AB1">
              <w:rPr>
                <w:rFonts w:eastAsia="Yu Mincho" w:cs="Arial"/>
                <w:szCs w:val="18"/>
              </w:rPr>
              <w:t>40</w:t>
            </w:r>
          </w:p>
        </w:tc>
        <w:tc>
          <w:tcPr>
            <w:tcW w:w="709" w:type="dxa"/>
            <w:vAlign w:val="center"/>
          </w:tcPr>
          <w:p w14:paraId="2DC369E3" w14:textId="77777777" w:rsidR="0047427F" w:rsidRPr="00840AB1" w:rsidRDefault="0047427F" w:rsidP="002B2E39">
            <w:pPr>
              <w:pStyle w:val="TAC"/>
              <w:rPr>
                <w:rFonts w:eastAsia="Yu Mincho"/>
              </w:rPr>
            </w:pPr>
          </w:p>
        </w:tc>
        <w:tc>
          <w:tcPr>
            <w:tcW w:w="709" w:type="dxa"/>
            <w:tcMar>
              <w:left w:w="28" w:type="dxa"/>
              <w:right w:w="28" w:type="dxa"/>
            </w:tcMar>
          </w:tcPr>
          <w:p w14:paraId="3CC1FB4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8D206D8" w14:textId="77777777" w:rsidR="0047427F" w:rsidRPr="00840AB1" w:rsidRDefault="0047427F" w:rsidP="002B2E39">
            <w:pPr>
              <w:pStyle w:val="TAC"/>
              <w:rPr>
                <w:rFonts w:eastAsia="Yu Mincho"/>
              </w:rPr>
            </w:pPr>
          </w:p>
        </w:tc>
        <w:tc>
          <w:tcPr>
            <w:tcW w:w="709" w:type="dxa"/>
            <w:tcMar>
              <w:left w:w="28" w:type="dxa"/>
              <w:right w:w="28" w:type="dxa"/>
            </w:tcMar>
          </w:tcPr>
          <w:p w14:paraId="2C5D78D1"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8F0B695" w14:textId="77777777" w:rsidR="0047427F" w:rsidRPr="00840AB1" w:rsidRDefault="0047427F" w:rsidP="002B2E39">
            <w:pPr>
              <w:pStyle w:val="TAC"/>
              <w:rPr>
                <w:rFonts w:eastAsia="Yu Mincho"/>
              </w:rPr>
            </w:pPr>
          </w:p>
        </w:tc>
        <w:tc>
          <w:tcPr>
            <w:tcW w:w="628" w:type="dxa"/>
            <w:tcMar>
              <w:left w:w="28" w:type="dxa"/>
              <w:right w:w="28" w:type="dxa"/>
            </w:tcMar>
          </w:tcPr>
          <w:p w14:paraId="65991EA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E392902" w14:textId="77777777" w:rsidR="0047427F" w:rsidRPr="00840AB1" w:rsidRDefault="0047427F" w:rsidP="002B2E39">
            <w:pPr>
              <w:pStyle w:val="TAC"/>
              <w:rPr>
                <w:rFonts w:eastAsia="Yu Mincho"/>
              </w:rPr>
            </w:pPr>
          </w:p>
        </w:tc>
      </w:tr>
      <w:tr w:rsidR="0047427F" w:rsidRPr="00840AB1" w14:paraId="385E593F" w14:textId="77777777" w:rsidTr="002B2E39">
        <w:trPr>
          <w:jc w:val="center"/>
        </w:trPr>
        <w:tc>
          <w:tcPr>
            <w:tcW w:w="707" w:type="dxa"/>
            <w:tcBorders>
              <w:top w:val="nil"/>
              <w:bottom w:val="nil"/>
            </w:tcBorders>
            <w:shd w:val="clear" w:color="auto" w:fill="auto"/>
            <w:tcMar>
              <w:left w:w="28" w:type="dxa"/>
              <w:right w:w="28" w:type="dxa"/>
            </w:tcMar>
            <w:vAlign w:val="center"/>
          </w:tcPr>
          <w:p w14:paraId="0793ECC6"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0EF21EC" w14:textId="77777777" w:rsidR="0047427F" w:rsidRPr="00840AB1" w:rsidRDefault="0047427F" w:rsidP="002B2E39">
            <w:pPr>
              <w:pStyle w:val="TAC"/>
              <w:rPr>
                <w:rFonts w:eastAsia="Yu Mincho"/>
                <w:lang w:eastAsia="zh-CN"/>
              </w:rPr>
            </w:pPr>
            <w:r w:rsidRPr="00840AB1">
              <w:rPr>
                <w:rFonts w:eastAsia="Yu Mincho" w:cs="Arial"/>
                <w:szCs w:val="18"/>
              </w:rPr>
              <w:t>30</w:t>
            </w:r>
          </w:p>
        </w:tc>
        <w:tc>
          <w:tcPr>
            <w:tcW w:w="566" w:type="dxa"/>
          </w:tcPr>
          <w:p w14:paraId="00F54B35" w14:textId="77777777" w:rsidR="0047427F" w:rsidRPr="00840AB1" w:rsidRDefault="0047427F" w:rsidP="002B2E39">
            <w:pPr>
              <w:pStyle w:val="TAC"/>
              <w:rPr>
                <w:rFonts w:eastAsia="Yu Mincho"/>
              </w:rPr>
            </w:pPr>
          </w:p>
        </w:tc>
        <w:tc>
          <w:tcPr>
            <w:tcW w:w="566" w:type="dxa"/>
            <w:tcMar>
              <w:left w:w="28" w:type="dxa"/>
              <w:right w:w="28" w:type="dxa"/>
            </w:tcMar>
          </w:tcPr>
          <w:p w14:paraId="5D52D604"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4DE94646" w14:textId="77777777" w:rsidR="0047427F" w:rsidRPr="00840AB1" w:rsidRDefault="0047427F" w:rsidP="002B2E39">
            <w:pPr>
              <w:pStyle w:val="TAC"/>
              <w:rPr>
                <w:rFonts w:eastAsia="SimSun"/>
              </w:rPr>
            </w:pPr>
          </w:p>
        </w:tc>
        <w:tc>
          <w:tcPr>
            <w:tcW w:w="638" w:type="dxa"/>
            <w:tcMar>
              <w:left w:w="28" w:type="dxa"/>
              <w:right w:w="28" w:type="dxa"/>
            </w:tcMar>
            <w:vAlign w:val="center"/>
          </w:tcPr>
          <w:p w14:paraId="0939C32D" w14:textId="77777777" w:rsidR="0047427F" w:rsidRPr="00840AB1" w:rsidRDefault="0047427F" w:rsidP="002B2E39">
            <w:pPr>
              <w:pStyle w:val="TAC"/>
              <w:rPr>
                <w:rFonts w:eastAsia="SimSun"/>
              </w:rPr>
            </w:pPr>
          </w:p>
        </w:tc>
        <w:tc>
          <w:tcPr>
            <w:tcW w:w="708" w:type="dxa"/>
            <w:tcMar>
              <w:left w:w="28" w:type="dxa"/>
              <w:right w:w="28" w:type="dxa"/>
            </w:tcMar>
            <w:vAlign w:val="center"/>
          </w:tcPr>
          <w:p w14:paraId="08013D5D" w14:textId="77777777" w:rsidR="0047427F" w:rsidRPr="00840AB1" w:rsidRDefault="0047427F" w:rsidP="002B2E39">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29BCC1D"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DF23846" w14:textId="77777777" w:rsidR="0047427F" w:rsidRPr="00840AB1" w:rsidRDefault="0047427F" w:rsidP="002B2E39">
            <w:pPr>
              <w:pStyle w:val="TAC"/>
              <w:rPr>
                <w:rFonts w:eastAsia="Yu Mincho"/>
              </w:rPr>
            </w:pPr>
          </w:p>
        </w:tc>
        <w:tc>
          <w:tcPr>
            <w:tcW w:w="709" w:type="dxa"/>
            <w:vAlign w:val="center"/>
          </w:tcPr>
          <w:p w14:paraId="706590B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36CF082" w14:textId="77777777" w:rsidR="0047427F" w:rsidRPr="00840AB1" w:rsidRDefault="0047427F" w:rsidP="002B2E39">
            <w:pPr>
              <w:pStyle w:val="TAC"/>
              <w:rPr>
                <w:rFonts w:eastAsia="Yu Mincho"/>
              </w:rPr>
            </w:pPr>
            <w:r w:rsidRPr="00840AB1">
              <w:rPr>
                <w:rFonts w:eastAsia="Yu Mincho" w:cs="Arial"/>
                <w:szCs w:val="18"/>
              </w:rPr>
              <w:t>40</w:t>
            </w:r>
          </w:p>
        </w:tc>
        <w:tc>
          <w:tcPr>
            <w:tcW w:w="709" w:type="dxa"/>
            <w:vAlign w:val="center"/>
          </w:tcPr>
          <w:p w14:paraId="055357D0" w14:textId="77777777" w:rsidR="0047427F" w:rsidRPr="00840AB1" w:rsidRDefault="0047427F" w:rsidP="002B2E39">
            <w:pPr>
              <w:pStyle w:val="TAC"/>
              <w:rPr>
                <w:rFonts w:eastAsia="Yu Mincho"/>
              </w:rPr>
            </w:pPr>
          </w:p>
        </w:tc>
        <w:tc>
          <w:tcPr>
            <w:tcW w:w="709" w:type="dxa"/>
            <w:tcMar>
              <w:left w:w="28" w:type="dxa"/>
              <w:right w:w="28" w:type="dxa"/>
            </w:tcMar>
          </w:tcPr>
          <w:p w14:paraId="695C7CF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C32BE43" w14:textId="77777777" w:rsidR="0047427F" w:rsidRPr="00840AB1" w:rsidRDefault="0047427F" w:rsidP="002B2E39">
            <w:pPr>
              <w:pStyle w:val="TAC"/>
              <w:rPr>
                <w:rFonts w:eastAsia="Yu Mincho"/>
              </w:rPr>
            </w:pPr>
            <w:r w:rsidRPr="00840AB1">
              <w:rPr>
                <w:rFonts w:eastAsia="Yu Mincho" w:cs="Arial"/>
                <w:szCs w:val="18"/>
              </w:rPr>
              <w:t>60</w:t>
            </w:r>
          </w:p>
        </w:tc>
        <w:tc>
          <w:tcPr>
            <w:tcW w:w="709" w:type="dxa"/>
            <w:tcMar>
              <w:left w:w="28" w:type="dxa"/>
              <w:right w:w="28" w:type="dxa"/>
            </w:tcMar>
          </w:tcPr>
          <w:p w14:paraId="61B9E27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331A5B4" w14:textId="77777777" w:rsidR="0047427F" w:rsidRPr="00840AB1" w:rsidRDefault="0047427F" w:rsidP="002B2E39">
            <w:pPr>
              <w:pStyle w:val="TAC"/>
              <w:rPr>
                <w:rFonts w:eastAsia="Yu Mincho"/>
              </w:rPr>
            </w:pPr>
            <w:r w:rsidRPr="00840AB1">
              <w:rPr>
                <w:rFonts w:eastAsia="Yu Mincho" w:cs="Arial"/>
                <w:szCs w:val="18"/>
              </w:rPr>
              <w:t>80</w:t>
            </w:r>
          </w:p>
        </w:tc>
        <w:tc>
          <w:tcPr>
            <w:tcW w:w="628" w:type="dxa"/>
            <w:tcMar>
              <w:left w:w="28" w:type="dxa"/>
              <w:right w:w="28" w:type="dxa"/>
            </w:tcMar>
          </w:tcPr>
          <w:p w14:paraId="12AEC64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5F8799D"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4</w:t>
            </w:r>
          </w:p>
        </w:tc>
      </w:tr>
      <w:tr w:rsidR="0047427F" w:rsidRPr="00840AB1" w14:paraId="5478580C" w14:textId="77777777" w:rsidTr="002B2E39">
        <w:trPr>
          <w:jc w:val="center"/>
        </w:trPr>
        <w:tc>
          <w:tcPr>
            <w:tcW w:w="707" w:type="dxa"/>
            <w:tcBorders>
              <w:top w:val="nil"/>
            </w:tcBorders>
            <w:shd w:val="clear" w:color="auto" w:fill="auto"/>
            <w:tcMar>
              <w:left w:w="28" w:type="dxa"/>
              <w:right w:w="28" w:type="dxa"/>
            </w:tcMar>
            <w:vAlign w:val="center"/>
          </w:tcPr>
          <w:p w14:paraId="16929E3B"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11CCF6D5"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566" w:type="dxa"/>
          </w:tcPr>
          <w:p w14:paraId="7F260219" w14:textId="77777777" w:rsidR="0047427F" w:rsidRPr="00840AB1" w:rsidRDefault="0047427F" w:rsidP="002B2E39">
            <w:pPr>
              <w:pStyle w:val="TAC"/>
              <w:rPr>
                <w:rFonts w:eastAsia="Yu Mincho"/>
              </w:rPr>
            </w:pPr>
          </w:p>
        </w:tc>
        <w:tc>
          <w:tcPr>
            <w:tcW w:w="566" w:type="dxa"/>
            <w:tcMar>
              <w:left w:w="28" w:type="dxa"/>
              <w:right w:w="28" w:type="dxa"/>
            </w:tcMar>
          </w:tcPr>
          <w:p w14:paraId="702B662D"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4BFBB82B" w14:textId="77777777" w:rsidR="0047427F" w:rsidRPr="00840AB1" w:rsidRDefault="0047427F" w:rsidP="002B2E39">
            <w:pPr>
              <w:pStyle w:val="TAC"/>
              <w:rPr>
                <w:rFonts w:eastAsia="SimSun"/>
              </w:rPr>
            </w:pPr>
          </w:p>
        </w:tc>
        <w:tc>
          <w:tcPr>
            <w:tcW w:w="638" w:type="dxa"/>
            <w:tcMar>
              <w:left w:w="28" w:type="dxa"/>
              <w:right w:w="28" w:type="dxa"/>
            </w:tcMar>
            <w:vAlign w:val="center"/>
          </w:tcPr>
          <w:p w14:paraId="12D53226" w14:textId="77777777" w:rsidR="0047427F" w:rsidRPr="00840AB1" w:rsidRDefault="0047427F" w:rsidP="002B2E39">
            <w:pPr>
              <w:pStyle w:val="TAC"/>
              <w:rPr>
                <w:rFonts w:eastAsia="SimSun"/>
              </w:rPr>
            </w:pPr>
          </w:p>
        </w:tc>
        <w:tc>
          <w:tcPr>
            <w:tcW w:w="708" w:type="dxa"/>
            <w:tcMar>
              <w:left w:w="28" w:type="dxa"/>
              <w:right w:w="28" w:type="dxa"/>
            </w:tcMar>
            <w:vAlign w:val="center"/>
          </w:tcPr>
          <w:p w14:paraId="17F19E32"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B4E951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0BA84A7" w14:textId="77777777" w:rsidR="0047427F" w:rsidRPr="00840AB1" w:rsidRDefault="0047427F" w:rsidP="002B2E39">
            <w:pPr>
              <w:pStyle w:val="TAC"/>
              <w:rPr>
                <w:rFonts w:eastAsia="Yu Mincho"/>
              </w:rPr>
            </w:pPr>
          </w:p>
        </w:tc>
        <w:tc>
          <w:tcPr>
            <w:tcW w:w="709" w:type="dxa"/>
            <w:vAlign w:val="center"/>
          </w:tcPr>
          <w:p w14:paraId="0E7FA05C"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5137AAE9"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5FA4888B" w14:textId="77777777" w:rsidR="0047427F" w:rsidRPr="00840AB1" w:rsidRDefault="0047427F" w:rsidP="002B2E39">
            <w:pPr>
              <w:pStyle w:val="TAC"/>
              <w:rPr>
                <w:rFonts w:eastAsia="Yu Mincho"/>
              </w:rPr>
            </w:pPr>
          </w:p>
        </w:tc>
        <w:tc>
          <w:tcPr>
            <w:tcW w:w="709" w:type="dxa"/>
            <w:tcMar>
              <w:left w:w="28" w:type="dxa"/>
              <w:right w:w="28" w:type="dxa"/>
            </w:tcMar>
          </w:tcPr>
          <w:p w14:paraId="4617213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061802A"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377E8E8B"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D2F48B0"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A042FC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DAA973A"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4</w:t>
            </w:r>
          </w:p>
        </w:tc>
      </w:tr>
      <w:tr w:rsidR="0047427F" w:rsidRPr="00840AB1" w14:paraId="389BE9BA" w14:textId="77777777" w:rsidTr="002B2E39">
        <w:trPr>
          <w:jc w:val="center"/>
        </w:trPr>
        <w:tc>
          <w:tcPr>
            <w:tcW w:w="707" w:type="dxa"/>
            <w:tcBorders>
              <w:top w:val="nil"/>
              <w:bottom w:val="nil"/>
            </w:tcBorders>
            <w:shd w:val="clear" w:color="auto" w:fill="auto"/>
            <w:tcMar>
              <w:left w:w="28" w:type="dxa"/>
              <w:right w:w="28" w:type="dxa"/>
            </w:tcMar>
            <w:vAlign w:val="center"/>
          </w:tcPr>
          <w:p w14:paraId="27D6A53E" w14:textId="77777777" w:rsidR="0047427F" w:rsidRPr="00840AB1" w:rsidRDefault="0047427F" w:rsidP="002B2E39">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08E100A" w14:textId="77777777" w:rsidR="0047427F" w:rsidRPr="00840AB1" w:rsidRDefault="0047427F" w:rsidP="002B2E39">
            <w:pPr>
              <w:pStyle w:val="TAC"/>
              <w:rPr>
                <w:rFonts w:eastAsia="Yu Mincho" w:cs="Arial"/>
                <w:szCs w:val="18"/>
              </w:rPr>
            </w:pPr>
            <w:r w:rsidRPr="00840AB1">
              <w:rPr>
                <w:rFonts w:eastAsia="Yu Mincho" w:cs="Arial" w:hint="eastAsia"/>
                <w:szCs w:val="18"/>
              </w:rPr>
              <w:t>15</w:t>
            </w:r>
          </w:p>
        </w:tc>
        <w:tc>
          <w:tcPr>
            <w:tcW w:w="566" w:type="dxa"/>
          </w:tcPr>
          <w:p w14:paraId="150A4BA4" w14:textId="77777777" w:rsidR="0047427F" w:rsidRPr="00840AB1" w:rsidRDefault="0047427F" w:rsidP="002B2E39">
            <w:pPr>
              <w:pStyle w:val="TAC"/>
              <w:rPr>
                <w:rFonts w:eastAsia="Yu Mincho" w:cs="Arial"/>
                <w:szCs w:val="18"/>
              </w:rPr>
            </w:pPr>
          </w:p>
        </w:tc>
        <w:tc>
          <w:tcPr>
            <w:tcW w:w="566" w:type="dxa"/>
            <w:tcMar>
              <w:left w:w="28" w:type="dxa"/>
              <w:right w:w="28" w:type="dxa"/>
            </w:tcMar>
          </w:tcPr>
          <w:p w14:paraId="47049DBB" w14:textId="77777777" w:rsidR="0047427F" w:rsidRPr="00840AB1" w:rsidRDefault="0047427F" w:rsidP="002B2E39">
            <w:pPr>
              <w:pStyle w:val="TAC"/>
              <w:rPr>
                <w:rFonts w:eastAsia="Yu Mincho"/>
              </w:rPr>
            </w:pPr>
            <w:r w:rsidRPr="00840AB1">
              <w:rPr>
                <w:rFonts w:eastAsia="Yu Mincho" w:cs="Arial"/>
                <w:szCs w:val="18"/>
              </w:rPr>
              <w:t>5</w:t>
            </w:r>
          </w:p>
        </w:tc>
        <w:tc>
          <w:tcPr>
            <w:tcW w:w="637" w:type="dxa"/>
            <w:tcMar>
              <w:left w:w="28" w:type="dxa"/>
              <w:right w:w="28" w:type="dxa"/>
            </w:tcMar>
          </w:tcPr>
          <w:p w14:paraId="1723EFE5" w14:textId="77777777" w:rsidR="0047427F" w:rsidRPr="00840AB1" w:rsidRDefault="0047427F" w:rsidP="002B2E39">
            <w:pPr>
              <w:pStyle w:val="TAC"/>
              <w:rPr>
                <w:rFonts w:eastAsia="SimSun"/>
              </w:rPr>
            </w:pPr>
            <w:r w:rsidRPr="00840AB1">
              <w:rPr>
                <w:rFonts w:eastAsia="Yu Mincho" w:cs="Arial"/>
                <w:szCs w:val="18"/>
              </w:rPr>
              <w:t>10</w:t>
            </w:r>
          </w:p>
        </w:tc>
        <w:tc>
          <w:tcPr>
            <w:tcW w:w="638" w:type="dxa"/>
            <w:tcMar>
              <w:left w:w="28" w:type="dxa"/>
              <w:right w:w="28" w:type="dxa"/>
            </w:tcMar>
          </w:tcPr>
          <w:p w14:paraId="58B6D950" w14:textId="77777777" w:rsidR="0047427F" w:rsidRPr="00840AB1" w:rsidRDefault="0047427F" w:rsidP="002B2E39">
            <w:pPr>
              <w:pStyle w:val="TAC"/>
              <w:rPr>
                <w:rFonts w:eastAsia="SimSun"/>
              </w:rPr>
            </w:pPr>
            <w:r w:rsidRPr="00840AB1">
              <w:rPr>
                <w:rFonts w:eastAsia="Yu Mincho" w:cs="Arial"/>
                <w:szCs w:val="18"/>
              </w:rPr>
              <w:t>15</w:t>
            </w:r>
          </w:p>
        </w:tc>
        <w:tc>
          <w:tcPr>
            <w:tcW w:w="708" w:type="dxa"/>
            <w:tcMar>
              <w:left w:w="28" w:type="dxa"/>
              <w:right w:w="28" w:type="dxa"/>
            </w:tcMar>
          </w:tcPr>
          <w:p w14:paraId="79BBC9F2"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43F3ABB" w14:textId="77777777" w:rsidR="0047427F" w:rsidRPr="00840AB1" w:rsidRDefault="0047427F" w:rsidP="002B2E39">
            <w:pPr>
              <w:pStyle w:val="TAC"/>
              <w:rPr>
                <w:rFonts w:eastAsia="Yu Mincho"/>
              </w:rPr>
            </w:pPr>
            <w:r w:rsidRPr="00840AB1">
              <w:rPr>
                <w:rFonts w:eastAsia="Yu Mincho" w:cs="Arial"/>
                <w:szCs w:val="18"/>
              </w:rPr>
              <w:t>25</w:t>
            </w:r>
          </w:p>
        </w:tc>
        <w:tc>
          <w:tcPr>
            <w:tcW w:w="567" w:type="dxa"/>
            <w:tcMar>
              <w:left w:w="28" w:type="dxa"/>
              <w:right w:w="28" w:type="dxa"/>
            </w:tcMar>
          </w:tcPr>
          <w:p w14:paraId="78BCEE79" w14:textId="77777777" w:rsidR="0047427F" w:rsidRPr="00840AB1" w:rsidRDefault="0047427F" w:rsidP="002B2E39">
            <w:pPr>
              <w:pStyle w:val="TAC"/>
              <w:rPr>
                <w:rFonts w:eastAsia="Yu Mincho"/>
              </w:rPr>
            </w:pPr>
            <w:r w:rsidRPr="00840AB1">
              <w:rPr>
                <w:rFonts w:eastAsia="Yu Mincho" w:cs="Arial"/>
                <w:szCs w:val="18"/>
              </w:rPr>
              <w:t>30</w:t>
            </w:r>
          </w:p>
        </w:tc>
        <w:tc>
          <w:tcPr>
            <w:tcW w:w="709" w:type="dxa"/>
          </w:tcPr>
          <w:p w14:paraId="0315904C"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6D4D5C4B"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tcPr>
          <w:p w14:paraId="4BDA9B4A" w14:textId="77777777" w:rsidR="0047427F" w:rsidRPr="00840AB1" w:rsidRDefault="0047427F" w:rsidP="002B2E39">
            <w:pPr>
              <w:pStyle w:val="TAC"/>
              <w:rPr>
                <w:rFonts w:eastAsia="Yu Mincho"/>
              </w:rPr>
            </w:pPr>
          </w:p>
        </w:tc>
        <w:tc>
          <w:tcPr>
            <w:tcW w:w="709" w:type="dxa"/>
            <w:tcMar>
              <w:left w:w="28" w:type="dxa"/>
              <w:right w:w="28" w:type="dxa"/>
            </w:tcMar>
          </w:tcPr>
          <w:p w14:paraId="1C8441F9" w14:textId="77777777" w:rsidR="0047427F" w:rsidRPr="00840AB1" w:rsidRDefault="0047427F" w:rsidP="002B2E39">
            <w:pPr>
              <w:pStyle w:val="TAC"/>
              <w:rPr>
                <w:rFonts w:eastAsia="Yu Mincho"/>
              </w:rPr>
            </w:pPr>
            <w:r w:rsidRPr="00840AB1">
              <w:rPr>
                <w:rFonts w:eastAsia="Yu Mincho" w:cs="Arial"/>
                <w:szCs w:val="18"/>
              </w:rPr>
              <w:t>50</w:t>
            </w:r>
          </w:p>
        </w:tc>
        <w:tc>
          <w:tcPr>
            <w:tcW w:w="567" w:type="dxa"/>
            <w:tcMar>
              <w:left w:w="28" w:type="dxa"/>
              <w:right w:w="28" w:type="dxa"/>
            </w:tcMar>
          </w:tcPr>
          <w:p w14:paraId="18E3AA00"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70FD92D8" w14:textId="77777777" w:rsidR="0047427F" w:rsidRPr="00840AB1" w:rsidRDefault="0047427F" w:rsidP="002B2E39">
            <w:pPr>
              <w:pStyle w:val="TAC"/>
              <w:rPr>
                <w:rFonts w:eastAsia="Yu Mincho"/>
              </w:rPr>
            </w:pPr>
          </w:p>
        </w:tc>
        <w:tc>
          <w:tcPr>
            <w:tcW w:w="567" w:type="dxa"/>
            <w:tcMar>
              <w:left w:w="28" w:type="dxa"/>
              <w:right w:w="28" w:type="dxa"/>
            </w:tcMar>
          </w:tcPr>
          <w:p w14:paraId="4AF7684C"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106900F5"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7566636" w14:textId="77777777" w:rsidR="0047427F" w:rsidRPr="00840AB1" w:rsidRDefault="0047427F" w:rsidP="002B2E39">
            <w:pPr>
              <w:pStyle w:val="TAC"/>
              <w:rPr>
                <w:rFonts w:eastAsia="Yu Mincho"/>
              </w:rPr>
            </w:pPr>
          </w:p>
        </w:tc>
      </w:tr>
      <w:tr w:rsidR="0047427F" w:rsidRPr="00840AB1" w14:paraId="1225E65B" w14:textId="77777777" w:rsidTr="002B2E39">
        <w:trPr>
          <w:jc w:val="center"/>
        </w:trPr>
        <w:tc>
          <w:tcPr>
            <w:tcW w:w="707" w:type="dxa"/>
            <w:tcBorders>
              <w:top w:val="nil"/>
              <w:bottom w:val="nil"/>
            </w:tcBorders>
            <w:shd w:val="clear" w:color="auto" w:fill="auto"/>
            <w:tcMar>
              <w:left w:w="28" w:type="dxa"/>
              <w:right w:w="28" w:type="dxa"/>
            </w:tcMar>
            <w:vAlign w:val="center"/>
          </w:tcPr>
          <w:p w14:paraId="506262A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9708C71" w14:textId="77777777" w:rsidR="0047427F" w:rsidRPr="00840AB1" w:rsidRDefault="0047427F" w:rsidP="002B2E39">
            <w:pPr>
              <w:pStyle w:val="TAC"/>
              <w:rPr>
                <w:rFonts w:eastAsia="Yu Mincho" w:cs="Arial"/>
                <w:szCs w:val="18"/>
              </w:rPr>
            </w:pPr>
            <w:r w:rsidRPr="00840AB1">
              <w:rPr>
                <w:rFonts w:eastAsia="Yu Mincho" w:cs="Arial" w:hint="eastAsia"/>
                <w:szCs w:val="18"/>
              </w:rPr>
              <w:t>30</w:t>
            </w:r>
          </w:p>
        </w:tc>
        <w:tc>
          <w:tcPr>
            <w:tcW w:w="566" w:type="dxa"/>
          </w:tcPr>
          <w:p w14:paraId="1DC8C616" w14:textId="77777777" w:rsidR="0047427F" w:rsidRPr="00840AB1" w:rsidRDefault="0047427F" w:rsidP="002B2E39">
            <w:pPr>
              <w:pStyle w:val="TAC"/>
              <w:rPr>
                <w:rFonts w:eastAsia="Yu Mincho"/>
              </w:rPr>
            </w:pPr>
          </w:p>
        </w:tc>
        <w:tc>
          <w:tcPr>
            <w:tcW w:w="566" w:type="dxa"/>
            <w:tcMar>
              <w:left w:w="28" w:type="dxa"/>
              <w:right w:w="28" w:type="dxa"/>
            </w:tcMar>
          </w:tcPr>
          <w:p w14:paraId="3A63F736" w14:textId="77777777" w:rsidR="0047427F" w:rsidRPr="00840AB1" w:rsidRDefault="0047427F" w:rsidP="002B2E39">
            <w:pPr>
              <w:pStyle w:val="TAC"/>
              <w:rPr>
                <w:rFonts w:eastAsia="Yu Mincho"/>
              </w:rPr>
            </w:pPr>
          </w:p>
        </w:tc>
        <w:tc>
          <w:tcPr>
            <w:tcW w:w="637" w:type="dxa"/>
            <w:tcMar>
              <w:left w:w="28" w:type="dxa"/>
              <w:right w:w="28" w:type="dxa"/>
            </w:tcMar>
          </w:tcPr>
          <w:p w14:paraId="280F9574" w14:textId="77777777" w:rsidR="0047427F" w:rsidRPr="00840AB1" w:rsidRDefault="0047427F" w:rsidP="002B2E39">
            <w:pPr>
              <w:pStyle w:val="TAC"/>
              <w:rPr>
                <w:rFonts w:eastAsia="SimSun"/>
              </w:rPr>
            </w:pPr>
            <w:r w:rsidRPr="00840AB1">
              <w:rPr>
                <w:rFonts w:eastAsia="Yu Mincho" w:cs="Arial"/>
                <w:szCs w:val="18"/>
              </w:rPr>
              <w:t>10</w:t>
            </w:r>
          </w:p>
        </w:tc>
        <w:tc>
          <w:tcPr>
            <w:tcW w:w="638" w:type="dxa"/>
            <w:tcMar>
              <w:left w:w="28" w:type="dxa"/>
              <w:right w:w="28" w:type="dxa"/>
            </w:tcMar>
          </w:tcPr>
          <w:p w14:paraId="78E55DE0" w14:textId="77777777" w:rsidR="0047427F" w:rsidRPr="00840AB1" w:rsidRDefault="0047427F" w:rsidP="002B2E39">
            <w:pPr>
              <w:pStyle w:val="TAC"/>
              <w:rPr>
                <w:rFonts w:eastAsia="SimSun"/>
              </w:rPr>
            </w:pPr>
            <w:r w:rsidRPr="00840AB1">
              <w:rPr>
                <w:rFonts w:eastAsia="Yu Mincho" w:cs="Arial"/>
                <w:szCs w:val="18"/>
              </w:rPr>
              <w:t>15</w:t>
            </w:r>
          </w:p>
        </w:tc>
        <w:tc>
          <w:tcPr>
            <w:tcW w:w="708" w:type="dxa"/>
            <w:tcMar>
              <w:left w:w="28" w:type="dxa"/>
              <w:right w:w="28" w:type="dxa"/>
            </w:tcMar>
          </w:tcPr>
          <w:p w14:paraId="124F594F"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921D3CA" w14:textId="77777777" w:rsidR="0047427F" w:rsidRPr="00840AB1" w:rsidRDefault="0047427F" w:rsidP="002B2E39">
            <w:pPr>
              <w:pStyle w:val="TAC"/>
              <w:rPr>
                <w:rFonts w:eastAsia="Yu Mincho"/>
              </w:rPr>
            </w:pPr>
            <w:r w:rsidRPr="00840AB1">
              <w:rPr>
                <w:rFonts w:eastAsia="Yu Mincho" w:cs="Arial"/>
                <w:szCs w:val="18"/>
              </w:rPr>
              <w:t>25</w:t>
            </w:r>
          </w:p>
        </w:tc>
        <w:tc>
          <w:tcPr>
            <w:tcW w:w="567" w:type="dxa"/>
            <w:tcMar>
              <w:left w:w="28" w:type="dxa"/>
              <w:right w:w="28" w:type="dxa"/>
            </w:tcMar>
          </w:tcPr>
          <w:p w14:paraId="71C6A6AD" w14:textId="77777777" w:rsidR="0047427F" w:rsidRPr="00840AB1" w:rsidRDefault="0047427F" w:rsidP="002B2E39">
            <w:pPr>
              <w:pStyle w:val="TAC"/>
              <w:rPr>
                <w:rFonts w:eastAsia="Yu Mincho"/>
              </w:rPr>
            </w:pPr>
            <w:r w:rsidRPr="00840AB1">
              <w:rPr>
                <w:rFonts w:eastAsia="Yu Mincho" w:cs="Arial"/>
                <w:szCs w:val="18"/>
              </w:rPr>
              <w:t>30</w:t>
            </w:r>
          </w:p>
        </w:tc>
        <w:tc>
          <w:tcPr>
            <w:tcW w:w="709" w:type="dxa"/>
          </w:tcPr>
          <w:p w14:paraId="6CF520D3"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12F920BD"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tcPr>
          <w:p w14:paraId="7A699D4B" w14:textId="77777777" w:rsidR="0047427F" w:rsidRPr="00840AB1" w:rsidRDefault="0047427F" w:rsidP="002B2E39">
            <w:pPr>
              <w:pStyle w:val="TAC"/>
              <w:rPr>
                <w:rFonts w:eastAsia="Yu Mincho"/>
              </w:rPr>
            </w:pPr>
          </w:p>
        </w:tc>
        <w:tc>
          <w:tcPr>
            <w:tcW w:w="709" w:type="dxa"/>
            <w:tcMar>
              <w:left w:w="28" w:type="dxa"/>
              <w:right w:w="28" w:type="dxa"/>
            </w:tcMar>
          </w:tcPr>
          <w:p w14:paraId="40C42DA6" w14:textId="77777777" w:rsidR="0047427F" w:rsidRPr="00840AB1" w:rsidRDefault="0047427F" w:rsidP="002B2E39">
            <w:pPr>
              <w:pStyle w:val="TAC"/>
              <w:rPr>
                <w:rFonts w:eastAsia="Yu Mincho"/>
              </w:rPr>
            </w:pPr>
            <w:r w:rsidRPr="00840AB1">
              <w:rPr>
                <w:rFonts w:eastAsia="Yu Mincho" w:cs="Arial"/>
                <w:szCs w:val="18"/>
              </w:rPr>
              <w:t>50</w:t>
            </w:r>
          </w:p>
        </w:tc>
        <w:tc>
          <w:tcPr>
            <w:tcW w:w="567" w:type="dxa"/>
            <w:tcMar>
              <w:left w:w="28" w:type="dxa"/>
              <w:right w:w="28" w:type="dxa"/>
            </w:tcMar>
          </w:tcPr>
          <w:p w14:paraId="41180642"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51B4DA5B"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tcPr>
          <w:p w14:paraId="2229C0BC"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6D3A073"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tcPr>
          <w:p w14:paraId="6FBF1F6F" w14:textId="77777777" w:rsidR="0047427F" w:rsidRPr="00840AB1" w:rsidRDefault="0047427F" w:rsidP="002B2E39">
            <w:pPr>
              <w:pStyle w:val="TAC"/>
              <w:rPr>
                <w:rFonts w:eastAsia="Yu Mincho"/>
              </w:rPr>
            </w:pPr>
            <w:r w:rsidRPr="00840AB1">
              <w:rPr>
                <w:rFonts w:eastAsia="Yu Mincho"/>
              </w:rPr>
              <w:t>100</w:t>
            </w:r>
          </w:p>
        </w:tc>
      </w:tr>
      <w:tr w:rsidR="0047427F" w:rsidRPr="00840AB1" w14:paraId="06AC14CA" w14:textId="77777777" w:rsidTr="002B2E39">
        <w:trPr>
          <w:jc w:val="center"/>
        </w:trPr>
        <w:tc>
          <w:tcPr>
            <w:tcW w:w="707" w:type="dxa"/>
            <w:tcBorders>
              <w:top w:val="nil"/>
            </w:tcBorders>
            <w:shd w:val="clear" w:color="auto" w:fill="auto"/>
            <w:tcMar>
              <w:left w:w="28" w:type="dxa"/>
              <w:right w:w="28" w:type="dxa"/>
            </w:tcMar>
            <w:vAlign w:val="center"/>
          </w:tcPr>
          <w:p w14:paraId="5302DC71"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FCFBB69" w14:textId="77777777" w:rsidR="0047427F" w:rsidRPr="00840AB1" w:rsidRDefault="0047427F" w:rsidP="002B2E39">
            <w:pPr>
              <w:pStyle w:val="TAC"/>
              <w:rPr>
                <w:rFonts w:eastAsia="Yu Mincho" w:cs="Arial"/>
                <w:szCs w:val="18"/>
              </w:rPr>
            </w:pPr>
            <w:r w:rsidRPr="00840AB1">
              <w:rPr>
                <w:rFonts w:eastAsia="Yu Mincho" w:cs="Arial" w:hint="eastAsia"/>
                <w:szCs w:val="18"/>
              </w:rPr>
              <w:t>60</w:t>
            </w:r>
          </w:p>
        </w:tc>
        <w:tc>
          <w:tcPr>
            <w:tcW w:w="566" w:type="dxa"/>
          </w:tcPr>
          <w:p w14:paraId="4F55753F" w14:textId="77777777" w:rsidR="0047427F" w:rsidRPr="00840AB1" w:rsidRDefault="0047427F" w:rsidP="002B2E39">
            <w:pPr>
              <w:pStyle w:val="TAC"/>
              <w:rPr>
                <w:rFonts w:eastAsia="Yu Mincho"/>
              </w:rPr>
            </w:pPr>
          </w:p>
        </w:tc>
        <w:tc>
          <w:tcPr>
            <w:tcW w:w="566" w:type="dxa"/>
            <w:tcMar>
              <w:left w:w="28" w:type="dxa"/>
              <w:right w:w="28" w:type="dxa"/>
            </w:tcMar>
          </w:tcPr>
          <w:p w14:paraId="1C7FE461" w14:textId="77777777" w:rsidR="0047427F" w:rsidRPr="00840AB1" w:rsidRDefault="0047427F" w:rsidP="002B2E39">
            <w:pPr>
              <w:pStyle w:val="TAC"/>
              <w:rPr>
                <w:rFonts w:eastAsia="Yu Mincho"/>
              </w:rPr>
            </w:pPr>
          </w:p>
        </w:tc>
        <w:tc>
          <w:tcPr>
            <w:tcW w:w="637" w:type="dxa"/>
            <w:tcMar>
              <w:left w:w="28" w:type="dxa"/>
              <w:right w:w="28" w:type="dxa"/>
            </w:tcMar>
          </w:tcPr>
          <w:p w14:paraId="716925B1" w14:textId="77777777" w:rsidR="0047427F" w:rsidRPr="00840AB1" w:rsidRDefault="0047427F" w:rsidP="002B2E39">
            <w:pPr>
              <w:pStyle w:val="TAC"/>
              <w:rPr>
                <w:rFonts w:eastAsia="SimSun"/>
              </w:rPr>
            </w:pPr>
            <w:r w:rsidRPr="00840AB1">
              <w:rPr>
                <w:rFonts w:eastAsia="Yu Mincho" w:cs="Arial"/>
                <w:szCs w:val="18"/>
              </w:rPr>
              <w:t>10</w:t>
            </w:r>
          </w:p>
        </w:tc>
        <w:tc>
          <w:tcPr>
            <w:tcW w:w="638" w:type="dxa"/>
            <w:tcMar>
              <w:left w:w="28" w:type="dxa"/>
              <w:right w:w="28" w:type="dxa"/>
            </w:tcMar>
          </w:tcPr>
          <w:p w14:paraId="69D7E9F0" w14:textId="77777777" w:rsidR="0047427F" w:rsidRPr="00840AB1" w:rsidRDefault="0047427F" w:rsidP="002B2E39">
            <w:pPr>
              <w:pStyle w:val="TAC"/>
              <w:rPr>
                <w:rFonts w:eastAsia="SimSun"/>
              </w:rPr>
            </w:pPr>
            <w:r w:rsidRPr="00840AB1">
              <w:rPr>
                <w:rFonts w:eastAsia="Yu Mincho" w:cs="Arial"/>
                <w:szCs w:val="18"/>
              </w:rPr>
              <w:t>15</w:t>
            </w:r>
          </w:p>
        </w:tc>
        <w:tc>
          <w:tcPr>
            <w:tcW w:w="708" w:type="dxa"/>
            <w:tcMar>
              <w:left w:w="28" w:type="dxa"/>
              <w:right w:w="28" w:type="dxa"/>
            </w:tcMar>
          </w:tcPr>
          <w:p w14:paraId="1B369918"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89BFFB1" w14:textId="77777777" w:rsidR="0047427F" w:rsidRPr="00840AB1" w:rsidRDefault="0047427F" w:rsidP="002B2E39">
            <w:pPr>
              <w:pStyle w:val="TAC"/>
              <w:rPr>
                <w:rFonts w:eastAsia="Yu Mincho"/>
              </w:rPr>
            </w:pPr>
            <w:r w:rsidRPr="00840AB1">
              <w:rPr>
                <w:rFonts w:eastAsia="Yu Mincho" w:cs="Arial"/>
                <w:szCs w:val="18"/>
              </w:rPr>
              <w:t>25</w:t>
            </w:r>
          </w:p>
        </w:tc>
        <w:tc>
          <w:tcPr>
            <w:tcW w:w="567" w:type="dxa"/>
            <w:tcMar>
              <w:left w:w="28" w:type="dxa"/>
              <w:right w:w="28" w:type="dxa"/>
            </w:tcMar>
          </w:tcPr>
          <w:p w14:paraId="33ACF834" w14:textId="77777777" w:rsidR="0047427F" w:rsidRPr="00840AB1" w:rsidRDefault="0047427F" w:rsidP="002B2E39">
            <w:pPr>
              <w:pStyle w:val="TAC"/>
              <w:rPr>
                <w:rFonts w:eastAsia="Yu Mincho"/>
              </w:rPr>
            </w:pPr>
            <w:r w:rsidRPr="00840AB1">
              <w:rPr>
                <w:rFonts w:eastAsia="Yu Mincho" w:cs="Arial"/>
                <w:szCs w:val="18"/>
              </w:rPr>
              <w:t>30</w:t>
            </w:r>
          </w:p>
        </w:tc>
        <w:tc>
          <w:tcPr>
            <w:tcW w:w="709" w:type="dxa"/>
          </w:tcPr>
          <w:p w14:paraId="0DBAA0A3"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4BB1341A"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tcPr>
          <w:p w14:paraId="6828ADB2" w14:textId="77777777" w:rsidR="0047427F" w:rsidRPr="00840AB1" w:rsidRDefault="0047427F" w:rsidP="002B2E39">
            <w:pPr>
              <w:pStyle w:val="TAC"/>
              <w:rPr>
                <w:rFonts w:eastAsia="Yu Mincho"/>
              </w:rPr>
            </w:pPr>
          </w:p>
        </w:tc>
        <w:tc>
          <w:tcPr>
            <w:tcW w:w="709" w:type="dxa"/>
            <w:tcMar>
              <w:left w:w="28" w:type="dxa"/>
              <w:right w:w="28" w:type="dxa"/>
            </w:tcMar>
          </w:tcPr>
          <w:p w14:paraId="7B9C8736" w14:textId="77777777" w:rsidR="0047427F" w:rsidRPr="00840AB1" w:rsidRDefault="0047427F" w:rsidP="002B2E39">
            <w:pPr>
              <w:pStyle w:val="TAC"/>
              <w:rPr>
                <w:rFonts w:eastAsia="Yu Mincho"/>
              </w:rPr>
            </w:pPr>
            <w:r w:rsidRPr="00840AB1">
              <w:rPr>
                <w:rFonts w:eastAsia="Yu Mincho" w:cs="Arial"/>
                <w:szCs w:val="18"/>
              </w:rPr>
              <w:t>50</w:t>
            </w:r>
          </w:p>
        </w:tc>
        <w:tc>
          <w:tcPr>
            <w:tcW w:w="567" w:type="dxa"/>
            <w:tcMar>
              <w:left w:w="28" w:type="dxa"/>
              <w:right w:w="28" w:type="dxa"/>
            </w:tcMar>
          </w:tcPr>
          <w:p w14:paraId="3EFC24FE"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A240035"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tcPr>
          <w:p w14:paraId="0228EC97"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7090F94"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tcPr>
          <w:p w14:paraId="31A79FD9" w14:textId="77777777" w:rsidR="0047427F" w:rsidRPr="00840AB1" w:rsidRDefault="0047427F" w:rsidP="002B2E39">
            <w:pPr>
              <w:pStyle w:val="TAC"/>
              <w:rPr>
                <w:rFonts w:eastAsia="Yu Mincho"/>
              </w:rPr>
            </w:pPr>
            <w:r w:rsidRPr="00840AB1">
              <w:rPr>
                <w:rFonts w:eastAsia="Yu Mincho"/>
              </w:rPr>
              <w:t>100</w:t>
            </w:r>
          </w:p>
        </w:tc>
      </w:tr>
      <w:tr w:rsidR="0047427F" w:rsidRPr="00840AB1" w14:paraId="482EFE92" w14:textId="77777777" w:rsidTr="002B2E39">
        <w:trPr>
          <w:jc w:val="center"/>
        </w:trPr>
        <w:tc>
          <w:tcPr>
            <w:tcW w:w="707" w:type="dxa"/>
            <w:tcBorders>
              <w:top w:val="nil"/>
              <w:bottom w:val="nil"/>
            </w:tcBorders>
            <w:shd w:val="clear" w:color="auto" w:fill="auto"/>
            <w:tcMar>
              <w:left w:w="28" w:type="dxa"/>
              <w:right w:w="28" w:type="dxa"/>
            </w:tcMar>
            <w:vAlign w:val="center"/>
          </w:tcPr>
          <w:p w14:paraId="12A62B67" w14:textId="77777777" w:rsidR="0047427F" w:rsidRPr="00840AB1" w:rsidRDefault="0047427F" w:rsidP="002B2E39">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0BDBD3BB" w14:textId="77777777" w:rsidR="0047427F" w:rsidRPr="00840AB1" w:rsidRDefault="0047427F" w:rsidP="002B2E39">
            <w:pPr>
              <w:pStyle w:val="TAC"/>
              <w:rPr>
                <w:rFonts w:eastAsia="Yu Mincho" w:cs="Arial"/>
                <w:szCs w:val="18"/>
              </w:rPr>
            </w:pPr>
            <w:r w:rsidRPr="00840AB1">
              <w:rPr>
                <w:rFonts w:eastAsia="Yu Mincho" w:cs="Arial" w:hint="eastAsia"/>
                <w:szCs w:val="18"/>
              </w:rPr>
              <w:t>15</w:t>
            </w:r>
          </w:p>
        </w:tc>
        <w:tc>
          <w:tcPr>
            <w:tcW w:w="566" w:type="dxa"/>
          </w:tcPr>
          <w:p w14:paraId="0B566116" w14:textId="77777777" w:rsidR="0047427F" w:rsidRPr="00840AB1" w:rsidRDefault="0047427F" w:rsidP="002B2E39">
            <w:pPr>
              <w:pStyle w:val="TAC"/>
              <w:rPr>
                <w:rFonts w:eastAsia="Yu Mincho" w:cs="Arial"/>
                <w:szCs w:val="18"/>
              </w:rPr>
            </w:pPr>
          </w:p>
        </w:tc>
        <w:tc>
          <w:tcPr>
            <w:tcW w:w="566" w:type="dxa"/>
            <w:tcMar>
              <w:left w:w="28" w:type="dxa"/>
              <w:right w:w="28" w:type="dxa"/>
            </w:tcMar>
          </w:tcPr>
          <w:p w14:paraId="0BD74CA8" w14:textId="77777777" w:rsidR="0047427F" w:rsidRPr="00840AB1" w:rsidRDefault="0047427F" w:rsidP="002B2E39">
            <w:pPr>
              <w:pStyle w:val="TAC"/>
              <w:rPr>
                <w:rFonts w:eastAsia="Yu Mincho"/>
              </w:rPr>
            </w:pPr>
            <w:r w:rsidRPr="00840AB1">
              <w:rPr>
                <w:rFonts w:eastAsia="Yu Mincho" w:cs="Arial"/>
                <w:szCs w:val="18"/>
              </w:rPr>
              <w:t>5</w:t>
            </w:r>
          </w:p>
        </w:tc>
        <w:tc>
          <w:tcPr>
            <w:tcW w:w="637" w:type="dxa"/>
            <w:tcMar>
              <w:left w:w="28" w:type="dxa"/>
              <w:right w:w="28" w:type="dxa"/>
            </w:tcMar>
          </w:tcPr>
          <w:p w14:paraId="5DA47D54" w14:textId="77777777" w:rsidR="0047427F" w:rsidRPr="00840AB1" w:rsidRDefault="0047427F" w:rsidP="002B2E39">
            <w:pPr>
              <w:pStyle w:val="TAC"/>
              <w:rPr>
                <w:rFonts w:eastAsia="SimSun"/>
              </w:rPr>
            </w:pPr>
            <w:r w:rsidRPr="00840AB1">
              <w:rPr>
                <w:rFonts w:eastAsia="Yu Mincho" w:cs="Arial"/>
                <w:szCs w:val="18"/>
              </w:rPr>
              <w:t>10</w:t>
            </w:r>
          </w:p>
        </w:tc>
        <w:tc>
          <w:tcPr>
            <w:tcW w:w="638" w:type="dxa"/>
            <w:tcMar>
              <w:left w:w="28" w:type="dxa"/>
              <w:right w:w="28" w:type="dxa"/>
            </w:tcMar>
          </w:tcPr>
          <w:p w14:paraId="0A68F77B" w14:textId="77777777" w:rsidR="0047427F" w:rsidRPr="00840AB1" w:rsidRDefault="0047427F" w:rsidP="002B2E39">
            <w:pPr>
              <w:pStyle w:val="TAC"/>
              <w:rPr>
                <w:rFonts w:eastAsia="SimSun"/>
              </w:rPr>
            </w:pPr>
            <w:r w:rsidRPr="00840AB1">
              <w:rPr>
                <w:rFonts w:eastAsia="Yu Mincho" w:cs="Arial"/>
                <w:szCs w:val="18"/>
              </w:rPr>
              <w:t>15</w:t>
            </w:r>
          </w:p>
        </w:tc>
        <w:tc>
          <w:tcPr>
            <w:tcW w:w="708" w:type="dxa"/>
            <w:tcMar>
              <w:left w:w="28" w:type="dxa"/>
              <w:right w:w="28" w:type="dxa"/>
            </w:tcMar>
          </w:tcPr>
          <w:p w14:paraId="77EAD5BD"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716AC60" w14:textId="77777777" w:rsidR="0047427F" w:rsidRPr="00840AB1" w:rsidRDefault="0047427F" w:rsidP="002B2E39">
            <w:pPr>
              <w:pStyle w:val="TAC"/>
              <w:rPr>
                <w:rFonts w:eastAsia="Yu Mincho"/>
              </w:rPr>
            </w:pPr>
            <w:r w:rsidRPr="00840AB1">
              <w:rPr>
                <w:rFonts w:eastAsia="Yu Mincho" w:cs="Arial"/>
                <w:szCs w:val="18"/>
              </w:rPr>
              <w:t>25</w:t>
            </w:r>
          </w:p>
        </w:tc>
        <w:tc>
          <w:tcPr>
            <w:tcW w:w="567" w:type="dxa"/>
            <w:tcMar>
              <w:left w:w="28" w:type="dxa"/>
              <w:right w:w="28" w:type="dxa"/>
            </w:tcMar>
          </w:tcPr>
          <w:p w14:paraId="0BDF83F8" w14:textId="77777777" w:rsidR="0047427F" w:rsidRPr="00840AB1" w:rsidRDefault="0047427F" w:rsidP="002B2E39">
            <w:pPr>
              <w:pStyle w:val="TAC"/>
              <w:rPr>
                <w:rFonts w:eastAsia="Yu Mincho"/>
              </w:rPr>
            </w:pPr>
            <w:r w:rsidRPr="00840AB1">
              <w:rPr>
                <w:rFonts w:eastAsia="Yu Mincho" w:cs="Arial"/>
                <w:szCs w:val="18"/>
              </w:rPr>
              <w:t>30</w:t>
            </w:r>
          </w:p>
        </w:tc>
        <w:tc>
          <w:tcPr>
            <w:tcW w:w="709" w:type="dxa"/>
          </w:tcPr>
          <w:p w14:paraId="18D67133" w14:textId="77777777" w:rsidR="0047427F" w:rsidRPr="00840AB1" w:rsidRDefault="0047427F" w:rsidP="002B2E39">
            <w:pPr>
              <w:pStyle w:val="TAC"/>
              <w:rPr>
                <w:rFonts w:eastAsia="Yu Mincho" w:cs="Arial"/>
                <w:szCs w:val="18"/>
              </w:rPr>
            </w:pPr>
            <w:r>
              <w:rPr>
                <w:rFonts w:eastAsia="Yu Mincho" w:cs="Arial"/>
                <w:szCs w:val="18"/>
              </w:rPr>
              <w:t>35</w:t>
            </w:r>
          </w:p>
        </w:tc>
        <w:tc>
          <w:tcPr>
            <w:tcW w:w="709" w:type="dxa"/>
            <w:tcMar>
              <w:left w:w="28" w:type="dxa"/>
              <w:right w:w="28" w:type="dxa"/>
            </w:tcMar>
          </w:tcPr>
          <w:p w14:paraId="75C17C87"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1AD3406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55B7954"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14A5C4B"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6CC35560" w14:textId="77777777" w:rsidR="0047427F" w:rsidRPr="00840AB1" w:rsidRDefault="0047427F" w:rsidP="002B2E39">
            <w:pPr>
              <w:pStyle w:val="TAC"/>
              <w:rPr>
                <w:rFonts w:eastAsia="Yu Mincho"/>
              </w:rPr>
            </w:pPr>
          </w:p>
        </w:tc>
        <w:tc>
          <w:tcPr>
            <w:tcW w:w="567" w:type="dxa"/>
            <w:tcMar>
              <w:left w:w="28" w:type="dxa"/>
              <w:right w:w="28" w:type="dxa"/>
            </w:tcMar>
          </w:tcPr>
          <w:p w14:paraId="1CAF438E"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0ABF65D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BB2DF57" w14:textId="77777777" w:rsidR="0047427F" w:rsidRPr="00840AB1" w:rsidRDefault="0047427F" w:rsidP="002B2E39">
            <w:pPr>
              <w:pStyle w:val="TAC"/>
              <w:rPr>
                <w:rFonts w:eastAsia="Yu Mincho"/>
              </w:rPr>
            </w:pPr>
          </w:p>
        </w:tc>
      </w:tr>
      <w:tr w:rsidR="0047427F" w:rsidRPr="00840AB1" w14:paraId="6ACD7A41" w14:textId="77777777" w:rsidTr="002B2E39">
        <w:trPr>
          <w:jc w:val="center"/>
        </w:trPr>
        <w:tc>
          <w:tcPr>
            <w:tcW w:w="707" w:type="dxa"/>
            <w:tcBorders>
              <w:top w:val="nil"/>
              <w:bottom w:val="nil"/>
            </w:tcBorders>
            <w:shd w:val="clear" w:color="auto" w:fill="auto"/>
            <w:tcMar>
              <w:left w:w="28" w:type="dxa"/>
              <w:right w:w="28" w:type="dxa"/>
            </w:tcMar>
            <w:vAlign w:val="center"/>
          </w:tcPr>
          <w:p w14:paraId="4DE90B84"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06BB70D" w14:textId="77777777" w:rsidR="0047427F" w:rsidRPr="00840AB1" w:rsidRDefault="0047427F" w:rsidP="002B2E39">
            <w:pPr>
              <w:pStyle w:val="TAC"/>
              <w:rPr>
                <w:rFonts w:eastAsia="Yu Mincho" w:cs="Arial"/>
                <w:szCs w:val="18"/>
              </w:rPr>
            </w:pPr>
            <w:r w:rsidRPr="00840AB1">
              <w:rPr>
                <w:rFonts w:eastAsia="Yu Mincho" w:cs="Arial" w:hint="eastAsia"/>
                <w:szCs w:val="18"/>
              </w:rPr>
              <w:t>30</w:t>
            </w:r>
          </w:p>
        </w:tc>
        <w:tc>
          <w:tcPr>
            <w:tcW w:w="566" w:type="dxa"/>
          </w:tcPr>
          <w:p w14:paraId="3F5A1702" w14:textId="77777777" w:rsidR="0047427F" w:rsidRPr="00840AB1" w:rsidRDefault="0047427F" w:rsidP="002B2E39">
            <w:pPr>
              <w:pStyle w:val="TAC"/>
              <w:rPr>
                <w:rFonts w:eastAsia="Yu Mincho"/>
              </w:rPr>
            </w:pPr>
          </w:p>
        </w:tc>
        <w:tc>
          <w:tcPr>
            <w:tcW w:w="566" w:type="dxa"/>
            <w:tcMar>
              <w:left w:w="28" w:type="dxa"/>
              <w:right w:w="28" w:type="dxa"/>
            </w:tcMar>
          </w:tcPr>
          <w:p w14:paraId="7E3184C9" w14:textId="77777777" w:rsidR="0047427F" w:rsidRPr="00840AB1" w:rsidRDefault="0047427F" w:rsidP="002B2E39">
            <w:pPr>
              <w:pStyle w:val="TAC"/>
              <w:rPr>
                <w:rFonts w:eastAsia="Yu Mincho"/>
              </w:rPr>
            </w:pPr>
          </w:p>
        </w:tc>
        <w:tc>
          <w:tcPr>
            <w:tcW w:w="637" w:type="dxa"/>
            <w:tcMar>
              <w:left w:w="28" w:type="dxa"/>
              <w:right w:w="28" w:type="dxa"/>
            </w:tcMar>
          </w:tcPr>
          <w:p w14:paraId="4CC00F40" w14:textId="77777777" w:rsidR="0047427F" w:rsidRPr="00840AB1" w:rsidRDefault="0047427F" w:rsidP="002B2E39">
            <w:pPr>
              <w:pStyle w:val="TAC"/>
              <w:rPr>
                <w:rFonts w:eastAsia="SimSun"/>
              </w:rPr>
            </w:pPr>
            <w:r w:rsidRPr="00840AB1">
              <w:rPr>
                <w:rFonts w:eastAsia="Yu Mincho" w:cs="Arial"/>
                <w:szCs w:val="18"/>
              </w:rPr>
              <w:t>10</w:t>
            </w:r>
          </w:p>
        </w:tc>
        <w:tc>
          <w:tcPr>
            <w:tcW w:w="638" w:type="dxa"/>
            <w:tcMar>
              <w:left w:w="28" w:type="dxa"/>
              <w:right w:w="28" w:type="dxa"/>
            </w:tcMar>
          </w:tcPr>
          <w:p w14:paraId="7F15EA61" w14:textId="77777777" w:rsidR="0047427F" w:rsidRPr="00840AB1" w:rsidRDefault="0047427F" w:rsidP="002B2E39">
            <w:pPr>
              <w:pStyle w:val="TAC"/>
              <w:rPr>
                <w:rFonts w:eastAsia="SimSun"/>
              </w:rPr>
            </w:pPr>
            <w:r w:rsidRPr="00840AB1">
              <w:rPr>
                <w:rFonts w:eastAsia="Yu Mincho" w:cs="Arial"/>
                <w:szCs w:val="18"/>
              </w:rPr>
              <w:t>15</w:t>
            </w:r>
          </w:p>
        </w:tc>
        <w:tc>
          <w:tcPr>
            <w:tcW w:w="708" w:type="dxa"/>
            <w:tcMar>
              <w:left w:w="28" w:type="dxa"/>
              <w:right w:w="28" w:type="dxa"/>
            </w:tcMar>
          </w:tcPr>
          <w:p w14:paraId="06CD8D2B"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6AD5CE7" w14:textId="77777777" w:rsidR="0047427F" w:rsidRPr="00840AB1" w:rsidRDefault="0047427F" w:rsidP="002B2E39">
            <w:pPr>
              <w:pStyle w:val="TAC"/>
              <w:rPr>
                <w:rFonts w:eastAsia="Yu Mincho"/>
              </w:rPr>
            </w:pPr>
            <w:r w:rsidRPr="00840AB1">
              <w:rPr>
                <w:rFonts w:eastAsia="Yu Mincho" w:cs="Arial"/>
                <w:szCs w:val="18"/>
              </w:rPr>
              <w:t>25</w:t>
            </w:r>
          </w:p>
        </w:tc>
        <w:tc>
          <w:tcPr>
            <w:tcW w:w="567" w:type="dxa"/>
            <w:tcMar>
              <w:left w:w="28" w:type="dxa"/>
              <w:right w:w="28" w:type="dxa"/>
            </w:tcMar>
          </w:tcPr>
          <w:p w14:paraId="13D1B8D3" w14:textId="77777777" w:rsidR="0047427F" w:rsidRPr="00840AB1" w:rsidRDefault="0047427F" w:rsidP="002B2E39">
            <w:pPr>
              <w:pStyle w:val="TAC"/>
              <w:rPr>
                <w:rFonts w:eastAsia="Yu Mincho"/>
              </w:rPr>
            </w:pPr>
            <w:r w:rsidRPr="00840AB1">
              <w:rPr>
                <w:rFonts w:eastAsia="Yu Mincho" w:cs="Arial"/>
                <w:szCs w:val="18"/>
              </w:rPr>
              <w:t>30</w:t>
            </w:r>
          </w:p>
        </w:tc>
        <w:tc>
          <w:tcPr>
            <w:tcW w:w="709" w:type="dxa"/>
          </w:tcPr>
          <w:p w14:paraId="6FAC4540" w14:textId="77777777" w:rsidR="0047427F" w:rsidRPr="00840AB1" w:rsidRDefault="0047427F" w:rsidP="002B2E39">
            <w:pPr>
              <w:pStyle w:val="TAC"/>
              <w:rPr>
                <w:rFonts w:eastAsia="Yu Mincho" w:cs="Arial"/>
                <w:szCs w:val="18"/>
              </w:rPr>
            </w:pPr>
            <w:r>
              <w:rPr>
                <w:rFonts w:eastAsia="Yu Mincho" w:cs="Arial"/>
                <w:szCs w:val="18"/>
              </w:rPr>
              <w:t>35</w:t>
            </w:r>
          </w:p>
        </w:tc>
        <w:tc>
          <w:tcPr>
            <w:tcW w:w="709" w:type="dxa"/>
            <w:tcMar>
              <w:left w:w="28" w:type="dxa"/>
              <w:right w:w="28" w:type="dxa"/>
            </w:tcMar>
          </w:tcPr>
          <w:p w14:paraId="3EE996D8"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224CBA35"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4903FA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CE68637"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12B7CDC4" w14:textId="77777777" w:rsidR="0047427F" w:rsidRPr="00840AB1" w:rsidRDefault="0047427F" w:rsidP="002B2E39">
            <w:pPr>
              <w:pStyle w:val="TAC"/>
              <w:rPr>
                <w:rFonts w:eastAsia="Yu Mincho"/>
              </w:rPr>
            </w:pPr>
          </w:p>
        </w:tc>
        <w:tc>
          <w:tcPr>
            <w:tcW w:w="567" w:type="dxa"/>
            <w:tcMar>
              <w:left w:w="28" w:type="dxa"/>
              <w:right w:w="28" w:type="dxa"/>
            </w:tcMar>
          </w:tcPr>
          <w:p w14:paraId="305D8D41"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1000C12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7FF5E33" w14:textId="77777777" w:rsidR="0047427F" w:rsidRPr="00840AB1" w:rsidRDefault="0047427F" w:rsidP="002B2E39">
            <w:pPr>
              <w:pStyle w:val="TAC"/>
              <w:rPr>
                <w:rFonts w:eastAsia="Yu Mincho"/>
              </w:rPr>
            </w:pPr>
          </w:p>
        </w:tc>
      </w:tr>
      <w:tr w:rsidR="0047427F" w:rsidRPr="00840AB1" w14:paraId="56C4EDF5" w14:textId="77777777" w:rsidTr="002B2E39">
        <w:trPr>
          <w:jc w:val="center"/>
        </w:trPr>
        <w:tc>
          <w:tcPr>
            <w:tcW w:w="707" w:type="dxa"/>
            <w:tcBorders>
              <w:top w:val="nil"/>
            </w:tcBorders>
            <w:shd w:val="clear" w:color="auto" w:fill="auto"/>
            <w:tcMar>
              <w:left w:w="28" w:type="dxa"/>
              <w:right w:w="28" w:type="dxa"/>
            </w:tcMar>
            <w:vAlign w:val="center"/>
          </w:tcPr>
          <w:p w14:paraId="67D80480"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5318A20" w14:textId="77777777" w:rsidR="0047427F" w:rsidRPr="00840AB1" w:rsidRDefault="0047427F" w:rsidP="002B2E39">
            <w:pPr>
              <w:pStyle w:val="TAC"/>
              <w:rPr>
                <w:rFonts w:eastAsia="Yu Mincho" w:cs="Arial"/>
                <w:szCs w:val="18"/>
              </w:rPr>
            </w:pPr>
            <w:r w:rsidRPr="00840AB1">
              <w:rPr>
                <w:rFonts w:eastAsia="Yu Mincho" w:cs="Arial" w:hint="eastAsia"/>
                <w:szCs w:val="18"/>
              </w:rPr>
              <w:t>60</w:t>
            </w:r>
          </w:p>
        </w:tc>
        <w:tc>
          <w:tcPr>
            <w:tcW w:w="566" w:type="dxa"/>
          </w:tcPr>
          <w:p w14:paraId="388CCF7B" w14:textId="77777777" w:rsidR="0047427F" w:rsidRPr="00840AB1" w:rsidRDefault="0047427F" w:rsidP="002B2E39">
            <w:pPr>
              <w:pStyle w:val="TAC"/>
              <w:rPr>
                <w:rFonts w:eastAsia="Yu Mincho"/>
              </w:rPr>
            </w:pPr>
          </w:p>
        </w:tc>
        <w:tc>
          <w:tcPr>
            <w:tcW w:w="566" w:type="dxa"/>
            <w:tcMar>
              <w:left w:w="28" w:type="dxa"/>
              <w:right w:w="28" w:type="dxa"/>
            </w:tcMar>
          </w:tcPr>
          <w:p w14:paraId="0D008411" w14:textId="77777777" w:rsidR="0047427F" w:rsidRPr="00840AB1" w:rsidRDefault="0047427F" w:rsidP="002B2E39">
            <w:pPr>
              <w:pStyle w:val="TAC"/>
              <w:rPr>
                <w:rFonts w:eastAsia="Yu Mincho"/>
              </w:rPr>
            </w:pPr>
          </w:p>
        </w:tc>
        <w:tc>
          <w:tcPr>
            <w:tcW w:w="637" w:type="dxa"/>
            <w:tcMar>
              <w:left w:w="28" w:type="dxa"/>
              <w:right w:w="28" w:type="dxa"/>
            </w:tcMar>
          </w:tcPr>
          <w:p w14:paraId="67D7469B" w14:textId="77777777" w:rsidR="0047427F" w:rsidRPr="00840AB1" w:rsidRDefault="0047427F" w:rsidP="002B2E39">
            <w:pPr>
              <w:pStyle w:val="TAC"/>
              <w:rPr>
                <w:rFonts w:eastAsia="SimSun"/>
              </w:rPr>
            </w:pPr>
            <w:r w:rsidRPr="00840AB1">
              <w:rPr>
                <w:rFonts w:eastAsia="Yu Mincho" w:cs="Arial"/>
                <w:szCs w:val="18"/>
              </w:rPr>
              <w:t>10</w:t>
            </w:r>
          </w:p>
        </w:tc>
        <w:tc>
          <w:tcPr>
            <w:tcW w:w="638" w:type="dxa"/>
            <w:tcMar>
              <w:left w:w="28" w:type="dxa"/>
              <w:right w:w="28" w:type="dxa"/>
            </w:tcMar>
          </w:tcPr>
          <w:p w14:paraId="48BC9E9F" w14:textId="77777777" w:rsidR="0047427F" w:rsidRPr="00840AB1" w:rsidRDefault="0047427F" w:rsidP="002B2E39">
            <w:pPr>
              <w:pStyle w:val="TAC"/>
              <w:rPr>
                <w:rFonts w:eastAsia="SimSun"/>
              </w:rPr>
            </w:pPr>
            <w:r w:rsidRPr="00840AB1">
              <w:rPr>
                <w:rFonts w:eastAsia="Yu Mincho" w:cs="Arial"/>
                <w:szCs w:val="18"/>
              </w:rPr>
              <w:t>15</w:t>
            </w:r>
          </w:p>
        </w:tc>
        <w:tc>
          <w:tcPr>
            <w:tcW w:w="708" w:type="dxa"/>
            <w:tcMar>
              <w:left w:w="28" w:type="dxa"/>
              <w:right w:w="28" w:type="dxa"/>
            </w:tcMar>
          </w:tcPr>
          <w:p w14:paraId="071E0C56"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6CBF92A" w14:textId="77777777" w:rsidR="0047427F" w:rsidRPr="00840AB1" w:rsidRDefault="0047427F" w:rsidP="002B2E39">
            <w:pPr>
              <w:pStyle w:val="TAC"/>
              <w:rPr>
                <w:rFonts w:eastAsia="Yu Mincho"/>
              </w:rPr>
            </w:pPr>
            <w:r w:rsidRPr="00840AB1">
              <w:rPr>
                <w:rFonts w:eastAsia="Yu Mincho" w:cs="Arial"/>
                <w:szCs w:val="18"/>
              </w:rPr>
              <w:t>25</w:t>
            </w:r>
          </w:p>
        </w:tc>
        <w:tc>
          <w:tcPr>
            <w:tcW w:w="567" w:type="dxa"/>
            <w:tcMar>
              <w:left w:w="28" w:type="dxa"/>
              <w:right w:w="28" w:type="dxa"/>
            </w:tcMar>
          </w:tcPr>
          <w:p w14:paraId="7A228364" w14:textId="77777777" w:rsidR="0047427F" w:rsidRPr="00840AB1" w:rsidRDefault="0047427F" w:rsidP="002B2E39">
            <w:pPr>
              <w:pStyle w:val="TAC"/>
              <w:rPr>
                <w:rFonts w:eastAsia="Yu Mincho"/>
              </w:rPr>
            </w:pPr>
            <w:r w:rsidRPr="00840AB1">
              <w:rPr>
                <w:rFonts w:eastAsia="Yu Mincho" w:cs="Arial"/>
                <w:szCs w:val="18"/>
              </w:rPr>
              <w:t>30</w:t>
            </w:r>
          </w:p>
        </w:tc>
        <w:tc>
          <w:tcPr>
            <w:tcW w:w="709" w:type="dxa"/>
          </w:tcPr>
          <w:p w14:paraId="191789F1" w14:textId="77777777" w:rsidR="0047427F" w:rsidRPr="00840AB1" w:rsidRDefault="0047427F" w:rsidP="002B2E39">
            <w:pPr>
              <w:pStyle w:val="TAC"/>
              <w:rPr>
                <w:rFonts w:eastAsia="SimSun"/>
              </w:rPr>
            </w:pPr>
            <w:r>
              <w:rPr>
                <w:rFonts w:eastAsia="SimSun"/>
              </w:rPr>
              <w:t>35</w:t>
            </w:r>
          </w:p>
        </w:tc>
        <w:tc>
          <w:tcPr>
            <w:tcW w:w="709" w:type="dxa"/>
            <w:tcMar>
              <w:left w:w="28" w:type="dxa"/>
              <w:right w:w="28" w:type="dxa"/>
            </w:tcMar>
          </w:tcPr>
          <w:p w14:paraId="3713AAB5"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0888B886" w14:textId="77777777" w:rsidR="0047427F" w:rsidRPr="00840AB1" w:rsidRDefault="0047427F" w:rsidP="002B2E39">
            <w:pPr>
              <w:pStyle w:val="TAC"/>
              <w:rPr>
                <w:rFonts w:eastAsia="SimSun"/>
              </w:rPr>
            </w:pPr>
          </w:p>
        </w:tc>
        <w:tc>
          <w:tcPr>
            <w:tcW w:w="709" w:type="dxa"/>
            <w:tcMar>
              <w:left w:w="28" w:type="dxa"/>
              <w:right w:w="28" w:type="dxa"/>
            </w:tcMar>
            <w:vAlign w:val="center"/>
          </w:tcPr>
          <w:p w14:paraId="001BAD32"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0D019B3"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0A76CD43" w14:textId="77777777" w:rsidR="0047427F" w:rsidRPr="00840AB1" w:rsidRDefault="0047427F" w:rsidP="002B2E39">
            <w:pPr>
              <w:pStyle w:val="TAC"/>
              <w:rPr>
                <w:rFonts w:eastAsia="Yu Mincho"/>
              </w:rPr>
            </w:pPr>
          </w:p>
        </w:tc>
        <w:tc>
          <w:tcPr>
            <w:tcW w:w="567" w:type="dxa"/>
            <w:tcMar>
              <w:left w:w="28" w:type="dxa"/>
              <w:right w:w="28" w:type="dxa"/>
            </w:tcMar>
          </w:tcPr>
          <w:p w14:paraId="0AAD2E0D"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30CC70B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E0D7EC4" w14:textId="77777777" w:rsidR="0047427F" w:rsidRPr="00840AB1" w:rsidRDefault="0047427F" w:rsidP="002B2E39">
            <w:pPr>
              <w:pStyle w:val="TAC"/>
              <w:rPr>
                <w:rFonts w:eastAsia="Yu Mincho"/>
              </w:rPr>
            </w:pPr>
          </w:p>
        </w:tc>
      </w:tr>
      <w:tr w:rsidR="0047427F" w:rsidRPr="00840AB1" w14:paraId="2B44D5DE" w14:textId="77777777" w:rsidTr="002B2E39">
        <w:trPr>
          <w:jc w:val="center"/>
        </w:trPr>
        <w:tc>
          <w:tcPr>
            <w:tcW w:w="707" w:type="dxa"/>
            <w:tcBorders>
              <w:top w:val="nil"/>
              <w:bottom w:val="nil"/>
            </w:tcBorders>
            <w:shd w:val="clear" w:color="auto" w:fill="auto"/>
            <w:tcMar>
              <w:left w:w="28" w:type="dxa"/>
              <w:right w:w="28" w:type="dxa"/>
            </w:tcMar>
            <w:vAlign w:val="center"/>
          </w:tcPr>
          <w:p w14:paraId="5BE9B827" w14:textId="77777777" w:rsidR="0047427F" w:rsidRPr="00840AB1" w:rsidRDefault="0047427F" w:rsidP="002B2E39">
            <w:pPr>
              <w:pStyle w:val="TAC"/>
              <w:rPr>
                <w:rFonts w:eastAsia="Yu Mincho"/>
              </w:rPr>
            </w:pPr>
            <w:r>
              <w:rPr>
                <w:rFonts w:eastAsia="Yu Mincho"/>
              </w:rPr>
              <w:t>n99</w:t>
            </w:r>
          </w:p>
        </w:tc>
        <w:tc>
          <w:tcPr>
            <w:tcW w:w="709" w:type="dxa"/>
            <w:tcMar>
              <w:left w:w="28" w:type="dxa"/>
              <w:right w:w="28" w:type="dxa"/>
            </w:tcMar>
          </w:tcPr>
          <w:p w14:paraId="304A9C71" w14:textId="77777777" w:rsidR="0047427F" w:rsidRPr="00840AB1" w:rsidRDefault="0047427F" w:rsidP="002B2E39">
            <w:pPr>
              <w:pStyle w:val="TAC"/>
              <w:rPr>
                <w:rFonts w:eastAsia="Yu Mincho" w:cs="Arial"/>
                <w:szCs w:val="18"/>
              </w:rPr>
            </w:pPr>
            <w:r w:rsidRPr="00840AB1">
              <w:rPr>
                <w:rFonts w:eastAsia="SimSun"/>
              </w:rPr>
              <w:t>15</w:t>
            </w:r>
          </w:p>
        </w:tc>
        <w:tc>
          <w:tcPr>
            <w:tcW w:w="566" w:type="dxa"/>
          </w:tcPr>
          <w:p w14:paraId="39606096" w14:textId="77777777" w:rsidR="0047427F" w:rsidRPr="00840AB1" w:rsidRDefault="0047427F" w:rsidP="002B2E39">
            <w:pPr>
              <w:pStyle w:val="TAC"/>
              <w:rPr>
                <w:rFonts w:eastAsia="SimSun"/>
              </w:rPr>
            </w:pPr>
          </w:p>
        </w:tc>
        <w:tc>
          <w:tcPr>
            <w:tcW w:w="566" w:type="dxa"/>
            <w:tcMar>
              <w:left w:w="28" w:type="dxa"/>
              <w:right w:w="28" w:type="dxa"/>
            </w:tcMar>
          </w:tcPr>
          <w:p w14:paraId="4166238C"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tcPr>
          <w:p w14:paraId="066E8F86" w14:textId="77777777" w:rsidR="0047427F" w:rsidRPr="00840AB1" w:rsidRDefault="0047427F" w:rsidP="002B2E39">
            <w:pPr>
              <w:pStyle w:val="TAC"/>
              <w:rPr>
                <w:rFonts w:eastAsia="Yu Mincho" w:cs="Arial"/>
                <w:szCs w:val="18"/>
              </w:rPr>
            </w:pPr>
            <w:r w:rsidRPr="00840AB1">
              <w:rPr>
                <w:rFonts w:eastAsia="SimSun"/>
              </w:rPr>
              <w:t>10</w:t>
            </w:r>
          </w:p>
        </w:tc>
        <w:tc>
          <w:tcPr>
            <w:tcW w:w="638" w:type="dxa"/>
            <w:tcMar>
              <w:left w:w="28" w:type="dxa"/>
              <w:right w:w="28" w:type="dxa"/>
            </w:tcMar>
          </w:tcPr>
          <w:p w14:paraId="5A84BD1A"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31577BD8"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0436C871"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44B448A7" w14:textId="77777777" w:rsidR="0047427F" w:rsidRPr="00840AB1" w:rsidRDefault="0047427F" w:rsidP="002B2E39">
            <w:pPr>
              <w:pStyle w:val="TAC"/>
              <w:rPr>
                <w:rFonts w:eastAsia="Yu Mincho" w:cs="Arial"/>
                <w:szCs w:val="18"/>
              </w:rPr>
            </w:pPr>
          </w:p>
        </w:tc>
        <w:tc>
          <w:tcPr>
            <w:tcW w:w="709" w:type="dxa"/>
          </w:tcPr>
          <w:p w14:paraId="535411F2" w14:textId="77777777" w:rsidR="0047427F" w:rsidRPr="00840AB1" w:rsidRDefault="0047427F" w:rsidP="002B2E39">
            <w:pPr>
              <w:pStyle w:val="TAC"/>
              <w:rPr>
                <w:rFonts w:eastAsia="SimSun"/>
              </w:rPr>
            </w:pPr>
          </w:p>
        </w:tc>
        <w:tc>
          <w:tcPr>
            <w:tcW w:w="709" w:type="dxa"/>
            <w:tcMar>
              <w:left w:w="28" w:type="dxa"/>
              <w:right w:w="28" w:type="dxa"/>
            </w:tcMar>
          </w:tcPr>
          <w:p w14:paraId="5B41649A" w14:textId="77777777" w:rsidR="0047427F" w:rsidRPr="00840AB1" w:rsidRDefault="0047427F" w:rsidP="002B2E39">
            <w:pPr>
              <w:pStyle w:val="TAC"/>
              <w:rPr>
                <w:rFonts w:eastAsia="Yu Mincho" w:cs="Arial"/>
                <w:szCs w:val="18"/>
              </w:rPr>
            </w:pPr>
          </w:p>
        </w:tc>
        <w:tc>
          <w:tcPr>
            <w:tcW w:w="709" w:type="dxa"/>
            <w:vAlign w:val="center"/>
          </w:tcPr>
          <w:p w14:paraId="76BD532A" w14:textId="77777777" w:rsidR="0047427F" w:rsidRPr="00840AB1" w:rsidRDefault="0047427F" w:rsidP="002B2E39">
            <w:pPr>
              <w:pStyle w:val="TAC"/>
              <w:rPr>
                <w:rFonts w:eastAsia="SimSun"/>
              </w:rPr>
            </w:pPr>
          </w:p>
        </w:tc>
        <w:tc>
          <w:tcPr>
            <w:tcW w:w="709" w:type="dxa"/>
            <w:tcMar>
              <w:left w:w="28" w:type="dxa"/>
              <w:right w:w="28" w:type="dxa"/>
            </w:tcMar>
            <w:vAlign w:val="center"/>
          </w:tcPr>
          <w:p w14:paraId="582C6FB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3BC58F79"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251DFB50" w14:textId="77777777" w:rsidR="0047427F" w:rsidRPr="00840AB1" w:rsidRDefault="0047427F" w:rsidP="002B2E39">
            <w:pPr>
              <w:pStyle w:val="TAC"/>
              <w:rPr>
                <w:rFonts w:eastAsia="Yu Mincho"/>
              </w:rPr>
            </w:pPr>
          </w:p>
        </w:tc>
        <w:tc>
          <w:tcPr>
            <w:tcW w:w="567" w:type="dxa"/>
            <w:tcMar>
              <w:left w:w="28" w:type="dxa"/>
              <w:right w:w="28" w:type="dxa"/>
            </w:tcMar>
          </w:tcPr>
          <w:p w14:paraId="0A3EE430"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29C4BACA"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B3E9771" w14:textId="77777777" w:rsidR="0047427F" w:rsidRPr="00840AB1" w:rsidRDefault="0047427F" w:rsidP="002B2E39">
            <w:pPr>
              <w:pStyle w:val="TAC"/>
              <w:rPr>
                <w:rFonts w:eastAsia="Yu Mincho"/>
              </w:rPr>
            </w:pPr>
          </w:p>
        </w:tc>
      </w:tr>
      <w:tr w:rsidR="0047427F" w:rsidRPr="00840AB1" w14:paraId="39E51747" w14:textId="77777777" w:rsidTr="002B2E39">
        <w:trPr>
          <w:jc w:val="center"/>
        </w:trPr>
        <w:tc>
          <w:tcPr>
            <w:tcW w:w="707" w:type="dxa"/>
            <w:tcBorders>
              <w:top w:val="nil"/>
              <w:bottom w:val="nil"/>
            </w:tcBorders>
            <w:shd w:val="clear" w:color="auto" w:fill="auto"/>
            <w:tcMar>
              <w:left w:w="28" w:type="dxa"/>
              <w:right w:w="28" w:type="dxa"/>
            </w:tcMar>
            <w:vAlign w:val="center"/>
          </w:tcPr>
          <w:p w14:paraId="0ACD7D65" w14:textId="77777777" w:rsidR="0047427F" w:rsidRPr="00840AB1" w:rsidRDefault="0047427F" w:rsidP="002B2E39">
            <w:pPr>
              <w:pStyle w:val="TAC"/>
              <w:rPr>
                <w:rFonts w:eastAsia="Yu Mincho"/>
              </w:rPr>
            </w:pPr>
          </w:p>
        </w:tc>
        <w:tc>
          <w:tcPr>
            <w:tcW w:w="709" w:type="dxa"/>
            <w:tcMar>
              <w:left w:w="28" w:type="dxa"/>
              <w:right w:w="28" w:type="dxa"/>
            </w:tcMar>
          </w:tcPr>
          <w:p w14:paraId="085033B5" w14:textId="77777777" w:rsidR="0047427F" w:rsidRPr="00840AB1" w:rsidRDefault="0047427F" w:rsidP="002B2E39">
            <w:pPr>
              <w:pStyle w:val="TAC"/>
              <w:rPr>
                <w:rFonts w:eastAsia="Yu Mincho" w:cs="Arial"/>
                <w:szCs w:val="18"/>
              </w:rPr>
            </w:pPr>
            <w:r w:rsidRPr="00840AB1">
              <w:rPr>
                <w:rFonts w:eastAsia="SimSun"/>
              </w:rPr>
              <w:t>30</w:t>
            </w:r>
          </w:p>
        </w:tc>
        <w:tc>
          <w:tcPr>
            <w:tcW w:w="566" w:type="dxa"/>
          </w:tcPr>
          <w:p w14:paraId="07DC5A15" w14:textId="77777777" w:rsidR="0047427F" w:rsidRPr="00840AB1" w:rsidRDefault="0047427F" w:rsidP="002B2E39">
            <w:pPr>
              <w:pStyle w:val="TAC"/>
              <w:rPr>
                <w:rFonts w:eastAsia="Yu Mincho"/>
              </w:rPr>
            </w:pPr>
          </w:p>
        </w:tc>
        <w:tc>
          <w:tcPr>
            <w:tcW w:w="566" w:type="dxa"/>
            <w:tcMar>
              <w:left w:w="28" w:type="dxa"/>
              <w:right w:w="28" w:type="dxa"/>
            </w:tcMar>
          </w:tcPr>
          <w:p w14:paraId="2B789B5E" w14:textId="77777777" w:rsidR="0047427F" w:rsidRPr="00840AB1" w:rsidRDefault="0047427F" w:rsidP="002B2E39">
            <w:pPr>
              <w:pStyle w:val="TAC"/>
              <w:rPr>
                <w:rFonts w:eastAsia="Yu Mincho"/>
              </w:rPr>
            </w:pPr>
          </w:p>
        </w:tc>
        <w:tc>
          <w:tcPr>
            <w:tcW w:w="637" w:type="dxa"/>
            <w:tcMar>
              <w:left w:w="28" w:type="dxa"/>
              <w:right w:w="28" w:type="dxa"/>
            </w:tcMar>
          </w:tcPr>
          <w:p w14:paraId="4CED206B" w14:textId="77777777" w:rsidR="0047427F" w:rsidRPr="00840AB1" w:rsidRDefault="0047427F" w:rsidP="002B2E39">
            <w:pPr>
              <w:pStyle w:val="TAC"/>
              <w:rPr>
                <w:rFonts w:eastAsia="Yu Mincho" w:cs="Arial"/>
                <w:szCs w:val="18"/>
              </w:rPr>
            </w:pPr>
            <w:r w:rsidRPr="00840AB1">
              <w:rPr>
                <w:rFonts w:eastAsia="SimSun"/>
              </w:rPr>
              <w:t>10</w:t>
            </w:r>
          </w:p>
        </w:tc>
        <w:tc>
          <w:tcPr>
            <w:tcW w:w="638" w:type="dxa"/>
            <w:tcMar>
              <w:left w:w="28" w:type="dxa"/>
              <w:right w:w="28" w:type="dxa"/>
            </w:tcMar>
          </w:tcPr>
          <w:p w14:paraId="40017659"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13260721"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34EC4BD0"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682547B2" w14:textId="77777777" w:rsidR="0047427F" w:rsidRPr="00840AB1" w:rsidRDefault="0047427F" w:rsidP="002B2E39">
            <w:pPr>
              <w:pStyle w:val="TAC"/>
              <w:rPr>
                <w:rFonts w:eastAsia="Yu Mincho" w:cs="Arial"/>
                <w:szCs w:val="18"/>
              </w:rPr>
            </w:pPr>
          </w:p>
        </w:tc>
        <w:tc>
          <w:tcPr>
            <w:tcW w:w="709" w:type="dxa"/>
          </w:tcPr>
          <w:p w14:paraId="793C6F65" w14:textId="77777777" w:rsidR="0047427F" w:rsidRPr="00840AB1" w:rsidRDefault="0047427F" w:rsidP="002B2E39">
            <w:pPr>
              <w:pStyle w:val="TAC"/>
              <w:rPr>
                <w:rFonts w:eastAsia="SimSun"/>
              </w:rPr>
            </w:pPr>
          </w:p>
        </w:tc>
        <w:tc>
          <w:tcPr>
            <w:tcW w:w="709" w:type="dxa"/>
            <w:tcMar>
              <w:left w:w="28" w:type="dxa"/>
              <w:right w:w="28" w:type="dxa"/>
            </w:tcMar>
          </w:tcPr>
          <w:p w14:paraId="1E8A7FF0" w14:textId="77777777" w:rsidR="0047427F" w:rsidRPr="00840AB1" w:rsidRDefault="0047427F" w:rsidP="002B2E39">
            <w:pPr>
              <w:pStyle w:val="TAC"/>
              <w:rPr>
                <w:rFonts w:eastAsia="Yu Mincho" w:cs="Arial"/>
                <w:szCs w:val="18"/>
              </w:rPr>
            </w:pPr>
          </w:p>
        </w:tc>
        <w:tc>
          <w:tcPr>
            <w:tcW w:w="709" w:type="dxa"/>
            <w:vAlign w:val="center"/>
          </w:tcPr>
          <w:p w14:paraId="425AD29C" w14:textId="77777777" w:rsidR="0047427F" w:rsidRPr="00840AB1" w:rsidRDefault="0047427F" w:rsidP="002B2E39">
            <w:pPr>
              <w:pStyle w:val="TAC"/>
              <w:rPr>
                <w:rFonts w:eastAsia="SimSun"/>
              </w:rPr>
            </w:pPr>
          </w:p>
        </w:tc>
        <w:tc>
          <w:tcPr>
            <w:tcW w:w="709" w:type="dxa"/>
            <w:tcMar>
              <w:left w:w="28" w:type="dxa"/>
              <w:right w:w="28" w:type="dxa"/>
            </w:tcMar>
            <w:vAlign w:val="center"/>
          </w:tcPr>
          <w:p w14:paraId="314E7BE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AF3D623"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676ABD4D" w14:textId="77777777" w:rsidR="0047427F" w:rsidRPr="00840AB1" w:rsidRDefault="0047427F" w:rsidP="002B2E39">
            <w:pPr>
              <w:pStyle w:val="TAC"/>
              <w:rPr>
                <w:rFonts w:eastAsia="Yu Mincho"/>
              </w:rPr>
            </w:pPr>
          </w:p>
        </w:tc>
        <w:tc>
          <w:tcPr>
            <w:tcW w:w="567" w:type="dxa"/>
            <w:tcMar>
              <w:left w:w="28" w:type="dxa"/>
              <w:right w:w="28" w:type="dxa"/>
            </w:tcMar>
          </w:tcPr>
          <w:p w14:paraId="04ED22D8"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185E733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A76C80A" w14:textId="77777777" w:rsidR="0047427F" w:rsidRPr="00840AB1" w:rsidRDefault="0047427F" w:rsidP="002B2E39">
            <w:pPr>
              <w:pStyle w:val="TAC"/>
              <w:rPr>
                <w:rFonts w:eastAsia="Yu Mincho"/>
              </w:rPr>
            </w:pPr>
          </w:p>
        </w:tc>
      </w:tr>
      <w:tr w:rsidR="0047427F" w:rsidRPr="00840AB1" w14:paraId="49A2589C" w14:textId="77777777" w:rsidTr="002B2E39">
        <w:trPr>
          <w:jc w:val="center"/>
        </w:trPr>
        <w:tc>
          <w:tcPr>
            <w:tcW w:w="707" w:type="dxa"/>
            <w:tcBorders>
              <w:top w:val="nil"/>
            </w:tcBorders>
            <w:shd w:val="clear" w:color="auto" w:fill="auto"/>
            <w:tcMar>
              <w:left w:w="28" w:type="dxa"/>
              <w:right w:w="28" w:type="dxa"/>
            </w:tcMar>
            <w:vAlign w:val="center"/>
          </w:tcPr>
          <w:p w14:paraId="24BACB26" w14:textId="77777777" w:rsidR="0047427F" w:rsidRPr="00840AB1" w:rsidRDefault="0047427F" w:rsidP="002B2E39">
            <w:pPr>
              <w:pStyle w:val="TAC"/>
              <w:rPr>
                <w:rFonts w:eastAsia="Yu Mincho"/>
              </w:rPr>
            </w:pPr>
          </w:p>
        </w:tc>
        <w:tc>
          <w:tcPr>
            <w:tcW w:w="709" w:type="dxa"/>
            <w:tcMar>
              <w:left w:w="28" w:type="dxa"/>
              <w:right w:w="28" w:type="dxa"/>
            </w:tcMar>
          </w:tcPr>
          <w:p w14:paraId="2D1027CE" w14:textId="77777777" w:rsidR="0047427F" w:rsidRPr="00840AB1" w:rsidRDefault="0047427F" w:rsidP="002B2E39">
            <w:pPr>
              <w:pStyle w:val="TAC"/>
              <w:rPr>
                <w:rFonts w:eastAsia="Yu Mincho" w:cs="Arial"/>
                <w:szCs w:val="18"/>
              </w:rPr>
            </w:pPr>
            <w:r w:rsidRPr="00840AB1">
              <w:rPr>
                <w:rFonts w:eastAsia="SimSun"/>
              </w:rPr>
              <w:t>60</w:t>
            </w:r>
          </w:p>
        </w:tc>
        <w:tc>
          <w:tcPr>
            <w:tcW w:w="566" w:type="dxa"/>
          </w:tcPr>
          <w:p w14:paraId="5FD3C9C0" w14:textId="77777777" w:rsidR="0047427F" w:rsidRPr="00840AB1" w:rsidRDefault="0047427F" w:rsidP="002B2E39">
            <w:pPr>
              <w:pStyle w:val="TAC"/>
              <w:rPr>
                <w:rFonts w:eastAsia="Yu Mincho"/>
              </w:rPr>
            </w:pPr>
          </w:p>
        </w:tc>
        <w:tc>
          <w:tcPr>
            <w:tcW w:w="566" w:type="dxa"/>
            <w:tcMar>
              <w:left w:w="28" w:type="dxa"/>
              <w:right w:w="28" w:type="dxa"/>
            </w:tcMar>
          </w:tcPr>
          <w:p w14:paraId="5AEFA244" w14:textId="77777777" w:rsidR="0047427F" w:rsidRPr="00840AB1" w:rsidRDefault="0047427F" w:rsidP="002B2E39">
            <w:pPr>
              <w:pStyle w:val="TAC"/>
              <w:rPr>
                <w:rFonts w:eastAsia="Yu Mincho"/>
              </w:rPr>
            </w:pPr>
          </w:p>
        </w:tc>
        <w:tc>
          <w:tcPr>
            <w:tcW w:w="637" w:type="dxa"/>
            <w:tcMar>
              <w:left w:w="28" w:type="dxa"/>
              <w:right w:w="28" w:type="dxa"/>
            </w:tcMar>
          </w:tcPr>
          <w:p w14:paraId="3630EA8A" w14:textId="77777777" w:rsidR="0047427F" w:rsidRPr="00840AB1" w:rsidRDefault="0047427F" w:rsidP="002B2E39">
            <w:pPr>
              <w:pStyle w:val="TAC"/>
              <w:rPr>
                <w:rFonts w:eastAsia="Yu Mincho" w:cs="Arial"/>
                <w:szCs w:val="18"/>
              </w:rPr>
            </w:pPr>
            <w:r w:rsidRPr="00840AB1">
              <w:rPr>
                <w:rFonts w:eastAsia="SimSun"/>
              </w:rPr>
              <w:t>10</w:t>
            </w:r>
          </w:p>
        </w:tc>
        <w:tc>
          <w:tcPr>
            <w:tcW w:w="638" w:type="dxa"/>
            <w:tcMar>
              <w:left w:w="28" w:type="dxa"/>
              <w:right w:w="28" w:type="dxa"/>
            </w:tcMar>
          </w:tcPr>
          <w:p w14:paraId="0DA26FD3"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2BA8B444"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02185A8A"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7B561EB2" w14:textId="77777777" w:rsidR="0047427F" w:rsidRPr="00840AB1" w:rsidRDefault="0047427F" w:rsidP="002B2E39">
            <w:pPr>
              <w:pStyle w:val="TAC"/>
              <w:rPr>
                <w:rFonts w:eastAsia="Yu Mincho" w:cs="Arial"/>
                <w:szCs w:val="18"/>
              </w:rPr>
            </w:pPr>
          </w:p>
        </w:tc>
        <w:tc>
          <w:tcPr>
            <w:tcW w:w="709" w:type="dxa"/>
          </w:tcPr>
          <w:p w14:paraId="31E48635"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26FD6D42" w14:textId="77777777" w:rsidR="0047427F" w:rsidRPr="00840AB1" w:rsidRDefault="0047427F" w:rsidP="002B2E39">
            <w:pPr>
              <w:pStyle w:val="TAC"/>
              <w:rPr>
                <w:rFonts w:eastAsia="Yu Mincho" w:cs="Arial"/>
                <w:szCs w:val="18"/>
              </w:rPr>
            </w:pPr>
          </w:p>
        </w:tc>
        <w:tc>
          <w:tcPr>
            <w:tcW w:w="709" w:type="dxa"/>
            <w:vAlign w:val="center"/>
          </w:tcPr>
          <w:p w14:paraId="635533D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6B1FDF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569D909"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48B7E6FD" w14:textId="77777777" w:rsidR="0047427F" w:rsidRPr="00840AB1" w:rsidRDefault="0047427F" w:rsidP="002B2E39">
            <w:pPr>
              <w:pStyle w:val="TAC"/>
              <w:rPr>
                <w:rFonts w:eastAsia="Yu Mincho"/>
              </w:rPr>
            </w:pPr>
          </w:p>
        </w:tc>
        <w:tc>
          <w:tcPr>
            <w:tcW w:w="567" w:type="dxa"/>
            <w:tcMar>
              <w:left w:w="28" w:type="dxa"/>
              <w:right w:w="28" w:type="dxa"/>
            </w:tcMar>
          </w:tcPr>
          <w:p w14:paraId="52256501"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7FA0C32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56CCA86" w14:textId="77777777" w:rsidR="0047427F" w:rsidRPr="00840AB1" w:rsidRDefault="0047427F" w:rsidP="002B2E39">
            <w:pPr>
              <w:pStyle w:val="TAC"/>
              <w:rPr>
                <w:rFonts w:eastAsia="Yu Mincho"/>
              </w:rPr>
            </w:pPr>
          </w:p>
        </w:tc>
      </w:tr>
      <w:tr w:rsidR="0047427F" w:rsidRPr="00840AB1" w14:paraId="3B80EC02" w14:textId="77777777" w:rsidTr="002B2E39">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42E4205" w14:textId="77777777" w:rsidR="0047427F" w:rsidRPr="00840AB1" w:rsidRDefault="0047427F" w:rsidP="002B2E39">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2DA7A27E" w14:textId="77777777" w:rsidR="0047427F" w:rsidRPr="00840AB1" w:rsidRDefault="0047427F" w:rsidP="002B2E39">
            <w:pPr>
              <w:pStyle w:val="TAC"/>
              <w:rPr>
                <w:rFonts w:eastAsia="SimSun"/>
              </w:rPr>
            </w:pPr>
            <w:r w:rsidRPr="00840AB1">
              <w:rPr>
                <w:rFonts w:eastAsia="SimSun"/>
              </w:rPr>
              <w:t>15</w:t>
            </w:r>
          </w:p>
        </w:tc>
        <w:tc>
          <w:tcPr>
            <w:tcW w:w="566" w:type="dxa"/>
          </w:tcPr>
          <w:p w14:paraId="13118C2D" w14:textId="77777777" w:rsidR="0047427F" w:rsidRPr="00840AB1" w:rsidRDefault="0047427F" w:rsidP="002B2E39">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233B4A01"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tcPr>
          <w:p w14:paraId="3492CFEC" w14:textId="77777777" w:rsidR="0047427F" w:rsidRPr="00840AB1" w:rsidRDefault="0047427F" w:rsidP="002B2E39">
            <w:pPr>
              <w:pStyle w:val="TAC"/>
              <w:rPr>
                <w:rFonts w:eastAsia="SimSun"/>
              </w:rPr>
            </w:pPr>
          </w:p>
        </w:tc>
        <w:tc>
          <w:tcPr>
            <w:tcW w:w="638" w:type="dxa"/>
            <w:tcMar>
              <w:left w:w="28" w:type="dxa"/>
              <w:right w:w="28" w:type="dxa"/>
            </w:tcMar>
          </w:tcPr>
          <w:p w14:paraId="7F3F561D"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3BD79E61"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59E3D537"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147780FD" w14:textId="77777777" w:rsidR="0047427F" w:rsidRPr="00840AB1" w:rsidRDefault="0047427F" w:rsidP="002B2E39">
            <w:pPr>
              <w:pStyle w:val="TAC"/>
              <w:rPr>
                <w:rFonts w:eastAsia="Yu Mincho" w:cs="Arial"/>
                <w:szCs w:val="18"/>
              </w:rPr>
            </w:pPr>
          </w:p>
        </w:tc>
        <w:tc>
          <w:tcPr>
            <w:tcW w:w="709" w:type="dxa"/>
          </w:tcPr>
          <w:p w14:paraId="479C33DD"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4E7E89D7" w14:textId="77777777" w:rsidR="0047427F" w:rsidRPr="00840AB1" w:rsidRDefault="0047427F" w:rsidP="002B2E39">
            <w:pPr>
              <w:pStyle w:val="TAC"/>
              <w:rPr>
                <w:rFonts w:eastAsia="Yu Mincho" w:cs="Arial"/>
                <w:szCs w:val="18"/>
              </w:rPr>
            </w:pPr>
          </w:p>
        </w:tc>
        <w:tc>
          <w:tcPr>
            <w:tcW w:w="709" w:type="dxa"/>
            <w:vAlign w:val="center"/>
          </w:tcPr>
          <w:p w14:paraId="677ACDC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D36235C"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0F78438"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429845AA" w14:textId="77777777" w:rsidR="0047427F" w:rsidRPr="00840AB1" w:rsidRDefault="0047427F" w:rsidP="002B2E39">
            <w:pPr>
              <w:pStyle w:val="TAC"/>
              <w:rPr>
                <w:rFonts w:eastAsia="Yu Mincho"/>
              </w:rPr>
            </w:pPr>
          </w:p>
        </w:tc>
        <w:tc>
          <w:tcPr>
            <w:tcW w:w="567" w:type="dxa"/>
            <w:tcMar>
              <w:left w:w="28" w:type="dxa"/>
              <w:right w:w="28" w:type="dxa"/>
            </w:tcMar>
          </w:tcPr>
          <w:p w14:paraId="66B5651F"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57F53259"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499633C" w14:textId="77777777" w:rsidR="0047427F" w:rsidRPr="00840AB1" w:rsidRDefault="0047427F" w:rsidP="002B2E39">
            <w:pPr>
              <w:pStyle w:val="TAC"/>
              <w:rPr>
                <w:rFonts w:eastAsia="Yu Mincho"/>
              </w:rPr>
            </w:pPr>
          </w:p>
        </w:tc>
      </w:tr>
      <w:tr w:rsidR="0047427F" w:rsidRPr="00840AB1" w14:paraId="10840C6A" w14:textId="77777777" w:rsidTr="002B2E39">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BEAE244" w14:textId="77777777" w:rsidR="0047427F" w:rsidRPr="00840AB1" w:rsidRDefault="0047427F" w:rsidP="002B2E39">
            <w:pPr>
              <w:pStyle w:val="TAC"/>
              <w:rPr>
                <w:rFonts w:eastAsia="Yu Mincho"/>
              </w:rPr>
            </w:pPr>
          </w:p>
        </w:tc>
        <w:tc>
          <w:tcPr>
            <w:tcW w:w="709" w:type="dxa"/>
            <w:tcBorders>
              <w:left w:val="single" w:sz="4" w:space="0" w:color="auto"/>
            </w:tcBorders>
            <w:tcMar>
              <w:left w:w="28" w:type="dxa"/>
              <w:right w:w="28" w:type="dxa"/>
            </w:tcMar>
          </w:tcPr>
          <w:p w14:paraId="5CF726DD" w14:textId="77777777" w:rsidR="0047427F" w:rsidRPr="00840AB1" w:rsidRDefault="0047427F" w:rsidP="002B2E39">
            <w:pPr>
              <w:pStyle w:val="TAC"/>
              <w:rPr>
                <w:rFonts w:eastAsia="SimSun"/>
              </w:rPr>
            </w:pPr>
            <w:r w:rsidRPr="00840AB1">
              <w:rPr>
                <w:rFonts w:eastAsia="SimSun"/>
              </w:rPr>
              <w:t>30</w:t>
            </w:r>
          </w:p>
        </w:tc>
        <w:tc>
          <w:tcPr>
            <w:tcW w:w="566" w:type="dxa"/>
          </w:tcPr>
          <w:p w14:paraId="109AD629" w14:textId="77777777" w:rsidR="0047427F" w:rsidRPr="00840AB1" w:rsidRDefault="0047427F" w:rsidP="002B2E39">
            <w:pPr>
              <w:pStyle w:val="TAC"/>
              <w:rPr>
                <w:rFonts w:eastAsia="Yu Mincho"/>
              </w:rPr>
            </w:pPr>
          </w:p>
        </w:tc>
        <w:tc>
          <w:tcPr>
            <w:tcW w:w="566" w:type="dxa"/>
            <w:tcMar>
              <w:left w:w="28" w:type="dxa"/>
              <w:right w:w="28" w:type="dxa"/>
            </w:tcMar>
          </w:tcPr>
          <w:p w14:paraId="1F16AFA0" w14:textId="77777777" w:rsidR="0047427F" w:rsidRPr="00840AB1" w:rsidRDefault="0047427F" w:rsidP="002B2E39">
            <w:pPr>
              <w:pStyle w:val="TAC"/>
              <w:rPr>
                <w:rFonts w:eastAsia="Yu Mincho"/>
              </w:rPr>
            </w:pPr>
          </w:p>
        </w:tc>
        <w:tc>
          <w:tcPr>
            <w:tcW w:w="637" w:type="dxa"/>
            <w:tcMar>
              <w:left w:w="28" w:type="dxa"/>
              <w:right w:w="28" w:type="dxa"/>
            </w:tcMar>
          </w:tcPr>
          <w:p w14:paraId="445C409A" w14:textId="77777777" w:rsidR="0047427F" w:rsidRPr="00840AB1" w:rsidRDefault="0047427F" w:rsidP="002B2E39">
            <w:pPr>
              <w:pStyle w:val="TAC"/>
              <w:rPr>
                <w:rFonts w:eastAsia="SimSun"/>
              </w:rPr>
            </w:pPr>
          </w:p>
        </w:tc>
        <w:tc>
          <w:tcPr>
            <w:tcW w:w="638" w:type="dxa"/>
            <w:tcMar>
              <w:left w:w="28" w:type="dxa"/>
              <w:right w:w="28" w:type="dxa"/>
            </w:tcMar>
          </w:tcPr>
          <w:p w14:paraId="2227259F"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52DAF7C9"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3560CE9C"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5DE3026C" w14:textId="77777777" w:rsidR="0047427F" w:rsidRPr="00840AB1" w:rsidRDefault="0047427F" w:rsidP="002B2E39">
            <w:pPr>
              <w:pStyle w:val="TAC"/>
              <w:rPr>
                <w:rFonts w:eastAsia="Yu Mincho" w:cs="Arial"/>
                <w:szCs w:val="18"/>
              </w:rPr>
            </w:pPr>
          </w:p>
        </w:tc>
        <w:tc>
          <w:tcPr>
            <w:tcW w:w="709" w:type="dxa"/>
          </w:tcPr>
          <w:p w14:paraId="68E0DB93"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1554774A" w14:textId="77777777" w:rsidR="0047427F" w:rsidRPr="00840AB1" w:rsidRDefault="0047427F" w:rsidP="002B2E39">
            <w:pPr>
              <w:pStyle w:val="TAC"/>
              <w:rPr>
                <w:rFonts w:eastAsia="Yu Mincho" w:cs="Arial"/>
                <w:szCs w:val="18"/>
              </w:rPr>
            </w:pPr>
          </w:p>
        </w:tc>
        <w:tc>
          <w:tcPr>
            <w:tcW w:w="709" w:type="dxa"/>
            <w:vAlign w:val="center"/>
          </w:tcPr>
          <w:p w14:paraId="64710009"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5E1B554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9A34FDF"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693BF800" w14:textId="77777777" w:rsidR="0047427F" w:rsidRPr="00840AB1" w:rsidRDefault="0047427F" w:rsidP="002B2E39">
            <w:pPr>
              <w:pStyle w:val="TAC"/>
              <w:rPr>
                <w:rFonts w:eastAsia="Yu Mincho"/>
              </w:rPr>
            </w:pPr>
          </w:p>
        </w:tc>
        <w:tc>
          <w:tcPr>
            <w:tcW w:w="567" w:type="dxa"/>
            <w:tcMar>
              <w:left w:w="28" w:type="dxa"/>
              <w:right w:w="28" w:type="dxa"/>
            </w:tcMar>
          </w:tcPr>
          <w:p w14:paraId="3CA5F79C"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4618ECD2"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5420343" w14:textId="77777777" w:rsidR="0047427F" w:rsidRPr="00840AB1" w:rsidRDefault="0047427F" w:rsidP="002B2E39">
            <w:pPr>
              <w:pStyle w:val="TAC"/>
              <w:rPr>
                <w:rFonts w:eastAsia="Yu Mincho"/>
              </w:rPr>
            </w:pPr>
          </w:p>
        </w:tc>
      </w:tr>
      <w:tr w:rsidR="0047427F" w:rsidRPr="00840AB1" w14:paraId="3EAF393D" w14:textId="77777777" w:rsidTr="002B2E39">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DD07A4" w14:textId="77777777" w:rsidR="0047427F" w:rsidRPr="00840AB1" w:rsidRDefault="0047427F" w:rsidP="002B2E39">
            <w:pPr>
              <w:pStyle w:val="TAC"/>
              <w:rPr>
                <w:rFonts w:eastAsia="Yu Mincho"/>
              </w:rPr>
            </w:pPr>
          </w:p>
        </w:tc>
        <w:tc>
          <w:tcPr>
            <w:tcW w:w="709" w:type="dxa"/>
            <w:tcBorders>
              <w:left w:val="single" w:sz="4" w:space="0" w:color="auto"/>
            </w:tcBorders>
            <w:tcMar>
              <w:left w:w="28" w:type="dxa"/>
              <w:right w:w="28" w:type="dxa"/>
            </w:tcMar>
          </w:tcPr>
          <w:p w14:paraId="1E7ADCD9" w14:textId="77777777" w:rsidR="0047427F" w:rsidRPr="00840AB1" w:rsidRDefault="0047427F" w:rsidP="002B2E39">
            <w:pPr>
              <w:pStyle w:val="TAC"/>
              <w:rPr>
                <w:rFonts w:eastAsia="SimSun"/>
              </w:rPr>
            </w:pPr>
            <w:r w:rsidRPr="00840AB1">
              <w:rPr>
                <w:rFonts w:eastAsia="SimSun"/>
              </w:rPr>
              <w:t>60</w:t>
            </w:r>
          </w:p>
        </w:tc>
        <w:tc>
          <w:tcPr>
            <w:tcW w:w="566" w:type="dxa"/>
          </w:tcPr>
          <w:p w14:paraId="6A772222" w14:textId="77777777" w:rsidR="0047427F" w:rsidRPr="00840AB1" w:rsidRDefault="0047427F" w:rsidP="002B2E39">
            <w:pPr>
              <w:pStyle w:val="TAC"/>
              <w:rPr>
                <w:rFonts w:eastAsia="Yu Mincho"/>
              </w:rPr>
            </w:pPr>
          </w:p>
        </w:tc>
        <w:tc>
          <w:tcPr>
            <w:tcW w:w="566" w:type="dxa"/>
            <w:tcMar>
              <w:left w:w="28" w:type="dxa"/>
              <w:right w:w="28" w:type="dxa"/>
            </w:tcMar>
          </w:tcPr>
          <w:p w14:paraId="7765601E" w14:textId="77777777" w:rsidR="0047427F" w:rsidRPr="00840AB1" w:rsidRDefault="0047427F" w:rsidP="002B2E39">
            <w:pPr>
              <w:pStyle w:val="TAC"/>
              <w:rPr>
                <w:rFonts w:eastAsia="Yu Mincho"/>
              </w:rPr>
            </w:pPr>
          </w:p>
        </w:tc>
        <w:tc>
          <w:tcPr>
            <w:tcW w:w="637" w:type="dxa"/>
            <w:tcMar>
              <w:left w:w="28" w:type="dxa"/>
              <w:right w:w="28" w:type="dxa"/>
            </w:tcMar>
          </w:tcPr>
          <w:p w14:paraId="07256313" w14:textId="77777777" w:rsidR="0047427F" w:rsidRPr="00840AB1" w:rsidRDefault="0047427F" w:rsidP="002B2E39">
            <w:pPr>
              <w:pStyle w:val="TAC"/>
              <w:rPr>
                <w:rFonts w:eastAsia="SimSun"/>
              </w:rPr>
            </w:pPr>
          </w:p>
        </w:tc>
        <w:tc>
          <w:tcPr>
            <w:tcW w:w="638" w:type="dxa"/>
            <w:tcMar>
              <w:left w:w="28" w:type="dxa"/>
              <w:right w:w="28" w:type="dxa"/>
            </w:tcMar>
          </w:tcPr>
          <w:p w14:paraId="40569343"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545C567E"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756F01DA"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3EA6FF7B" w14:textId="77777777" w:rsidR="0047427F" w:rsidRPr="00840AB1" w:rsidRDefault="0047427F" w:rsidP="002B2E39">
            <w:pPr>
              <w:pStyle w:val="TAC"/>
              <w:rPr>
                <w:rFonts w:eastAsia="Yu Mincho" w:cs="Arial"/>
                <w:szCs w:val="18"/>
              </w:rPr>
            </w:pPr>
          </w:p>
        </w:tc>
        <w:tc>
          <w:tcPr>
            <w:tcW w:w="709" w:type="dxa"/>
          </w:tcPr>
          <w:p w14:paraId="27A3F21E"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578C39F8" w14:textId="77777777" w:rsidR="0047427F" w:rsidRPr="00840AB1" w:rsidRDefault="0047427F" w:rsidP="002B2E39">
            <w:pPr>
              <w:pStyle w:val="TAC"/>
              <w:rPr>
                <w:rFonts w:eastAsia="Yu Mincho" w:cs="Arial"/>
                <w:szCs w:val="18"/>
              </w:rPr>
            </w:pPr>
          </w:p>
        </w:tc>
        <w:tc>
          <w:tcPr>
            <w:tcW w:w="709" w:type="dxa"/>
            <w:vAlign w:val="center"/>
          </w:tcPr>
          <w:p w14:paraId="3998CD7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60F171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BF48991"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6F4E67D3" w14:textId="77777777" w:rsidR="0047427F" w:rsidRPr="00840AB1" w:rsidRDefault="0047427F" w:rsidP="002B2E39">
            <w:pPr>
              <w:pStyle w:val="TAC"/>
              <w:rPr>
                <w:rFonts w:eastAsia="Yu Mincho"/>
              </w:rPr>
            </w:pPr>
          </w:p>
        </w:tc>
        <w:tc>
          <w:tcPr>
            <w:tcW w:w="567" w:type="dxa"/>
            <w:tcMar>
              <w:left w:w="28" w:type="dxa"/>
              <w:right w:w="28" w:type="dxa"/>
            </w:tcMar>
          </w:tcPr>
          <w:p w14:paraId="2DF1F613"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367A0A7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2EFA590" w14:textId="77777777" w:rsidR="0047427F" w:rsidRPr="00840AB1" w:rsidRDefault="0047427F" w:rsidP="002B2E39">
            <w:pPr>
              <w:pStyle w:val="TAC"/>
              <w:rPr>
                <w:rFonts w:eastAsia="Yu Mincho"/>
              </w:rPr>
            </w:pPr>
          </w:p>
        </w:tc>
      </w:tr>
      <w:tr w:rsidR="0047427F" w:rsidRPr="00840AB1" w14:paraId="096B5919" w14:textId="77777777" w:rsidTr="002B2E39">
        <w:trPr>
          <w:jc w:val="center"/>
        </w:trPr>
        <w:tc>
          <w:tcPr>
            <w:tcW w:w="707" w:type="dxa"/>
            <w:tcBorders>
              <w:top w:val="nil"/>
              <w:bottom w:val="nil"/>
            </w:tcBorders>
            <w:shd w:val="clear" w:color="auto" w:fill="auto"/>
            <w:tcMar>
              <w:left w:w="28" w:type="dxa"/>
              <w:right w:w="28" w:type="dxa"/>
            </w:tcMar>
            <w:vAlign w:val="center"/>
          </w:tcPr>
          <w:p w14:paraId="6333AE47" w14:textId="77777777" w:rsidR="0047427F" w:rsidRPr="00840AB1" w:rsidRDefault="0047427F" w:rsidP="002B2E39">
            <w:pPr>
              <w:pStyle w:val="TAC"/>
              <w:rPr>
                <w:rFonts w:eastAsia="Yu Mincho"/>
              </w:rPr>
            </w:pPr>
            <w:r w:rsidRPr="00840AB1">
              <w:rPr>
                <w:rFonts w:eastAsia="Yu Mincho"/>
              </w:rPr>
              <w:t>n101</w:t>
            </w:r>
          </w:p>
        </w:tc>
        <w:tc>
          <w:tcPr>
            <w:tcW w:w="709" w:type="dxa"/>
            <w:tcMar>
              <w:left w:w="28" w:type="dxa"/>
              <w:right w:w="28" w:type="dxa"/>
            </w:tcMar>
          </w:tcPr>
          <w:p w14:paraId="50B1D7D2" w14:textId="77777777" w:rsidR="0047427F" w:rsidRPr="00840AB1" w:rsidRDefault="0047427F" w:rsidP="002B2E39">
            <w:pPr>
              <w:pStyle w:val="TAC"/>
              <w:rPr>
                <w:rFonts w:eastAsia="SimSun"/>
              </w:rPr>
            </w:pPr>
            <w:r w:rsidRPr="00840AB1">
              <w:rPr>
                <w:rFonts w:eastAsia="SimSun"/>
              </w:rPr>
              <w:t>15</w:t>
            </w:r>
          </w:p>
        </w:tc>
        <w:tc>
          <w:tcPr>
            <w:tcW w:w="566" w:type="dxa"/>
          </w:tcPr>
          <w:p w14:paraId="51B1810F" w14:textId="77777777" w:rsidR="0047427F" w:rsidRPr="00840AB1" w:rsidRDefault="0047427F" w:rsidP="002B2E39">
            <w:pPr>
              <w:pStyle w:val="TAC"/>
              <w:rPr>
                <w:rFonts w:eastAsia="Yu Mincho"/>
              </w:rPr>
            </w:pPr>
          </w:p>
        </w:tc>
        <w:tc>
          <w:tcPr>
            <w:tcW w:w="566" w:type="dxa"/>
            <w:tcMar>
              <w:left w:w="28" w:type="dxa"/>
              <w:right w:w="28" w:type="dxa"/>
            </w:tcMar>
          </w:tcPr>
          <w:p w14:paraId="21B0FA43" w14:textId="77777777" w:rsidR="0047427F" w:rsidRPr="00840AB1" w:rsidRDefault="0047427F" w:rsidP="002B2E39">
            <w:pPr>
              <w:pStyle w:val="TAC"/>
              <w:rPr>
                <w:rFonts w:eastAsia="Yu Mincho"/>
              </w:rPr>
            </w:pPr>
            <w:r w:rsidRPr="00840AB1">
              <w:rPr>
                <w:rFonts w:eastAsia="Yu Mincho"/>
              </w:rPr>
              <w:t>5</w:t>
            </w:r>
          </w:p>
        </w:tc>
        <w:tc>
          <w:tcPr>
            <w:tcW w:w="637" w:type="dxa"/>
            <w:tcMar>
              <w:left w:w="28" w:type="dxa"/>
              <w:right w:w="28" w:type="dxa"/>
            </w:tcMar>
          </w:tcPr>
          <w:p w14:paraId="1D7D9FB4"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77647B2D"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64D675CA"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1271BDBF"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3089096D" w14:textId="77777777" w:rsidR="0047427F" w:rsidRPr="00840AB1" w:rsidRDefault="0047427F" w:rsidP="002B2E39">
            <w:pPr>
              <w:pStyle w:val="TAC"/>
              <w:rPr>
                <w:rFonts w:eastAsia="Yu Mincho" w:cs="Arial"/>
                <w:szCs w:val="18"/>
              </w:rPr>
            </w:pPr>
          </w:p>
        </w:tc>
        <w:tc>
          <w:tcPr>
            <w:tcW w:w="709" w:type="dxa"/>
          </w:tcPr>
          <w:p w14:paraId="143B678D"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4600549A" w14:textId="77777777" w:rsidR="0047427F" w:rsidRPr="00840AB1" w:rsidRDefault="0047427F" w:rsidP="002B2E39">
            <w:pPr>
              <w:pStyle w:val="TAC"/>
              <w:rPr>
                <w:rFonts w:eastAsia="Yu Mincho" w:cs="Arial"/>
                <w:szCs w:val="18"/>
              </w:rPr>
            </w:pPr>
          </w:p>
        </w:tc>
        <w:tc>
          <w:tcPr>
            <w:tcW w:w="709" w:type="dxa"/>
            <w:vAlign w:val="center"/>
          </w:tcPr>
          <w:p w14:paraId="15BA839F"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F581EE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2A6BAAB"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31540CC9" w14:textId="77777777" w:rsidR="0047427F" w:rsidRPr="00840AB1" w:rsidRDefault="0047427F" w:rsidP="002B2E39">
            <w:pPr>
              <w:pStyle w:val="TAC"/>
              <w:rPr>
                <w:rFonts w:eastAsia="Yu Mincho"/>
              </w:rPr>
            </w:pPr>
          </w:p>
        </w:tc>
        <w:tc>
          <w:tcPr>
            <w:tcW w:w="567" w:type="dxa"/>
            <w:tcMar>
              <w:left w:w="28" w:type="dxa"/>
              <w:right w:w="28" w:type="dxa"/>
            </w:tcMar>
          </w:tcPr>
          <w:p w14:paraId="007B4C9F"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15371BD3"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E3319A2" w14:textId="77777777" w:rsidR="0047427F" w:rsidRPr="00840AB1" w:rsidRDefault="0047427F" w:rsidP="002B2E39">
            <w:pPr>
              <w:pStyle w:val="TAC"/>
              <w:rPr>
                <w:rFonts w:eastAsia="Yu Mincho"/>
              </w:rPr>
            </w:pPr>
          </w:p>
        </w:tc>
      </w:tr>
      <w:tr w:rsidR="0047427F" w:rsidRPr="00840AB1" w14:paraId="4F43477A" w14:textId="77777777" w:rsidTr="002B2E39">
        <w:trPr>
          <w:jc w:val="center"/>
        </w:trPr>
        <w:tc>
          <w:tcPr>
            <w:tcW w:w="707" w:type="dxa"/>
            <w:tcBorders>
              <w:top w:val="nil"/>
              <w:bottom w:val="nil"/>
            </w:tcBorders>
            <w:shd w:val="clear" w:color="auto" w:fill="auto"/>
            <w:tcMar>
              <w:left w:w="28" w:type="dxa"/>
              <w:right w:w="28" w:type="dxa"/>
            </w:tcMar>
            <w:vAlign w:val="center"/>
          </w:tcPr>
          <w:p w14:paraId="7645CBE7" w14:textId="77777777" w:rsidR="0047427F" w:rsidRPr="00840AB1" w:rsidRDefault="0047427F" w:rsidP="002B2E39">
            <w:pPr>
              <w:pStyle w:val="TAC"/>
              <w:rPr>
                <w:rFonts w:eastAsia="Yu Mincho"/>
              </w:rPr>
            </w:pPr>
          </w:p>
        </w:tc>
        <w:tc>
          <w:tcPr>
            <w:tcW w:w="709" w:type="dxa"/>
            <w:tcMar>
              <w:left w:w="28" w:type="dxa"/>
              <w:right w:w="28" w:type="dxa"/>
            </w:tcMar>
          </w:tcPr>
          <w:p w14:paraId="6EAC431E" w14:textId="77777777" w:rsidR="0047427F" w:rsidRPr="00840AB1" w:rsidRDefault="0047427F" w:rsidP="002B2E39">
            <w:pPr>
              <w:pStyle w:val="TAC"/>
              <w:rPr>
                <w:rFonts w:eastAsia="SimSun"/>
              </w:rPr>
            </w:pPr>
            <w:r w:rsidRPr="00840AB1">
              <w:rPr>
                <w:rFonts w:eastAsia="SimSun"/>
              </w:rPr>
              <w:t>30</w:t>
            </w:r>
          </w:p>
        </w:tc>
        <w:tc>
          <w:tcPr>
            <w:tcW w:w="566" w:type="dxa"/>
          </w:tcPr>
          <w:p w14:paraId="6197CCCF" w14:textId="77777777" w:rsidR="0047427F" w:rsidRPr="00840AB1" w:rsidRDefault="0047427F" w:rsidP="002B2E39">
            <w:pPr>
              <w:pStyle w:val="TAC"/>
              <w:rPr>
                <w:rFonts w:eastAsia="Yu Mincho"/>
              </w:rPr>
            </w:pPr>
          </w:p>
        </w:tc>
        <w:tc>
          <w:tcPr>
            <w:tcW w:w="566" w:type="dxa"/>
            <w:tcMar>
              <w:left w:w="28" w:type="dxa"/>
              <w:right w:w="28" w:type="dxa"/>
            </w:tcMar>
          </w:tcPr>
          <w:p w14:paraId="1799053B" w14:textId="77777777" w:rsidR="0047427F" w:rsidRPr="00840AB1" w:rsidRDefault="0047427F" w:rsidP="002B2E39">
            <w:pPr>
              <w:pStyle w:val="TAC"/>
              <w:rPr>
                <w:rFonts w:eastAsia="Yu Mincho"/>
              </w:rPr>
            </w:pPr>
          </w:p>
        </w:tc>
        <w:tc>
          <w:tcPr>
            <w:tcW w:w="637" w:type="dxa"/>
            <w:tcMar>
              <w:left w:w="28" w:type="dxa"/>
              <w:right w:w="28" w:type="dxa"/>
            </w:tcMar>
          </w:tcPr>
          <w:p w14:paraId="646A6EB7"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tcPr>
          <w:p w14:paraId="62264ADB"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72128E5E"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4CECB20B"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2F77409D" w14:textId="77777777" w:rsidR="0047427F" w:rsidRPr="00840AB1" w:rsidRDefault="0047427F" w:rsidP="002B2E39">
            <w:pPr>
              <w:pStyle w:val="TAC"/>
              <w:rPr>
                <w:rFonts w:eastAsia="Yu Mincho" w:cs="Arial"/>
                <w:szCs w:val="18"/>
              </w:rPr>
            </w:pPr>
          </w:p>
        </w:tc>
        <w:tc>
          <w:tcPr>
            <w:tcW w:w="709" w:type="dxa"/>
          </w:tcPr>
          <w:p w14:paraId="0CF6A11A"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6C8F22A8" w14:textId="77777777" w:rsidR="0047427F" w:rsidRPr="00840AB1" w:rsidRDefault="0047427F" w:rsidP="002B2E39">
            <w:pPr>
              <w:pStyle w:val="TAC"/>
              <w:rPr>
                <w:rFonts w:eastAsia="Yu Mincho" w:cs="Arial"/>
                <w:szCs w:val="18"/>
              </w:rPr>
            </w:pPr>
          </w:p>
        </w:tc>
        <w:tc>
          <w:tcPr>
            <w:tcW w:w="709" w:type="dxa"/>
            <w:vAlign w:val="center"/>
          </w:tcPr>
          <w:p w14:paraId="4A317A6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7325095"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104A4BAF"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0D462D1A" w14:textId="77777777" w:rsidR="0047427F" w:rsidRPr="00840AB1" w:rsidRDefault="0047427F" w:rsidP="002B2E39">
            <w:pPr>
              <w:pStyle w:val="TAC"/>
              <w:rPr>
                <w:rFonts w:eastAsia="Yu Mincho"/>
              </w:rPr>
            </w:pPr>
          </w:p>
        </w:tc>
        <w:tc>
          <w:tcPr>
            <w:tcW w:w="567" w:type="dxa"/>
            <w:tcMar>
              <w:left w:w="28" w:type="dxa"/>
              <w:right w:w="28" w:type="dxa"/>
            </w:tcMar>
          </w:tcPr>
          <w:p w14:paraId="583CFE95"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36FF868D"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3D9A2B2" w14:textId="77777777" w:rsidR="0047427F" w:rsidRPr="00840AB1" w:rsidRDefault="0047427F" w:rsidP="002B2E39">
            <w:pPr>
              <w:pStyle w:val="TAC"/>
              <w:rPr>
                <w:rFonts w:eastAsia="Yu Mincho"/>
              </w:rPr>
            </w:pPr>
          </w:p>
        </w:tc>
      </w:tr>
      <w:tr w:rsidR="0047427F" w:rsidRPr="00840AB1" w14:paraId="6C762838" w14:textId="77777777" w:rsidTr="002B2E39">
        <w:trPr>
          <w:jc w:val="center"/>
        </w:trPr>
        <w:tc>
          <w:tcPr>
            <w:tcW w:w="707" w:type="dxa"/>
            <w:tcBorders>
              <w:top w:val="nil"/>
            </w:tcBorders>
            <w:shd w:val="clear" w:color="auto" w:fill="auto"/>
            <w:tcMar>
              <w:left w:w="28" w:type="dxa"/>
              <w:right w:w="28" w:type="dxa"/>
            </w:tcMar>
            <w:vAlign w:val="center"/>
          </w:tcPr>
          <w:p w14:paraId="6319F1BA" w14:textId="77777777" w:rsidR="0047427F" w:rsidRPr="00840AB1" w:rsidRDefault="0047427F" w:rsidP="002B2E39">
            <w:pPr>
              <w:pStyle w:val="TAC"/>
              <w:rPr>
                <w:rFonts w:eastAsia="Yu Mincho"/>
              </w:rPr>
            </w:pPr>
          </w:p>
        </w:tc>
        <w:tc>
          <w:tcPr>
            <w:tcW w:w="709" w:type="dxa"/>
            <w:tcMar>
              <w:left w:w="28" w:type="dxa"/>
              <w:right w:w="28" w:type="dxa"/>
            </w:tcMar>
          </w:tcPr>
          <w:p w14:paraId="755B67AD" w14:textId="77777777" w:rsidR="0047427F" w:rsidRPr="00840AB1" w:rsidRDefault="0047427F" w:rsidP="002B2E39">
            <w:pPr>
              <w:pStyle w:val="TAC"/>
              <w:rPr>
                <w:rFonts w:eastAsia="SimSun"/>
              </w:rPr>
            </w:pPr>
            <w:r w:rsidRPr="00840AB1">
              <w:rPr>
                <w:rFonts w:eastAsia="SimSun"/>
              </w:rPr>
              <w:t>60</w:t>
            </w:r>
          </w:p>
        </w:tc>
        <w:tc>
          <w:tcPr>
            <w:tcW w:w="566" w:type="dxa"/>
          </w:tcPr>
          <w:p w14:paraId="4EA54265" w14:textId="77777777" w:rsidR="0047427F" w:rsidRPr="00840AB1" w:rsidRDefault="0047427F" w:rsidP="002B2E39">
            <w:pPr>
              <w:pStyle w:val="TAC"/>
              <w:rPr>
                <w:rFonts w:eastAsia="Yu Mincho"/>
              </w:rPr>
            </w:pPr>
          </w:p>
        </w:tc>
        <w:tc>
          <w:tcPr>
            <w:tcW w:w="566" w:type="dxa"/>
            <w:tcMar>
              <w:left w:w="28" w:type="dxa"/>
              <w:right w:w="28" w:type="dxa"/>
            </w:tcMar>
          </w:tcPr>
          <w:p w14:paraId="34F101EC" w14:textId="77777777" w:rsidR="0047427F" w:rsidRPr="00840AB1" w:rsidRDefault="0047427F" w:rsidP="002B2E39">
            <w:pPr>
              <w:pStyle w:val="TAC"/>
              <w:rPr>
                <w:rFonts w:eastAsia="Yu Mincho"/>
              </w:rPr>
            </w:pPr>
          </w:p>
        </w:tc>
        <w:tc>
          <w:tcPr>
            <w:tcW w:w="637" w:type="dxa"/>
            <w:tcMar>
              <w:left w:w="28" w:type="dxa"/>
              <w:right w:w="28" w:type="dxa"/>
            </w:tcMar>
          </w:tcPr>
          <w:p w14:paraId="1CE37D6C" w14:textId="77777777" w:rsidR="0047427F" w:rsidRPr="00840AB1" w:rsidRDefault="0047427F" w:rsidP="002B2E39">
            <w:pPr>
              <w:pStyle w:val="TAC"/>
              <w:rPr>
                <w:rFonts w:eastAsia="SimSun"/>
              </w:rPr>
            </w:pPr>
          </w:p>
        </w:tc>
        <w:tc>
          <w:tcPr>
            <w:tcW w:w="638" w:type="dxa"/>
            <w:tcMar>
              <w:left w:w="28" w:type="dxa"/>
              <w:right w:w="28" w:type="dxa"/>
            </w:tcMar>
          </w:tcPr>
          <w:p w14:paraId="5E4F6509"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26E3EB14"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10BE2BD2"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6AA3CAB0" w14:textId="77777777" w:rsidR="0047427F" w:rsidRPr="00840AB1" w:rsidRDefault="0047427F" w:rsidP="002B2E39">
            <w:pPr>
              <w:pStyle w:val="TAC"/>
              <w:rPr>
                <w:rFonts w:eastAsia="Yu Mincho" w:cs="Arial"/>
                <w:szCs w:val="18"/>
              </w:rPr>
            </w:pPr>
          </w:p>
        </w:tc>
        <w:tc>
          <w:tcPr>
            <w:tcW w:w="709" w:type="dxa"/>
          </w:tcPr>
          <w:p w14:paraId="28A3B302"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2B170AE0" w14:textId="77777777" w:rsidR="0047427F" w:rsidRPr="00840AB1" w:rsidRDefault="0047427F" w:rsidP="002B2E39">
            <w:pPr>
              <w:pStyle w:val="TAC"/>
              <w:rPr>
                <w:rFonts w:eastAsia="Yu Mincho" w:cs="Arial"/>
                <w:szCs w:val="18"/>
              </w:rPr>
            </w:pPr>
          </w:p>
        </w:tc>
        <w:tc>
          <w:tcPr>
            <w:tcW w:w="709" w:type="dxa"/>
            <w:vAlign w:val="center"/>
          </w:tcPr>
          <w:p w14:paraId="2E09013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A80DD5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CB8598E"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3750553C" w14:textId="77777777" w:rsidR="0047427F" w:rsidRPr="00840AB1" w:rsidRDefault="0047427F" w:rsidP="002B2E39">
            <w:pPr>
              <w:pStyle w:val="TAC"/>
              <w:rPr>
                <w:rFonts w:eastAsia="Yu Mincho"/>
              </w:rPr>
            </w:pPr>
          </w:p>
        </w:tc>
        <w:tc>
          <w:tcPr>
            <w:tcW w:w="567" w:type="dxa"/>
            <w:tcMar>
              <w:left w:w="28" w:type="dxa"/>
              <w:right w:w="28" w:type="dxa"/>
            </w:tcMar>
          </w:tcPr>
          <w:p w14:paraId="1FE29E90"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53E9C3E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A0CE9E7" w14:textId="77777777" w:rsidR="0047427F" w:rsidRPr="00840AB1" w:rsidRDefault="0047427F" w:rsidP="002B2E39">
            <w:pPr>
              <w:pStyle w:val="TAC"/>
              <w:rPr>
                <w:rFonts w:eastAsia="Yu Mincho"/>
              </w:rPr>
            </w:pPr>
          </w:p>
        </w:tc>
      </w:tr>
      <w:tr w:rsidR="0047427F" w:rsidRPr="00840AB1" w14:paraId="5A12264B" w14:textId="77777777" w:rsidTr="002B2E39">
        <w:trPr>
          <w:jc w:val="center"/>
        </w:trPr>
        <w:tc>
          <w:tcPr>
            <w:tcW w:w="707" w:type="dxa"/>
            <w:tcBorders>
              <w:top w:val="nil"/>
              <w:bottom w:val="nil"/>
            </w:tcBorders>
            <w:shd w:val="clear" w:color="auto" w:fill="auto"/>
            <w:tcMar>
              <w:left w:w="28" w:type="dxa"/>
              <w:right w:w="28" w:type="dxa"/>
            </w:tcMar>
            <w:vAlign w:val="center"/>
          </w:tcPr>
          <w:p w14:paraId="0BF1DC5D" w14:textId="77777777" w:rsidR="0047427F" w:rsidRPr="00840AB1" w:rsidRDefault="0047427F" w:rsidP="002B2E39">
            <w:pPr>
              <w:pStyle w:val="TAC"/>
              <w:rPr>
                <w:rFonts w:eastAsia="Yu Mincho"/>
              </w:rPr>
            </w:pPr>
            <w:r w:rsidRPr="00840AB1">
              <w:rPr>
                <w:rFonts w:eastAsia="Yu Mincho"/>
              </w:rPr>
              <w:t>n102</w:t>
            </w:r>
          </w:p>
        </w:tc>
        <w:tc>
          <w:tcPr>
            <w:tcW w:w="709" w:type="dxa"/>
            <w:tcMar>
              <w:left w:w="28" w:type="dxa"/>
              <w:right w:w="28" w:type="dxa"/>
            </w:tcMar>
            <w:vAlign w:val="center"/>
          </w:tcPr>
          <w:p w14:paraId="589FA48A" w14:textId="77777777" w:rsidR="0047427F" w:rsidRPr="00840AB1" w:rsidRDefault="0047427F" w:rsidP="002B2E39">
            <w:pPr>
              <w:pStyle w:val="TAC"/>
              <w:rPr>
                <w:rFonts w:eastAsia="SimSun"/>
              </w:rPr>
            </w:pPr>
            <w:r w:rsidRPr="00840AB1">
              <w:rPr>
                <w:rFonts w:eastAsia="Yu Mincho" w:cs="Arial"/>
                <w:szCs w:val="18"/>
              </w:rPr>
              <w:t>15</w:t>
            </w:r>
          </w:p>
        </w:tc>
        <w:tc>
          <w:tcPr>
            <w:tcW w:w="566" w:type="dxa"/>
          </w:tcPr>
          <w:p w14:paraId="7F782A48" w14:textId="77777777" w:rsidR="0047427F" w:rsidRPr="00840AB1" w:rsidRDefault="0047427F" w:rsidP="002B2E39">
            <w:pPr>
              <w:pStyle w:val="TAC"/>
              <w:rPr>
                <w:rFonts w:eastAsia="Yu Mincho"/>
              </w:rPr>
            </w:pPr>
          </w:p>
        </w:tc>
        <w:tc>
          <w:tcPr>
            <w:tcW w:w="566" w:type="dxa"/>
            <w:tcMar>
              <w:left w:w="28" w:type="dxa"/>
              <w:right w:w="28" w:type="dxa"/>
            </w:tcMar>
          </w:tcPr>
          <w:p w14:paraId="3FFAF86E"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A195992" w14:textId="77777777" w:rsidR="0047427F" w:rsidRPr="00840AB1" w:rsidRDefault="0047427F" w:rsidP="002B2E39">
            <w:pPr>
              <w:pStyle w:val="TAC"/>
              <w:rPr>
                <w:rFonts w:eastAsia="SimSun"/>
              </w:rPr>
            </w:pPr>
          </w:p>
        </w:tc>
        <w:tc>
          <w:tcPr>
            <w:tcW w:w="638" w:type="dxa"/>
            <w:tcMar>
              <w:left w:w="28" w:type="dxa"/>
              <w:right w:w="28" w:type="dxa"/>
            </w:tcMar>
            <w:vAlign w:val="center"/>
          </w:tcPr>
          <w:p w14:paraId="598E0610" w14:textId="77777777" w:rsidR="0047427F" w:rsidRPr="00840AB1" w:rsidRDefault="0047427F" w:rsidP="002B2E39">
            <w:pPr>
              <w:pStyle w:val="TAC"/>
              <w:rPr>
                <w:rFonts w:eastAsia="Yu Mincho" w:cs="Arial"/>
                <w:szCs w:val="18"/>
              </w:rPr>
            </w:pPr>
          </w:p>
        </w:tc>
        <w:tc>
          <w:tcPr>
            <w:tcW w:w="708" w:type="dxa"/>
            <w:tcMar>
              <w:left w:w="28" w:type="dxa"/>
              <w:right w:w="28" w:type="dxa"/>
            </w:tcMar>
            <w:vAlign w:val="center"/>
          </w:tcPr>
          <w:p w14:paraId="388B6D5A"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7EEF1DB" w14:textId="77777777" w:rsidR="0047427F" w:rsidRPr="00840AB1" w:rsidRDefault="0047427F" w:rsidP="002B2E39">
            <w:pPr>
              <w:pStyle w:val="TAC"/>
              <w:rPr>
                <w:rFonts w:eastAsia="Yu Mincho" w:cs="Arial"/>
                <w:szCs w:val="18"/>
              </w:rPr>
            </w:pPr>
          </w:p>
        </w:tc>
        <w:tc>
          <w:tcPr>
            <w:tcW w:w="567" w:type="dxa"/>
            <w:tcMar>
              <w:left w:w="28" w:type="dxa"/>
              <w:right w:w="28" w:type="dxa"/>
            </w:tcMar>
            <w:vAlign w:val="center"/>
          </w:tcPr>
          <w:p w14:paraId="04C14870" w14:textId="77777777" w:rsidR="0047427F" w:rsidRPr="00840AB1" w:rsidRDefault="0047427F" w:rsidP="002B2E39">
            <w:pPr>
              <w:pStyle w:val="TAC"/>
              <w:rPr>
                <w:rFonts w:eastAsia="Yu Mincho" w:cs="Arial"/>
                <w:szCs w:val="18"/>
              </w:rPr>
            </w:pPr>
          </w:p>
        </w:tc>
        <w:tc>
          <w:tcPr>
            <w:tcW w:w="709" w:type="dxa"/>
            <w:vAlign w:val="center"/>
          </w:tcPr>
          <w:p w14:paraId="0604970E"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7923A78F"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67E010FB" w14:textId="77777777" w:rsidR="0047427F" w:rsidRPr="00840AB1" w:rsidRDefault="0047427F" w:rsidP="002B2E39">
            <w:pPr>
              <w:pStyle w:val="TAC"/>
              <w:rPr>
                <w:rFonts w:eastAsia="Yu Mincho"/>
              </w:rPr>
            </w:pPr>
          </w:p>
        </w:tc>
        <w:tc>
          <w:tcPr>
            <w:tcW w:w="709" w:type="dxa"/>
            <w:tcMar>
              <w:left w:w="28" w:type="dxa"/>
              <w:right w:w="28" w:type="dxa"/>
            </w:tcMar>
          </w:tcPr>
          <w:p w14:paraId="19F86D1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A7DC127"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7567DF0A"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CE475B9"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5385140C"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335EE208" w14:textId="77777777" w:rsidR="0047427F" w:rsidRPr="00840AB1" w:rsidRDefault="0047427F" w:rsidP="002B2E39">
            <w:pPr>
              <w:pStyle w:val="TAC"/>
              <w:rPr>
                <w:rFonts w:eastAsia="Yu Mincho"/>
              </w:rPr>
            </w:pPr>
          </w:p>
        </w:tc>
      </w:tr>
      <w:tr w:rsidR="0047427F" w:rsidRPr="00840AB1" w14:paraId="64464C01" w14:textId="77777777" w:rsidTr="002B2E39">
        <w:trPr>
          <w:jc w:val="center"/>
        </w:trPr>
        <w:tc>
          <w:tcPr>
            <w:tcW w:w="707" w:type="dxa"/>
            <w:tcBorders>
              <w:top w:val="nil"/>
              <w:bottom w:val="nil"/>
            </w:tcBorders>
            <w:shd w:val="clear" w:color="auto" w:fill="auto"/>
            <w:tcMar>
              <w:left w:w="28" w:type="dxa"/>
              <w:right w:w="28" w:type="dxa"/>
            </w:tcMar>
            <w:vAlign w:val="center"/>
          </w:tcPr>
          <w:p w14:paraId="0553FFD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28A8080" w14:textId="77777777" w:rsidR="0047427F" w:rsidRPr="00840AB1" w:rsidRDefault="0047427F" w:rsidP="002B2E39">
            <w:pPr>
              <w:pStyle w:val="TAC"/>
              <w:rPr>
                <w:rFonts w:eastAsia="SimSun"/>
              </w:rPr>
            </w:pPr>
            <w:r w:rsidRPr="00840AB1">
              <w:rPr>
                <w:rFonts w:eastAsia="Yu Mincho" w:cs="Arial"/>
                <w:szCs w:val="18"/>
              </w:rPr>
              <w:t>30</w:t>
            </w:r>
          </w:p>
        </w:tc>
        <w:tc>
          <w:tcPr>
            <w:tcW w:w="566" w:type="dxa"/>
          </w:tcPr>
          <w:p w14:paraId="1670541E" w14:textId="77777777" w:rsidR="0047427F" w:rsidRPr="00840AB1" w:rsidRDefault="0047427F" w:rsidP="002B2E39">
            <w:pPr>
              <w:pStyle w:val="TAC"/>
              <w:rPr>
                <w:rFonts w:eastAsia="Yu Mincho"/>
              </w:rPr>
            </w:pPr>
          </w:p>
        </w:tc>
        <w:tc>
          <w:tcPr>
            <w:tcW w:w="566" w:type="dxa"/>
            <w:tcMar>
              <w:left w:w="28" w:type="dxa"/>
              <w:right w:w="28" w:type="dxa"/>
            </w:tcMar>
          </w:tcPr>
          <w:p w14:paraId="6E57BD6B"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370A9D65" w14:textId="77777777" w:rsidR="0047427F" w:rsidRPr="00840AB1" w:rsidRDefault="0047427F" w:rsidP="002B2E39">
            <w:pPr>
              <w:pStyle w:val="TAC"/>
              <w:rPr>
                <w:rFonts w:eastAsia="SimSun"/>
              </w:rPr>
            </w:pPr>
          </w:p>
        </w:tc>
        <w:tc>
          <w:tcPr>
            <w:tcW w:w="638" w:type="dxa"/>
            <w:tcMar>
              <w:left w:w="28" w:type="dxa"/>
              <w:right w:w="28" w:type="dxa"/>
            </w:tcMar>
            <w:vAlign w:val="center"/>
          </w:tcPr>
          <w:p w14:paraId="2D44F858" w14:textId="77777777" w:rsidR="0047427F" w:rsidRPr="00840AB1" w:rsidRDefault="0047427F" w:rsidP="002B2E39">
            <w:pPr>
              <w:pStyle w:val="TAC"/>
              <w:rPr>
                <w:rFonts w:eastAsia="Yu Mincho" w:cs="Arial"/>
                <w:szCs w:val="18"/>
              </w:rPr>
            </w:pPr>
          </w:p>
        </w:tc>
        <w:tc>
          <w:tcPr>
            <w:tcW w:w="708" w:type="dxa"/>
            <w:tcMar>
              <w:left w:w="28" w:type="dxa"/>
              <w:right w:w="28" w:type="dxa"/>
            </w:tcMar>
            <w:vAlign w:val="center"/>
          </w:tcPr>
          <w:p w14:paraId="49F81AD7"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E2A7FE6" w14:textId="77777777" w:rsidR="0047427F" w:rsidRPr="00840AB1" w:rsidRDefault="0047427F" w:rsidP="002B2E39">
            <w:pPr>
              <w:pStyle w:val="TAC"/>
              <w:rPr>
                <w:rFonts w:eastAsia="Yu Mincho" w:cs="Arial"/>
                <w:szCs w:val="18"/>
              </w:rPr>
            </w:pPr>
          </w:p>
        </w:tc>
        <w:tc>
          <w:tcPr>
            <w:tcW w:w="567" w:type="dxa"/>
            <w:tcMar>
              <w:left w:w="28" w:type="dxa"/>
              <w:right w:w="28" w:type="dxa"/>
            </w:tcMar>
            <w:vAlign w:val="center"/>
          </w:tcPr>
          <w:p w14:paraId="4F797392" w14:textId="77777777" w:rsidR="0047427F" w:rsidRPr="00840AB1" w:rsidRDefault="0047427F" w:rsidP="002B2E39">
            <w:pPr>
              <w:pStyle w:val="TAC"/>
              <w:rPr>
                <w:rFonts w:eastAsia="Yu Mincho" w:cs="Arial"/>
                <w:szCs w:val="18"/>
              </w:rPr>
            </w:pPr>
          </w:p>
        </w:tc>
        <w:tc>
          <w:tcPr>
            <w:tcW w:w="709" w:type="dxa"/>
            <w:vAlign w:val="center"/>
          </w:tcPr>
          <w:p w14:paraId="015379CA"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7A73F460"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4D72F758" w14:textId="77777777" w:rsidR="0047427F" w:rsidRPr="00840AB1" w:rsidRDefault="0047427F" w:rsidP="002B2E39">
            <w:pPr>
              <w:pStyle w:val="TAC"/>
              <w:rPr>
                <w:rFonts w:eastAsia="Yu Mincho"/>
              </w:rPr>
            </w:pPr>
          </w:p>
        </w:tc>
        <w:tc>
          <w:tcPr>
            <w:tcW w:w="709" w:type="dxa"/>
            <w:tcMar>
              <w:left w:w="28" w:type="dxa"/>
              <w:right w:w="28" w:type="dxa"/>
            </w:tcMar>
          </w:tcPr>
          <w:p w14:paraId="4E87C2B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9458E7E"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C785177"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7EDA05F6"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D23B65E"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2E17DB56"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4</w:t>
            </w:r>
          </w:p>
        </w:tc>
      </w:tr>
      <w:tr w:rsidR="0047427F" w:rsidRPr="00840AB1" w14:paraId="221770F9" w14:textId="77777777" w:rsidTr="002B2E39">
        <w:trPr>
          <w:jc w:val="center"/>
        </w:trPr>
        <w:tc>
          <w:tcPr>
            <w:tcW w:w="707" w:type="dxa"/>
            <w:tcBorders>
              <w:top w:val="nil"/>
            </w:tcBorders>
            <w:shd w:val="clear" w:color="auto" w:fill="auto"/>
            <w:tcMar>
              <w:left w:w="28" w:type="dxa"/>
              <w:right w:w="28" w:type="dxa"/>
            </w:tcMar>
            <w:vAlign w:val="center"/>
          </w:tcPr>
          <w:p w14:paraId="77DEB36D"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35966079" w14:textId="77777777" w:rsidR="0047427F" w:rsidRPr="00840AB1" w:rsidRDefault="0047427F" w:rsidP="002B2E39">
            <w:pPr>
              <w:pStyle w:val="TAC"/>
              <w:rPr>
                <w:rFonts w:eastAsia="SimSun"/>
              </w:rPr>
            </w:pPr>
            <w:r w:rsidRPr="00840AB1">
              <w:rPr>
                <w:rFonts w:eastAsia="Yu Mincho" w:cs="Arial"/>
                <w:szCs w:val="18"/>
              </w:rPr>
              <w:t>60</w:t>
            </w:r>
          </w:p>
        </w:tc>
        <w:tc>
          <w:tcPr>
            <w:tcW w:w="566" w:type="dxa"/>
          </w:tcPr>
          <w:p w14:paraId="64FFCFCE" w14:textId="77777777" w:rsidR="0047427F" w:rsidRPr="00840AB1" w:rsidRDefault="0047427F" w:rsidP="002B2E39">
            <w:pPr>
              <w:pStyle w:val="TAC"/>
              <w:rPr>
                <w:rFonts w:eastAsia="Yu Mincho"/>
              </w:rPr>
            </w:pPr>
          </w:p>
        </w:tc>
        <w:tc>
          <w:tcPr>
            <w:tcW w:w="566" w:type="dxa"/>
            <w:tcMar>
              <w:left w:w="28" w:type="dxa"/>
              <w:right w:w="28" w:type="dxa"/>
            </w:tcMar>
          </w:tcPr>
          <w:p w14:paraId="44D40779" w14:textId="77777777" w:rsidR="0047427F" w:rsidRPr="00840AB1" w:rsidRDefault="0047427F" w:rsidP="002B2E39">
            <w:pPr>
              <w:pStyle w:val="TAC"/>
              <w:rPr>
                <w:rFonts w:eastAsia="Yu Mincho"/>
              </w:rPr>
            </w:pPr>
          </w:p>
        </w:tc>
        <w:tc>
          <w:tcPr>
            <w:tcW w:w="637" w:type="dxa"/>
            <w:tcMar>
              <w:left w:w="28" w:type="dxa"/>
              <w:right w:w="28" w:type="dxa"/>
            </w:tcMar>
            <w:vAlign w:val="center"/>
          </w:tcPr>
          <w:p w14:paraId="152F8D8B" w14:textId="77777777" w:rsidR="0047427F" w:rsidRPr="00840AB1" w:rsidRDefault="0047427F" w:rsidP="002B2E39">
            <w:pPr>
              <w:pStyle w:val="TAC"/>
              <w:rPr>
                <w:rFonts w:eastAsia="SimSun"/>
              </w:rPr>
            </w:pPr>
          </w:p>
        </w:tc>
        <w:tc>
          <w:tcPr>
            <w:tcW w:w="638" w:type="dxa"/>
            <w:tcMar>
              <w:left w:w="28" w:type="dxa"/>
              <w:right w:w="28" w:type="dxa"/>
            </w:tcMar>
            <w:vAlign w:val="center"/>
          </w:tcPr>
          <w:p w14:paraId="5C55C624" w14:textId="77777777" w:rsidR="0047427F" w:rsidRPr="00840AB1" w:rsidRDefault="0047427F" w:rsidP="002B2E39">
            <w:pPr>
              <w:pStyle w:val="TAC"/>
              <w:rPr>
                <w:rFonts w:eastAsia="Yu Mincho" w:cs="Arial"/>
                <w:szCs w:val="18"/>
              </w:rPr>
            </w:pPr>
          </w:p>
        </w:tc>
        <w:tc>
          <w:tcPr>
            <w:tcW w:w="708" w:type="dxa"/>
            <w:tcMar>
              <w:left w:w="28" w:type="dxa"/>
              <w:right w:w="28" w:type="dxa"/>
            </w:tcMar>
            <w:vAlign w:val="center"/>
          </w:tcPr>
          <w:p w14:paraId="619F3934"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34626FD6" w14:textId="77777777" w:rsidR="0047427F" w:rsidRPr="00840AB1" w:rsidRDefault="0047427F" w:rsidP="002B2E39">
            <w:pPr>
              <w:pStyle w:val="TAC"/>
              <w:rPr>
                <w:rFonts w:eastAsia="Yu Mincho" w:cs="Arial"/>
                <w:szCs w:val="18"/>
              </w:rPr>
            </w:pPr>
          </w:p>
        </w:tc>
        <w:tc>
          <w:tcPr>
            <w:tcW w:w="567" w:type="dxa"/>
            <w:tcMar>
              <w:left w:w="28" w:type="dxa"/>
              <w:right w:w="28" w:type="dxa"/>
            </w:tcMar>
            <w:vAlign w:val="center"/>
          </w:tcPr>
          <w:p w14:paraId="3F692674" w14:textId="77777777" w:rsidR="0047427F" w:rsidRPr="00840AB1" w:rsidRDefault="0047427F" w:rsidP="002B2E39">
            <w:pPr>
              <w:pStyle w:val="TAC"/>
              <w:rPr>
                <w:rFonts w:eastAsia="Yu Mincho" w:cs="Arial"/>
                <w:szCs w:val="18"/>
              </w:rPr>
            </w:pPr>
          </w:p>
        </w:tc>
        <w:tc>
          <w:tcPr>
            <w:tcW w:w="709" w:type="dxa"/>
            <w:vAlign w:val="center"/>
          </w:tcPr>
          <w:p w14:paraId="3FF51572"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38448012"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36F1FB38" w14:textId="77777777" w:rsidR="0047427F" w:rsidRPr="00840AB1" w:rsidRDefault="0047427F" w:rsidP="002B2E39">
            <w:pPr>
              <w:pStyle w:val="TAC"/>
              <w:rPr>
                <w:rFonts w:eastAsia="Yu Mincho"/>
              </w:rPr>
            </w:pPr>
          </w:p>
        </w:tc>
        <w:tc>
          <w:tcPr>
            <w:tcW w:w="709" w:type="dxa"/>
            <w:tcMar>
              <w:left w:w="28" w:type="dxa"/>
              <w:right w:w="28" w:type="dxa"/>
            </w:tcMar>
          </w:tcPr>
          <w:p w14:paraId="7C3F7486"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9662913"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F428310"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5AAC964"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3FCCD3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45A2A59" w14:textId="77777777" w:rsidR="0047427F" w:rsidRPr="00840AB1" w:rsidRDefault="0047427F" w:rsidP="002B2E39">
            <w:pPr>
              <w:pStyle w:val="TAC"/>
              <w:rPr>
                <w:rFonts w:eastAsia="Yu Mincho"/>
              </w:rPr>
            </w:pPr>
            <w:r w:rsidRPr="00840AB1">
              <w:rPr>
                <w:rFonts w:eastAsia="Yu Mincho"/>
              </w:rPr>
              <w:t>100</w:t>
            </w:r>
            <w:r w:rsidRPr="00840AB1">
              <w:rPr>
                <w:rFonts w:eastAsia="Yu Mincho"/>
                <w:vertAlign w:val="superscript"/>
              </w:rPr>
              <w:t>4</w:t>
            </w:r>
          </w:p>
        </w:tc>
      </w:tr>
      <w:tr w:rsidR="0047427F" w:rsidRPr="00840AB1" w14:paraId="6EFF168F" w14:textId="77777777" w:rsidTr="002B2E39">
        <w:trPr>
          <w:jc w:val="center"/>
        </w:trPr>
        <w:tc>
          <w:tcPr>
            <w:tcW w:w="707" w:type="dxa"/>
            <w:tcBorders>
              <w:top w:val="nil"/>
              <w:bottom w:val="nil"/>
            </w:tcBorders>
            <w:shd w:val="clear" w:color="auto" w:fill="auto"/>
            <w:tcMar>
              <w:left w:w="28" w:type="dxa"/>
              <w:right w:w="28" w:type="dxa"/>
            </w:tcMar>
          </w:tcPr>
          <w:p w14:paraId="7855D5B9" w14:textId="77777777" w:rsidR="0047427F" w:rsidRPr="00840AB1" w:rsidRDefault="0047427F" w:rsidP="002B2E39">
            <w:pPr>
              <w:pStyle w:val="TAC"/>
              <w:rPr>
                <w:rFonts w:eastAsia="Yu Mincho"/>
              </w:rPr>
            </w:pPr>
            <w:r w:rsidRPr="00840AB1">
              <w:rPr>
                <w:rFonts w:eastAsia="Yu Mincho"/>
              </w:rPr>
              <w:t>n104</w:t>
            </w:r>
          </w:p>
        </w:tc>
        <w:tc>
          <w:tcPr>
            <w:tcW w:w="709" w:type="dxa"/>
            <w:tcMar>
              <w:left w:w="28" w:type="dxa"/>
              <w:right w:w="28" w:type="dxa"/>
            </w:tcMar>
          </w:tcPr>
          <w:p w14:paraId="0FF50F2C" w14:textId="77777777" w:rsidR="0047427F" w:rsidRPr="00840AB1" w:rsidRDefault="0047427F" w:rsidP="002B2E39">
            <w:pPr>
              <w:pStyle w:val="TAC"/>
              <w:rPr>
                <w:rFonts w:eastAsia="Yu Mincho" w:cs="Arial"/>
                <w:szCs w:val="18"/>
              </w:rPr>
            </w:pPr>
            <w:r w:rsidRPr="00840AB1">
              <w:rPr>
                <w:rFonts w:eastAsia="SimSun"/>
              </w:rPr>
              <w:t>15</w:t>
            </w:r>
          </w:p>
        </w:tc>
        <w:tc>
          <w:tcPr>
            <w:tcW w:w="566" w:type="dxa"/>
          </w:tcPr>
          <w:p w14:paraId="4753D34A" w14:textId="77777777" w:rsidR="0047427F" w:rsidRPr="00840AB1" w:rsidRDefault="0047427F" w:rsidP="002B2E39">
            <w:pPr>
              <w:pStyle w:val="TAC"/>
              <w:rPr>
                <w:rFonts w:eastAsia="Yu Mincho"/>
              </w:rPr>
            </w:pPr>
          </w:p>
        </w:tc>
        <w:tc>
          <w:tcPr>
            <w:tcW w:w="566" w:type="dxa"/>
            <w:tcMar>
              <w:left w:w="28" w:type="dxa"/>
              <w:right w:w="28" w:type="dxa"/>
            </w:tcMar>
          </w:tcPr>
          <w:p w14:paraId="75DDA295" w14:textId="77777777" w:rsidR="0047427F" w:rsidRPr="00840AB1" w:rsidRDefault="0047427F" w:rsidP="002B2E39">
            <w:pPr>
              <w:pStyle w:val="TAC"/>
              <w:rPr>
                <w:rFonts w:eastAsia="Yu Mincho"/>
              </w:rPr>
            </w:pPr>
          </w:p>
        </w:tc>
        <w:tc>
          <w:tcPr>
            <w:tcW w:w="637" w:type="dxa"/>
            <w:tcMar>
              <w:left w:w="28" w:type="dxa"/>
              <w:right w:w="28" w:type="dxa"/>
            </w:tcMar>
          </w:tcPr>
          <w:p w14:paraId="52B33320" w14:textId="77777777" w:rsidR="0047427F" w:rsidRPr="00840AB1" w:rsidRDefault="0047427F" w:rsidP="002B2E39">
            <w:pPr>
              <w:pStyle w:val="TAC"/>
              <w:rPr>
                <w:rFonts w:eastAsia="SimSun"/>
              </w:rPr>
            </w:pPr>
          </w:p>
        </w:tc>
        <w:tc>
          <w:tcPr>
            <w:tcW w:w="638" w:type="dxa"/>
            <w:tcMar>
              <w:left w:w="28" w:type="dxa"/>
              <w:right w:w="28" w:type="dxa"/>
            </w:tcMar>
          </w:tcPr>
          <w:p w14:paraId="3FBD3C59"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59C1077C"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D490220"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54E37CE9" w14:textId="77777777" w:rsidR="0047427F" w:rsidRPr="00840AB1" w:rsidRDefault="0047427F" w:rsidP="002B2E39">
            <w:pPr>
              <w:pStyle w:val="TAC"/>
              <w:rPr>
                <w:rFonts w:eastAsia="Yu Mincho" w:cs="Arial"/>
                <w:szCs w:val="18"/>
              </w:rPr>
            </w:pPr>
            <w:r w:rsidRPr="00840AB1">
              <w:rPr>
                <w:rFonts w:eastAsia="Yu Mincho" w:cs="Arial"/>
                <w:szCs w:val="18"/>
              </w:rPr>
              <w:t>30</w:t>
            </w:r>
          </w:p>
        </w:tc>
        <w:tc>
          <w:tcPr>
            <w:tcW w:w="709" w:type="dxa"/>
          </w:tcPr>
          <w:p w14:paraId="363BD714"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30B6EB57"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746F309C"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8A8BFDD"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2CD57068"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13460792" w14:textId="77777777" w:rsidR="0047427F" w:rsidRPr="00840AB1" w:rsidRDefault="0047427F" w:rsidP="002B2E39">
            <w:pPr>
              <w:pStyle w:val="TAC"/>
              <w:rPr>
                <w:rFonts w:eastAsia="Yu Mincho"/>
              </w:rPr>
            </w:pPr>
          </w:p>
        </w:tc>
        <w:tc>
          <w:tcPr>
            <w:tcW w:w="567" w:type="dxa"/>
            <w:tcMar>
              <w:left w:w="28" w:type="dxa"/>
              <w:right w:w="28" w:type="dxa"/>
            </w:tcMar>
          </w:tcPr>
          <w:p w14:paraId="009D31F4"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2991FCD0"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609C809E" w14:textId="77777777" w:rsidR="0047427F" w:rsidRPr="00840AB1" w:rsidRDefault="0047427F" w:rsidP="002B2E39">
            <w:pPr>
              <w:pStyle w:val="TAC"/>
              <w:rPr>
                <w:rFonts w:eastAsia="Yu Mincho"/>
              </w:rPr>
            </w:pPr>
          </w:p>
        </w:tc>
      </w:tr>
      <w:tr w:rsidR="0047427F" w:rsidRPr="00840AB1" w14:paraId="4C4A9BB0" w14:textId="77777777" w:rsidTr="002B2E39">
        <w:trPr>
          <w:jc w:val="center"/>
        </w:trPr>
        <w:tc>
          <w:tcPr>
            <w:tcW w:w="707" w:type="dxa"/>
            <w:tcBorders>
              <w:top w:val="nil"/>
              <w:bottom w:val="nil"/>
            </w:tcBorders>
            <w:shd w:val="clear" w:color="auto" w:fill="auto"/>
            <w:tcMar>
              <w:left w:w="28" w:type="dxa"/>
              <w:right w:w="28" w:type="dxa"/>
            </w:tcMar>
            <w:vAlign w:val="center"/>
          </w:tcPr>
          <w:p w14:paraId="4B115659" w14:textId="77777777" w:rsidR="0047427F" w:rsidRPr="00840AB1" w:rsidRDefault="0047427F" w:rsidP="002B2E39">
            <w:pPr>
              <w:pStyle w:val="TAC"/>
              <w:rPr>
                <w:rFonts w:eastAsia="Yu Mincho"/>
              </w:rPr>
            </w:pPr>
          </w:p>
        </w:tc>
        <w:tc>
          <w:tcPr>
            <w:tcW w:w="709" w:type="dxa"/>
            <w:tcMar>
              <w:left w:w="28" w:type="dxa"/>
              <w:right w:w="28" w:type="dxa"/>
            </w:tcMar>
          </w:tcPr>
          <w:p w14:paraId="732A6B79" w14:textId="77777777" w:rsidR="0047427F" w:rsidRPr="00840AB1" w:rsidRDefault="0047427F" w:rsidP="002B2E39">
            <w:pPr>
              <w:pStyle w:val="TAC"/>
              <w:rPr>
                <w:rFonts w:eastAsia="Yu Mincho" w:cs="Arial"/>
                <w:szCs w:val="18"/>
              </w:rPr>
            </w:pPr>
            <w:r w:rsidRPr="00840AB1">
              <w:rPr>
                <w:rFonts w:eastAsia="SimSun"/>
              </w:rPr>
              <w:t>30</w:t>
            </w:r>
          </w:p>
        </w:tc>
        <w:tc>
          <w:tcPr>
            <w:tcW w:w="566" w:type="dxa"/>
          </w:tcPr>
          <w:p w14:paraId="3D69E450" w14:textId="77777777" w:rsidR="0047427F" w:rsidRPr="00840AB1" w:rsidRDefault="0047427F" w:rsidP="002B2E39">
            <w:pPr>
              <w:pStyle w:val="TAC"/>
              <w:rPr>
                <w:rFonts w:eastAsia="Yu Mincho"/>
              </w:rPr>
            </w:pPr>
          </w:p>
        </w:tc>
        <w:tc>
          <w:tcPr>
            <w:tcW w:w="566" w:type="dxa"/>
            <w:tcMar>
              <w:left w:w="28" w:type="dxa"/>
              <w:right w:w="28" w:type="dxa"/>
            </w:tcMar>
          </w:tcPr>
          <w:p w14:paraId="2268A582" w14:textId="77777777" w:rsidR="0047427F" w:rsidRPr="00840AB1" w:rsidRDefault="0047427F" w:rsidP="002B2E39">
            <w:pPr>
              <w:pStyle w:val="TAC"/>
              <w:rPr>
                <w:rFonts w:eastAsia="Yu Mincho"/>
              </w:rPr>
            </w:pPr>
          </w:p>
        </w:tc>
        <w:tc>
          <w:tcPr>
            <w:tcW w:w="637" w:type="dxa"/>
            <w:tcMar>
              <w:left w:w="28" w:type="dxa"/>
              <w:right w:w="28" w:type="dxa"/>
            </w:tcMar>
          </w:tcPr>
          <w:p w14:paraId="23A23AE7" w14:textId="77777777" w:rsidR="0047427F" w:rsidRPr="00840AB1" w:rsidRDefault="0047427F" w:rsidP="002B2E39">
            <w:pPr>
              <w:pStyle w:val="TAC"/>
              <w:rPr>
                <w:rFonts w:eastAsia="SimSun"/>
              </w:rPr>
            </w:pPr>
          </w:p>
        </w:tc>
        <w:tc>
          <w:tcPr>
            <w:tcW w:w="638" w:type="dxa"/>
            <w:tcMar>
              <w:left w:w="28" w:type="dxa"/>
              <w:right w:w="28" w:type="dxa"/>
            </w:tcMar>
          </w:tcPr>
          <w:p w14:paraId="21BA7F1F"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0AAB7B84"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FAE33B8"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0902FF9A" w14:textId="77777777" w:rsidR="0047427F" w:rsidRPr="00840AB1" w:rsidRDefault="0047427F" w:rsidP="002B2E39">
            <w:pPr>
              <w:pStyle w:val="TAC"/>
              <w:rPr>
                <w:rFonts w:eastAsia="Yu Mincho" w:cs="Arial"/>
                <w:szCs w:val="18"/>
              </w:rPr>
            </w:pPr>
            <w:r w:rsidRPr="00840AB1">
              <w:rPr>
                <w:rFonts w:eastAsia="Yu Mincho" w:cs="Arial"/>
                <w:szCs w:val="18"/>
              </w:rPr>
              <w:t>30</w:t>
            </w:r>
          </w:p>
        </w:tc>
        <w:tc>
          <w:tcPr>
            <w:tcW w:w="709" w:type="dxa"/>
          </w:tcPr>
          <w:p w14:paraId="53145DD5"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4F6098A2"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47CC5A0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5A70DA6"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74C34EE0"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03B5E2B6"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tcPr>
          <w:p w14:paraId="73C712FE"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73080ED"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tcPr>
          <w:p w14:paraId="5ACED83E" w14:textId="77777777" w:rsidR="0047427F" w:rsidRPr="00840AB1" w:rsidRDefault="0047427F" w:rsidP="002B2E39">
            <w:pPr>
              <w:pStyle w:val="TAC"/>
              <w:rPr>
                <w:rFonts w:eastAsia="Yu Mincho"/>
              </w:rPr>
            </w:pPr>
            <w:r w:rsidRPr="00840AB1">
              <w:rPr>
                <w:rFonts w:eastAsia="Yu Mincho"/>
              </w:rPr>
              <w:t>100</w:t>
            </w:r>
          </w:p>
        </w:tc>
      </w:tr>
      <w:tr w:rsidR="0047427F" w:rsidRPr="00840AB1" w14:paraId="37B2B7D0" w14:textId="77777777" w:rsidTr="002B2E39">
        <w:trPr>
          <w:jc w:val="center"/>
        </w:trPr>
        <w:tc>
          <w:tcPr>
            <w:tcW w:w="707" w:type="dxa"/>
            <w:tcBorders>
              <w:top w:val="nil"/>
            </w:tcBorders>
            <w:shd w:val="clear" w:color="auto" w:fill="auto"/>
            <w:tcMar>
              <w:left w:w="28" w:type="dxa"/>
              <w:right w:w="28" w:type="dxa"/>
            </w:tcMar>
            <w:vAlign w:val="center"/>
          </w:tcPr>
          <w:p w14:paraId="65438E9E" w14:textId="77777777" w:rsidR="0047427F" w:rsidRPr="00840AB1" w:rsidRDefault="0047427F" w:rsidP="002B2E39">
            <w:pPr>
              <w:pStyle w:val="TAC"/>
              <w:rPr>
                <w:rFonts w:eastAsia="Yu Mincho"/>
              </w:rPr>
            </w:pPr>
          </w:p>
        </w:tc>
        <w:tc>
          <w:tcPr>
            <w:tcW w:w="709" w:type="dxa"/>
            <w:tcMar>
              <w:left w:w="28" w:type="dxa"/>
              <w:right w:w="28" w:type="dxa"/>
            </w:tcMar>
          </w:tcPr>
          <w:p w14:paraId="6BC341E0" w14:textId="77777777" w:rsidR="0047427F" w:rsidRPr="00840AB1" w:rsidRDefault="0047427F" w:rsidP="002B2E39">
            <w:pPr>
              <w:pStyle w:val="TAC"/>
              <w:rPr>
                <w:rFonts w:eastAsia="Yu Mincho" w:cs="Arial"/>
                <w:szCs w:val="18"/>
              </w:rPr>
            </w:pPr>
            <w:r w:rsidRPr="00840AB1">
              <w:rPr>
                <w:rFonts w:eastAsia="SimSun"/>
              </w:rPr>
              <w:t>60</w:t>
            </w:r>
          </w:p>
        </w:tc>
        <w:tc>
          <w:tcPr>
            <w:tcW w:w="566" w:type="dxa"/>
          </w:tcPr>
          <w:p w14:paraId="3CC31F98" w14:textId="77777777" w:rsidR="0047427F" w:rsidRPr="00840AB1" w:rsidRDefault="0047427F" w:rsidP="002B2E39">
            <w:pPr>
              <w:pStyle w:val="TAC"/>
              <w:rPr>
                <w:rFonts w:eastAsia="Yu Mincho"/>
              </w:rPr>
            </w:pPr>
          </w:p>
        </w:tc>
        <w:tc>
          <w:tcPr>
            <w:tcW w:w="566" w:type="dxa"/>
            <w:tcMar>
              <w:left w:w="28" w:type="dxa"/>
              <w:right w:w="28" w:type="dxa"/>
            </w:tcMar>
          </w:tcPr>
          <w:p w14:paraId="249FCF61" w14:textId="77777777" w:rsidR="0047427F" w:rsidRPr="00840AB1" w:rsidRDefault="0047427F" w:rsidP="002B2E39">
            <w:pPr>
              <w:pStyle w:val="TAC"/>
              <w:rPr>
                <w:rFonts w:eastAsia="Yu Mincho"/>
              </w:rPr>
            </w:pPr>
          </w:p>
        </w:tc>
        <w:tc>
          <w:tcPr>
            <w:tcW w:w="637" w:type="dxa"/>
            <w:tcMar>
              <w:left w:w="28" w:type="dxa"/>
              <w:right w:w="28" w:type="dxa"/>
            </w:tcMar>
          </w:tcPr>
          <w:p w14:paraId="21E388D1" w14:textId="77777777" w:rsidR="0047427F" w:rsidRPr="00840AB1" w:rsidRDefault="0047427F" w:rsidP="002B2E39">
            <w:pPr>
              <w:pStyle w:val="TAC"/>
              <w:rPr>
                <w:rFonts w:eastAsia="SimSun"/>
              </w:rPr>
            </w:pPr>
          </w:p>
        </w:tc>
        <w:tc>
          <w:tcPr>
            <w:tcW w:w="638" w:type="dxa"/>
            <w:tcMar>
              <w:left w:w="28" w:type="dxa"/>
              <w:right w:w="28" w:type="dxa"/>
            </w:tcMar>
          </w:tcPr>
          <w:p w14:paraId="310485D4"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158EEFEF" w14:textId="77777777" w:rsidR="0047427F" w:rsidRPr="00840AB1" w:rsidRDefault="0047427F" w:rsidP="002B2E39">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797561A"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73CEF8B6" w14:textId="77777777" w:rsidR="0047427F" w:rsidRPr="00840AB1" w:rsidRDefault="0047427F" w:rsidP="002B2E39">
            <w:pPr>
              <w:pStyle w:val="TAC"/>
              <w:rPr>
                <w:rFonts w:eastAsia="Yu Mincho" w:cs="Arial"/>
                <w:szCs w:val="18"/>
              </w:rPr>
            </w:pPr>
            <w:r w:rsidRPr="00840AB1">
              <w:rPr>
                <w:rFonts w:eastAsia="Yu Mincho" w:cs="Arial"/>
                <w:szCs w:val="18"/>
              </w:rPr>
              <w:t>30</w:t>
            </w:r>
          </w:p>
        </w:tc>
        <w:tc>
          <w:tcPr>
            <w:tcW w:w="709" w:type="dxa"/>
          </w:tcPr>
          <w:p w14:paraId="66285314"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340814F0" w14:textId="77777777" w:rsidR="0047427F" w:rsidRPr="00840AB1" w:rsidRDefault="0047427F" w:rsidP="002B2E39">
            <w:pPr>
              <w:pStyle w:val="TAC"/>
              <w:rPr>
                <w:rFonts w:eastAsia="Yu Mincho" w:cs="Arial"/>
                <w:szCs w:val="18"/>
              </w:rPr>
            </w:pPr>
            <w:r w:rsidRPr="00840AB1">
              <w:rPr>
                <w:rFonts w:eastAsia="Yu Mincho" w:cs="Arial"/>
                <w:szCs w:val="18"/>
              </w:rPr>
              <w:t>40</w:t>
            </w:r>
          </w:p>
        </w:tc>
        <w:tc>
          <w:tcPr>
            <w:tcW w:w="709" w:type="dxa"/>
            <w:vAlign w:val="center"/>
          </w:tcPr>
          <w:p w14:paraId="3517F98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73CC8EAD" w14:textId="77777777" w:rsidR="0047427F" w:rsidRPr="00840AB1" w:rsidRDefault="0047427F" w:rsidP="002B2E39">
            <w:pPr>
              <w:pStyle w:val="TAC"/>
              <w:rPr>
                <w:rFonts w:eastAsia="Yu Mincho"/>
              </w:rPr>
            </w:pPr>
            <w:r w:rsidRPr="00840AB1">
              <w:rPr>
                <w:rFonts w:eastAsia="Yu Mincho"/>
              </w:rPr>
              <w:t>50</w:t>
            </w:r>
          </w:p>
        </w:tc>
        <w:tc>
          <w:tcPr>
            <w:tcW w:w="567" w:type="dxa"/>
            <w:tcMar>
              <w:left w:w="28" w:type="dxa"/>
              <w:right w:w="28" w:type="dxa"/>
            </w:tcMar>
            <w:vAlign w:val="center"/>
          </w:tcPr>
          <w:p w14:paraId="098A6C80" w14:textId="77777777" w:rsidR="0047427F" w:rsidRPr="00840AB1" w:rsidRDefault="0047427F" w:rsidP="002B2E39">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1E712279" w14:textId="77777777" w:rsidR="0047427F" w:rsidRPr="00840AB1" w:rsidRDefault="0047427F" w:rsidP="002B2E39">
            <w:pPr>
              <w:pStyle w:val="TAC"/>
              <w:rPr>
                <w:rFonts w:eastAsia="Yu Mincho"/>
              </w:rPr>
            </w:pPr>
            <w:r w:rsidRPr="00840AB1">
              <w:rPr>
                <w:rFonts w:eastAsia="Yu Mincho"/>
              </w:rPr>
              <w:t>70</w:t>
            </w:r>
          </w:p>
        </w:tc>
        <w:tc>
          <w:tcPr>
            <w:tcW w:w="567" w:type="dxa"/>
            <w:tcMar>
              <w:left w:w="28" w:type="dxa"/>
              <w:right w:w="28" w:type="dxa"/>
            </w:tcMar>
          </w:tcPr>
          <w:p w14:paraId="754449BB" w14:textId="77777777" w:rsidR="0047427F" w:rsidRPr="00840AB1" w:rsidRDefault="0047427F" w:rsidP="002B2E39">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7CD799A" w14:textId="77777777" w:rsidR="0047427F" w:rsidRPr="00840AB1" w:rsidRDefault="0047427F" w:rsidP="002B2E39">
            <w:pPr>
              <w:pStyle w:val="TAC"/>
              <w:rPr>
                <w:rFonts w:eastAsia="Yu Mincho"/>
              </w:rPr>
            </w:pPr>
            <w:r w:rsidRPr="00840AB1">
              <w:rPr>
                <w:rFonts w:eastAsia="Yu Mincho"/>
              </w:rPr>
              <w:t>90</w:t>
            </w:r>
          </w:p>
        </w:tc>
        <w:tc>
          <w:tcPr>
            <w:tcW w:w="643" w:type="dxa"/>
            <w:tcMar>
              <w:left w:w="28" w:type="dxa"/>
              <w:right w:w="28" w:type="dxa"/>
            </w:tcMar>
            <w:vAlign w:val="center"/>
          </w:tcPr>
          <w:p w14:paraId="00BEEDBA" w14:textId="77777777" w:rsidR="0047427F" w:rsidRPr="00840AB1" w:rsidRDefault="0047427F" w:rsidP="002B2E39">
            <w:pPr>
              <w:pStyle w:val="TAC"/>
              <w:rPr>
                <w:rFonts w:eastAsia="Yu Mincho"/>
              </w:rPr>
            </w:pPr>
            <w:r w:rsidRPr="00840AB1">
              <w:rPr>
                <w:rFonts w:eastAsia="Yu Mincho"/>
              </w:rPr>
              <w:t>100</w:t>
            </w:r>
          </w:p>
        </w:tc>
      </w:tr>
      <w:tr w:rsidR="0047427F" w:rsidRPr="00840AB1" w14:paraId="0365EE8E" w14:textId="77777777" w:rsidTr="002B2E39">
        <w:trPr>
          <w:jc w:val="center"/>
        </w:trPr>
        <w:tc>
          <w:tcPr>
            <w:tcW w:w="707" w:type="dxa"/>
            <w:tcBorders>
              <w:top w:val="nil"/>
              <w:bottom w:val="nil"/>
            </w:tcBorders>
            <w:shd w:val="clear" w:color="auto" w:fill="auto"/>
            <w:tcMar>
              <w:left w:w="28" w:type="dxa"/>
              <w:right w:w="28" w:type="dxa"/>
            </w:tcMar>
          </w:tcPr>
          <w:p w14:paraId="5E4265BA" w14:textId="77777777" w:rsidR="0047427F" w:rsidRPr="00840AB1" w:rsidRDefault="0047427F" w:rsidP="002B2E39">
            <w:pPr>
              <w:pStyle w:val="TAC"/>
              <w:rPr>
                <w:rFonts w:eastAsia="Yu Mincho"/>
              </w:rPr>
            </w:pPr>
            <w:r w:rsidRPr="00840AB1">
              <w:rPr>
                <w:rFonts w:eastAsia="Yu Mincho"/>
              </w:rPr>
              <w:t>n105</w:t>
            </w:r>
          </w:p>
        </w:tc>
        <w:tc>
          <w:tcPr>
            <w:tcW w:w="709" w:type="dxa"/>
            <w:tcMar>
              <w:left w:w="28" w:type="dxa"/>
              <w:right w:w="28" w:type="dxa"/>
            </w:tcMar>
          </w:tcPr>
          <w:p w14:paraId="34457A98" w14:textId="77777777" w:rsidR="0047427F" w:rsidRPr="00840AB1" w:rsidRDefault="0047427F" w:rsidP="002B2E39">
            <w:pPr>
              <w:pStyle w:val="TAC"/>
              <w:rPr>
                <w:rFonts w:eastAsia="SimSun"/>
              </w:rPr>
            </w:pPr>
            <w:r w:rsidRPr="00840AB1">
              <w:rPr>
                <w:rFonts w:eastAsia="SimSun"/>
              </w:rPr>
              <w:t>15</w:t>
            </w:r>
          </w:p>
        </w:tc>
        <w:tc>
          <w:tcPr>
            <w:tcW w:w="566" w:type="dxa"/>
          </w:tcPr>
          <w:p w14:paraId="687CF3E1" w14:textId="77777777" w:rsidR="0047427F" w:rsidRPr="00840AB1" w:rsidRDefault="0047427F" w:rsidP="002B2E39">
            <w:pPr>
              <w:pStyle w:val="TAC"/>
              <w:rPr>
                <w:rFonts w:eastAsia="SimSun"/>
              </w:rPr>
            </w:pPr>
          </w:p>
        </w:tc>
        <w:tc>
          <w:tcPr>
            <w:tcW w:w="566" w:type="dxa"/>
            <w:tcMar>
              <w:left w:w="28" w:type="dxa"/>
              <w:right w:w="28" w:type="dxa"/>
            </w:tcMar>
          </w:tcPr>
          <w:p w14:paraId="1CA4F6B3" w14:textId="77777777" w:rsidR="0047427F" w:rsidRPr="00840AB1" w:rsidRDefault="0047427F" w:rsidP="002B2E39">
            <w:pPr>
              <w:pStyle w:val="TAC"/>
              <w:rPr>
                <w:rFonts w:eastAsia="Yu Mincho"/>
              </w:rPr>
            </w:pPr>
            <w:r w:rsidRPr="00840AB1">
              <w:rPr>
                <w:rFonts w:eastAsia="SimSun"/>
              </w:rPr>
              <w:t>5</w:t>
            </w:r>
          </w:p>
        </w:tc>
        <w:tc>
          <w:tcPr>
            <w:tcW w:w="637" w:type="dxa"/>
            <w:tcMar>
              <w:left w:w="28" w:type="dxa"/>
              <w:right w:w="28" w:type="dxa"/>
            </w:tcMar>
            <w:vAlign w:val="center"/>
          </w:tcPr>
          <w:p w14:paraId="7F990372"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vAlign w:val="center"/>
          </w:tcPr>
          <w:p w14:paraId="2C262520" w14:textId="77777777" w:rsidR="0047427F" w:rsidRPr="00840AB1" w:rsidRDefault="0047427F" w:rsidP="002B2E39">
            <w:pPr>
              <w:pStyle w:val="TAC"/>
              <w:rPr>
                <w:rFonts w:eastAsia="Yu Mincho" w:cs="Arial"/>
                <w:szCs w:val="18"/>
              </w:rPr>
            </w:pPr>
            <w:r w:rsidRPr="00840AB1">
              <w:rPr>
                <w:rFonts w:eastAsia="SimSun"/>
              </w:rPr>
              <w:t>15</w:t>
            </w:r>
          </w:p>
        </w:tc>
        <w:tc>
          <w:tcPr>
            <w:tcW w:w="708" w:type="dxa"/>
            <w:tcMar>
              <w:left w:w="28" w:type="dxa"/>
              <w:right w:w="28" w:type="dxa"/>
            </w:tcMar>
            <w:vAlign w:val="center"/>
          </w:tcPr>
          <w:p w14:paraId="4E6B0814" w14:textId="77777777" w:rsidR="0047427F" w:rsidRPr="00840AB1" w:rsidRDefault="0047427F" w:rsidP="002B2E39">
            <w:pPr>
              <w:pStyle w:val="TAC"/>
              <w:rPr>
                <w:rFonts w:eastAsia="Yu Mincho" w:cs="Arial"/>
                <w:szCs w:val="18"/>
              </w:rPr>
            </w:pPr>
            <w:r w:rsidRPr="00840AB1">
              <w:rPr>
                <w:rFonts w:eastAsia="SimSun"/>
              </w:rPr>
              <w:t>20</w:t>
            </w:r>
          </w:p>
        </w:tc>
        <w:tc>
          <w:tcPr>
            <w:tcW w:w="567" w:type="dxa"/>
            <w:tcMar>
              <w:left w:w="28" w:type="dxa"/>
              <w:right w:w="28" w:type="dxa"/>
            </w:tcMar>
          </w:tcPr>
          <w:p w14:paraId="7B21BDBB" w14:textId="77777777" w:rsidR="0047427F" w:rsidRPr="00840AB1" w:rsidRDefault="0047427F" w:rsidP="002B2E39">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5878A04D" w14:textId="77777777" w:rsidR="0047427F" w:rsidRPr="00840AB1" w:rsidRDefault="0047427F" w:rsidP="002B2E39">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26AA7D12" w14:textId="77777777" w:rsidR="0047427F" w:rsidRPr="00840AB1" w:rsidRDefault="0047427F" w:rsidP="002B2E39">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8CDFDF" w14:textId="77777777" w:rsidR="0047427F" w:rsidRPr="00840AB1" w:rsidRDefault="0047427F" w:rsidP="002B2E39">
            <w:pPr>
              <w:pStyle w:val="TAC"/>
              <w:rPr>
                <w:rFonts w:eastAsia="Yu Mincho" w:cs="Arial"/>
                <w:szCs w:val="18"/>
              </w:rPr>
            </w:pPr>
          </w:p>
        </w:tc>
        <w:tc>
          <w:tcPr>
            <w:tcW w:w="709" w:type="dxa"/>
            <w:vAlign w:val="center"/>
          </w:tcPr>
          <w:p w14:paraId="3875610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A181C7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A09C42C"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43B7A0E1" w14:textId="77777777" w:rsidR="0047427F" w:rsidRPr="00840AB1" w:rsidRDefault="0047427F" w:rsidP="002B2E39">
            <w:pPr>
              <w:pStyle w:val="TAC"/>
              <w:rPr>
                <w:rFonts w:eastAsia="Yu Mincho"/>
              </w:rPr>
            </w:pPr>
          </w:p>
        </w:tc>
        <w:tc>
          <w:tcPr>
            <w:tcW w:w="567" w:type="dxa"/>
            <w:tcMar>
              <w:left w:w="28" w:type="dxa"/>
              <w:right w:w="28" w:type="dxa"/>
            </w:tcMar>
          </w:tcPr>
          <w:p w14:paraId="76A3A9DB"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7FB839C1"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98CA36A" w14:textId="77777777" w:rsidR="0047427F" w:rsidRPr="00840AB1" w:rsidRDefault="0047427F" w:rsidP="002B2E39">
            <w:pPr>
              <w:pStyle w:val="TAC"/>
              <w:rPr>
                <w:rFonts w:eastAsia="Yu Mincho"/>
              </w:rPr>
            </w:pPr>
          </w:p>
        </w:tc>
      </w:tr>
      <w:tr w:rsidR="0047427F" w:rsidRPr="00840AB1" w14:paraId="5199BC39" w14:textId="77777777" w:rsidTr="002B2E39">
        <w:trPr>
          <w:jc w:val="center"/>
        </w:trPr>
        <w:tc>
          <w:tcPr>
            <w:tcW w:w="707" w:type="dxa"/>
            <w:tcBorders>
              <w:top w:val="nil"/>
              <w:bottom w:val="nil"/>
            </w:tcBorders>
            <w:shd w:val="clear" w:color="auto" w:fill="auto"/>
            <w:tcMar>
              <w:left w:w="28" w:type="dxa"/>
              <w:right w:w="28" w:type="dxa"/>
            </w:tcMar>
            <w:vAlign w:val="center"/>
          </w:tcPr>
          <w:p w14:paraId="787D7747" w14:textId="77777777" w:rsidR="0047427F" w:rsidRPr="00840AB1" w:rsidRDefault="0047427F" w:rsidP="002B2E39">
            <w:pPr>
              <w:pStyle w:val="TAC"/>
              <w:rPr>
                <w:rFonts w:eastAsia="Yu Mincho"/>
              </w:rPr>
            </w:pPr>
          </w:p>
        </w:tc>
        <w:tc>
          <w:tcPr>
            <w:tcW w:w="709" w:type="dxa"/>
            <w:tcMar>
              <w:left w:w="28" w:type="dxa"/>
              <w:right w:w="28" w:type="dxa"/>
            </w:tcMar>
          </w:tcPr>
          <w:p w14:paraId="0055D9C1" w14:textId="77777777" w:rsidR="0047427F" w:rsidRPr="00840AB1" w:rsidRDefault="0047427F" w:rsidP="002B2E39">
            <w:pPr>
              <w:pStyle w:val="TAC"/>
              <w:rPr>
                <w:rFonts w:eastAsia="SimSun"/>
              </w:rPr>
            </w:pPr>
            <w:r w:rsidRPr="00840AB1">
              <w:rPr>
                <w:rFonts w:eastAsia="SimSun"/>
              </w:rPr>
              <w:t>30</w:t>
            </w:r>
          </w:p>
        </w:tc>
        <w:tc>
          <w:tcPr>
            <w:tcW w:w="566" w:type="dxa"/>
          </w:tcPr>
          <w:p w14:paraId="788F776F" w14:textId="77777777" w:rsidR="0047427F" w:rsidRPr="00840AB1" w:rsidRDefault="0047427F" w:rsidP="002B2E39">
            <w:pPr>
              <w:pStyle w:val="TAC"/>
              <w:rPr>
                <w:rFonts w:eastAsia="Yu Mincho"/>
              </w:rPr>
            </w:pPr>
          </w:p>
        </w:tc>
        <w:tc>
          <w:tcPr>
            <w:tcW w:w="566" w:type="dxa"/>
            <w:tcMar>
              <w:left w:w="28" w:type="dxa"/>
              <w:right w:w="28" w:type="dxa"/>
            </w:tcMar>
          </w:tcPr>
          <w:p w14:paraId="32E5D19E" w14:textId="77777777" w:rsidR="0047427F" w:rsidRPr="00840AB1" w:rsidRDefault="0047427F" w:rsidP="002B2E39">
            <w:pPr>
              <w:pStyle w:val="TAC"/>
              <w:rPr>
                <w:rFonts w:eastAsia="Yu Mincho"/>
              </w:rPr>
            </w:pPr>
          </w:p>
        </w:tc>
        <w:tc>
          <w:tcPr>
            <w:tcW w:w="637" w:type="dxa"/>
            <w:tcMar>
              <w:left w:w="28" w:type="dxa"/>
              <w:right w:w="28" w:type="dxa"/>
            </w:tcMar>
          </w:tcPr>
          <w:p w14:paraId="35A758AA" w14:textId="77777777" w:rsidR="0047427F" w:rsidRPr="00840AB1" w:rsidRDefault="0047427F" w:rsidP="002B2E39">
            <w:pPr>
              <w:pStyle w:val="TAC"/>
              <w:rPr>
                <w:rFonts w:eastAsia="SimSun"/>
              </w:rPr>
            </w:pPr>
            <w:r w:rsidRPr="00840AB1">
              <w:rPr>
                <w:rFonts w:eastAsia="SimSun"/>
              </w:rPr>
              <w:t>10</w:t>
            </w:r>
          </w:p>
        </w:tc>
        <w:tc>
          <w:tcPr>
            <w:tcW w:w="638" w:type="dxa"/>
            <w:tcMar>
              <w:left w:w="28" w:type="dxa"/>
              <w:right w:w="28" w:type="dxa"/>
            </w:tcMar>
            <w:vAlign w:val="center"/>
          </w:tcPr>
          <w:p w14:paraId="7001496C" w14:textId="77777777" w:rsidR="0047427F" w:rsidRPr="00840AB1" w:rsidRDefault="0047427F" w:rsidP="002B2E39">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C6AA200" w14:textId="77777777" w:rsidR="0047427F" w:rsidRPr="00840AB1" w:rsidRDefault="0047427F" w:rsidP="002B2E39">
            <w:pPr>
              <w:pStyle w:val="TAC"/>
              <w:rPr>
                <w:rFonts w:eastAsia="Yu Mincho" w:cs="Arial"/>
                <w:szCs w:val="18"/>
              </w:rPr>
            </w:pPr>
            <w:r w:rsidRPr="00840AB1">
              <w:rPr>
                <w:rFonts w:eastAsia="SimSun"/>
              </w:rPr>
              <w:t>20</w:t>
            </w:r>
          </w:p>
        </w:tc>
        <w:tc>
          <w:tcPr>
            <w:tcW w:w="567" w:type="dxa"/>
            <w:tcMar>
              <w:left w:w="28" w:type="dxa"/>
              <w:right w:w="28" w:type="dxa"/>
            </w:tcMar>
          </w:tcPr>
          <w:p w14:paraId="21D5DE40" w14:textId="77777777" w:rsidR="0047427F" w:rsidRPr="00840AB1" w:rsidRDefault="0047427F" w:rsidP="002B2E39">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24BC07A8" w14:textId="77777777" w:rsidR="0047427F" w:rsidRPr="00840AB1" w:rsidRDefault="0047427F" w:rsidP="002B2E39">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5C7E79AB" w14:textId="77777777" w:rsidR="0047427F" w:rsidRPr="00840AB1" w:rsidRDefault="0047427F" w:rsidP="002B2E39">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B0E7374" w14:textId="77777777" w:rsidR="0047427F" w:rsidRPr="00840AB1" w:rsidRDefault="0047427F" w:rsidP="002B2E39">
            <w:pPr>
              <w:pStyle w:val="TAC"/>
              <w:rPr>
                <w:rFonts w:eastAsia="Yu Mincho" w:cs="Arial"/>
                <w:szCs w:val="18"/>
              </w:rPr>
            </w:pPr>
          </w:p>
        </w:tc>
        <w:tc>
          <w:tcPr>
            <w:tcW w:w="709" w:type="dxa"/>
            <w:vAlign w:val="center"/>
          </w:tcPr>
          <w:p w14:paraId="74701D4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0C201B9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6D02263"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39C40D54" w14:textId="77777777" w:rsidR="0047427F" w:rsidRPr="00840AB1" w:rsidRDefault="0047427F" w:rsidP="002B2E39">
            <w:pPr>
              <w:pStyle w:val="TAC"/>
              <w:rPr>
                <w:rFonts w:eastAsia="Yu Mincho"/>
              </w:rPr>
            </w:pPr>
          </w:p>
        </w:tc>
        <w:tc>
          <w:tcPr>
            <w:tcW w:w="567" w:type="dxa"/>
            <w:tcMar>
              <w:left w:w="28" w:type="dxa"/>
              <w:right w:w="28" w:type="dxa"/>
            </w:tcMar>
          </w:tcPr>
          <w:p w14:paraId="31400F6E"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019CC67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76771627" w14:textId="77777777" w:rsidR="0047427F" w:rsidRPr="00840AB1" w:rsidRDefault="0047427F" w:rsidP="002B2E39">
            <w:pPr>
              <w:pStyle w:val="TAC"/>
              <w:rPr>
                <w:rFonts w:eastAsia="Yu Mincho"/>
              </w:rPr>
            </w:pPr>
          </w:p>
        </w:tc>
      </w:tr>
      <w:tr w:rsidR="0047427F" w:rsidRPr="00840AB1" w14:paraId="4B39B43F" w14:textId="77777777" w:rsidTr="002B2E39">
        <w:trPr>
          <w:jc w:val="center"/>
        </w:trPr>
        <w:tc>
          <w:tcPr>
            <w:tcW w:w="707" w:type="dxa"/>
            <w:tcBorders>
              <w:top w:val="nil"/>
            </w:tcBorders>
            <w:shd w:val="clear" w:color="auto" w:fill="auto"/>
            <w:tcMar>
              <w:left w:w="28" w:type="dxa"/>
              <w:right w:w="28" w:type="dxa"/>
            </w:tcMar>
            <w:vAlign w:val="center"/>
          </w:tcPr>
          <w:p w14:paraId="11D6A4DC" w14:textId="77777777" w:rsidR="0047427F" w:rsidRPr="00840AB1" w:rsidRDefault="0047427F" w:rsidP="002B2E39">
            <w:pPr>
              <w:pStyle w:val="TAC"/>
              <w:rPr>
                <w:rFonts w:eastAsia="Yu Mincho"/>
              </w:rPr>
            </w:pPr>
          </w:p>
        </w:tc>
        <w:tc>
          <w:tcPr>
            <w:tcW w:w="709" w:type="dxa"/>
            <w:tcMar>
              <w:left w:w="28" w:type="dxa"/>
              <w:right w:w="28" w:type="dxa"/>
            </w:tcMar>
          </w:tcPr>
          <w:p w14:paraId="727F50B4" w14:textId="77777777" w:rsidR="0047427F" w:rsidRPr="00840AB1" w:rsidRDefault="0047427F" w:rsidP="002B2E39">
            <w:pPr>
              <w:pStyle w:val="TAC"/>
              <w:rPr>
                <w:rFonts w:eastAsia="SimSun"/>
              </w:rPr>
            </w:pPr>
            <w:r w:rsidRPr="00840AB1">
              <w:rPr>
                <w:rFonts w:eastAsia="SimSun"/>
              </w:rPr>
              <w:t>60</w:t>
            </w:r>
          </w:p>
        </w:tc>
        <w:tc>
          <w:tcPr>
            <w:tcW w:w="566" w:type="dxa"/>
          </w:tcPr>
          <w:p w14:paraId="1947FFDB" w14:textId="77777777" w:rsidR="0047427F" w:rsidRPr="00840AB1" w:rsidRDefault="0047427F" w:rsidP="002B2E39">
            <w:pPr>
              <w:pStyle w:val="TAC"/>
              <w:rPr>
                <w:rFonts w:eastAsia="Yu Mincho"/>
              </w:rPr>
            </w:pPr>
          </w:p>
        </w:tc>
        <w:tc>
          <w:tcPr>
            <w:tcW w:w="566" w:type="dxa"/>
            <w:tcMar>
              <w:left w:w="28" w:type="dxa"/>
              <w:right w:w="28" w:type="dxa"/>
            </w:tcMar>
          </w:tcPr>
          <w:p w14:paraId="7A2F2EC6" w14:textId="77777777" w:rsidR="0047427F" w:rsidRPr="00840AB1" w:rsidRDefault="0047427F" w:rsidP="002B2E39">
            <w:pPr>
              <w:pStyle w:val="TAC"/>
              <w:rPr>
                <w:rFonts w:eastAsia="Yu Mincho"/>
              </w:rPr>
            </w:pPr>
          </w:p>
        </w:tc>
        <w:tc>
          <w:tcPr>
            <w:tcW w:w="637" w:type="dxa"/>
            <w:tcMar>
              <w:left w:w="28" w:type="dxa"/>
              <w:right w:w="28" w:type="dxa"/>
            </w:tcMar>
          </w:tcPr>
          <w:p w14:paraId="7F22674C" w14:textId="77777777" w:rsidR="0047427F" w:rsidRPr="00840AB1" w:rsidRDefault="0047427F" w:rsidP="002B2E39">
            <w:pPr>
              <w:pStyle w:val="TAC"/>
              <w:rPr>
                <w:rFonts w:eastAsia="SimSun"/>
              </w:rPr>
            </w:pPr>
          </w:p>
        </w:tc>
        <w:tc>
          <w:tcPr>
            <w:tcW w:w="638" w:type="dxa"/>
            <w:tcMar>
              <w:left w:w="28" w:type="dxa"/>
              <w:right w:w="28" w:type="dxa"/>
            </w:tcMar>
          </w:tcPr>
          <w:p w14:paraId="65E1DB19"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249F3E1A"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0C1E3421"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7DC290CE" w14:textId="77777777" w:rsidR="0047427F" w:rsidRPr="00840AB1" w:rsidRDefault="0047427F" w:rsidP="002B2E39">
            <w:pPr>
              <w:pStyle w:val="TAC"/>
              <w:rPr>
                <w:rFonts w:eastAsia="Yu Mincho" w:cs="Arial"/>
                <w:szCs w:val="18"/>
              </w:rPr>
            </w:pPr>
          </w:p>
        </w:tc>
        <w:tc>
          <w:tcPr>
            <w:tcW w:w="709" w:type="dxa"/>
          </w:tcPr>
          <w:p w14:paraId="2C3A1F3B"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4CCCDF98" w14:textId="77777777" w:rsidR="0047427F" w:rsidRPr="00840AB1" w:rsidRDefault="0047427F" w:rsidP="002B2E39">
            <w:pPr>
              <w:pStyle w:val="TAC"/>
              <w:rPr>
                <w:rFonts w:eastAsia="Yu Mincho" w:cs="Arial"/>
                <w:szCs w:val="18"/>
              </w:rPr>
            </w:pPr>
          </w:p>
        </w:tc>
        <w:tc>
          <w:tcPr>
            <w:tcW w:w="709" w:type="dxa"/>
            <w:vAlign w:val="center"/>
          </w:tcPr>
          <w:p w14:paraId="6AAA96CB"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D67DC03"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04703902"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6047B400" w14:textId="77777777" w:rsidR="0047427F" w:rsidRPr="00840AB1" w:rsidRDefault="0047427F" w:rsidP="002B2E39">
            <w:pPr>
              <w:pStyle w:val="TAC"/>
              <w:rPr>
                <w:rFonts w:eastAsia="Yu Mincho"/>
              </w:rPr>
            </w:pPr>
          </w:p>
        </w:tc>
        <w:tc>
          <w:tcPr>
            <w:tcW w:w="567" w:type="dxa"/>
            <w:tcMar>
              <w:left w:w="28" w:type="dxa"/>
              <w:right w:w="28" w:type="dxa"/>
            </w:tcMar>
          </w:tcPr>
          <w:p w14:paraId="39D15FA2"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304E9874"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23B625F" w14:textId="77777777" w:rsidR="0047427F" w:rsidRPr="00840AB1" w:rsidRDefault="0047427F" w:rsidP="002B2E39">
            <w:pPr>
              <w:pStyle w:val="TAC"/>
              <w:rPr>
                <w:rFonts w:eastAsia="Yu Mincho"/>
              </w:rPr>
            </w:pPr>
          </w:p>
        </w:tc>
      </w:tr>
      <w:tr w:rsidR="0047427F" w:rsidRPr="00840AB1" w14:paraId="7766437C" w14:textId="77777777" w:rsidTr="002B2E39">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FC4B7A3" w14:textId="77777777" w:rsidR="0047427F" w:rsidRPr="00840AB1" w:rsidRDefault="0047427F" w:rsidP="002B2E39">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38C5F7DA" w14:textId="77777777" w:rsidR="0047427F" w:rsidRPr="00840AB1" w:rsidRDefault="0047427F" w:rsidP="002B2E39">
            <w:pPr>
              <w:pStyle w:val="TAC"/>
              <w:rPr>
                <w:rFonts w:eastAsia="SimSun"/>
              </w:rPr>
            </w:pPr>
            <w:r w:rsidRPr="00840AB1">
              <w:rPr>
                <w:rFonts w:eastAsia="SimSun"/>
              </w:rPr>
              <w:t>15</w:t>
            </w:r>
          </w:p>
        </w:tc>
        <w:tc>
          <w:tcPr>
            <w:tcW w:w="566" w:type="dxa"/>
          </w:tcPr>
          <w:p w14:paraId="1DC247FB" w14:textId="77777777" w:rsidR="0047427F" w:rsidRPr="00840AB1" w:rsidRDefault="0047427F" w:rsidP="002B2E39">
            <w:pPr>
              <w:pStyle w:val="TAC"/>
              <w:rPr>
                <w:rFonts w:eastAsia="Yu Mincho"/>
              </w:rPr>
            </w:pPr>
            <w:r>
              <w:rPr>
                <w:rFonts w:eastAsia="Yu Mincho"/>
              </w:rPr>
              <w:t>3</w:t>
            </w:r>
          </w:p>
        </w:tc>
        <w:tc>
          <w:tcPr>
            <w:tcW w:w="566" w:type="dxa"/>
            <w:tcMar>
              <w:left w:w="28" w:type="dxa"/>
              <w:right w:w="28" w:type="dxa"/>
            </w:tcMar>
          </w:tcPr>
          <w:p w14:paraId="41501D3C" w14:textId="77777777" w:rsidR="0047427F" w:rsidRPr="00840AB1" w:rsidRDefault="0047427F" w:rsidP="002B2E39">
            <w:pPr>
              <w:pStyle w:val="TAC"/>
              <w:rPr>
                <w:rFonts w:eastAsia="Yu Mincho"/>
              </w:rPr>
            </w:pPr>
          </w:p>
        </w:tc>
        <w:tc>
          <w:tcPr>
            <w:tcW w:w="637" w:type="dxa"/>
            <w:tcMar>
              <w:left w:w="28" w:type="dxa"/>
              <w:right w:w="28" w:type="dxa"/>
            </w:tcMar>
          </w:tcPr>
          <w:p w14:paraId="397E515A" w14:textId="77777777" w:rsidR="0047427F" w:rsidRPr="00840AB1" w:rsidRDefault="0047427F" w:rsidP="002B2E39">
            <w:pPr>
              <w:pStyle w:val="TAC"/>
              <w:rPr>
                <w:rFonts w:eastAsia="SimSun"/>
              </w:rPr>
            </w:pPr>
          </w:p>
        </w:tc>
        <w:tc>
          <w:tcPr>
            <w:tcW w:w="638" w:type="dxa"/>
            <w:tcMar>
              <w:left w:w="28" w:type="dxa"/>
              <w:right w:w="28" w:type="dxa"/>
            </w:tcMar>
          </w:tcPr>
          <w:p w14:paraId="3E03B945"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2FE76229"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5AAD8D6B"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4F17297F" w14:textId="77777777" w:rsidR="0047427F" w:rsidRPr="00840AB1" w:rsidRDefault="0047427F" w:rsidP="002B2E39">
            <w:pPr>
              <w:pStyle w:val="TAC"/>
              <w:rPr>
                <w:rFonts w:eastAsia="Yu Mincho" w:cs="Arial"/>
                <w:szCs w:val="18"/>
              </w:rPr>
            </w:pPr>
          </w:p>
        </w:tc>
        <w:tc>
          <w:tcPr>
            <w:tcW w:w="709" w:type="dxa"/>
          </w:tcPr>
          <w:p w14:paraId="469FCEFE"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7BD4C8A7" w14:textId="77777777" w:rsidR="0047427F" w:rsidRPr="00840AB1" w:rsidRDefault="0047427F" w:rsidP="002B2E39">
            <w:pPr>
              <w:pStyle w:val="TAC"/>
              <w:rPr>
                <w:rFonts w:eastAsia="Yu Mincho" w:cs="Arial"/>
                <w:szCs w:val="18"/>
              </w:rPr>
            </w:pPr>
          </w:p>
        </w:tc>
        <w:tc>
          <w:tcPr>
            <w:tcW w:w="709" w:type="dxa"/>
            <w:vAlign w:val="center"/>
          </w:tcPr>
          <w:p w14:paraId="2D229B77"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23B2F42E"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234E5B49"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1010B971" w14:textId="77777777" w:rsidR="0047427F" w:rsidRPr="00840AB1" w:rsidRDefault="0047427F" w:rsidP="002B2E39">
            <w:pPr>
              <w:pStyle w:val="TAC"/>
              <w:rPr>
                <w:rFonts w:eastAsia="Yu Mincho"/>
              </w:rPr>
            </w:pPr>
          </w:p>
        </w:tc>
        <w:tc>
          <w:tcPr>
            <w:tcW w:w="567" w:type="dxa"/>
            <w:tcMar>
              <w:left w:w="28" w:type="dxa"/>
              <w:right w:w="28" w:type="dxa"/>
            </w:tcMar>
          </w:tcPr>
          <w:p w14:paraId="6CA6E72F"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59FFECAF"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4A27E418" w14:textId="77777777" w:rsidR="0047427F" w:rsidRPr="00840AB1" w:rsidRDefault="0047427F" w:rsidP="002B2E39">
            <w:pPr>
              <w:pStyle w:val="TAC"/>
              <w:rPr>
                <w:rFonts w:eastAsia="Yu Mincho"/>
              </w:rPr>
            </w:pPr>
          </w:p>
        </w:tc>
      </w:tr>
      <w:tr w:rsidR="0047427F" w:rsidRPr="00840AB1" w14:paraId="77214CEB" w14:textId="77777777" w:rsidTr="002B2E39">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937D2ED" w14:textId="77777777" w:rsidR="0047427F" w:rsidRPr="00840AB1" w:rsidRDefault="0047427F" w:rsidP="002B2E39">
            <w:pPr>
              <w:pStyle w:val="TAC"/>
              <w:rPr>
                <w:rFonts w:eastAsia="Yu Mincho"/>
              </w:rPr>
            </w:pPr>
          </w:p>
        </w:tc>
        <w:tc>
          <w:tcPr>
            <w:tcW w:w="709" w:type="dxa"/>
            <w:tcBorders>
              <w:left w:val="single" w:sz="4" w:space="0" w:color="auto"/>
            </w:tcBorders>
            <w:tcMar>
              <w:left w:w="28" w:type="dxa"/>
              <w:right w:w="28" w:type="dxa"/>
            </w:tcMar>
          </w:tcPr>
          <w:p w14:paraId="5DA390B5" w14:textId="77777777" w:rsidR="0047427F" w:rsidRPr="00840AB1" w:rsidRDefault="0047427F" w:rsidP="002B2E39">
            <w:pPr>
              <w:pStyle w:val="TAC"/>
              <w:rPr>
                <w:rFonts w:eastAsia="SimSun"/>
              </w:rPr>
            </w:pPr>
            <w:r w:rsidRPr="00840AB1">
              <w:rPr>
                <w:rFonts w:eastAsia="SimSun"/>
              </w:rPr>
              <w:t>30</w:t>
            </w:r>
          </w:p>
        </w:tc>
        <w:tc>
          <w:tcPr>
            <w:tcW w:w="566" w:type="dxa"/>
          </w:tcPr>
          <w:p w14:paraId="66F35BF3" w14:textId="77777777" w:rsidR="0047427F" w:rsidRPr="00840AB1" w:rsidRDefault="0047427F" w:rsidP="002B2E39">
            <w:pPr>
              <w:pStyle w:val="TAC"/>
              <w:rPr>
                <w:rFonts w:eastAsia="Yu Mincho"/>
              </w:rPr>
            </w:pPr>
          </w:p>
        </w:tc>
        <w:tc>
          <w:tcPr>
            <w:tcW w:w="566" w:type="dxa"/>
            <w:tcMar>
              <w:left w:w="28" w:type="dxa"/>
              <w:right w:w="28" w:type="dxa"/>
            </w:tcMar>
          </w:tcPr>
          <w:p w14:paraId="211B5E35" w14:textId="77777777" w:rsidR="0047427F" w:rsidRPr="00840AB1" w:rsidRDefault="0047427F" w:rsidP="002B2E39">
            <w:pPr>
              <w:pStyle w:val="TAC"/>
              <w:rPr>
                <w:rFonts w:eastAsia="Yu Mincho"/>
              </w:rPr>
            </w:pPr>
          </w:p>
        </w:tc>
        <w:tc>
          <w:tcPr>
            <w:tcW w:w="637" w:type="dxa"/>
            <w:tcMar>
              <w:left w:w="28" w:type="dxa"/>
              <w:right w:w="28" w:type="dxa"/>
            </w:tcMar>
          </w:tcPr>
          <w:p w14:paraId="31F9E46E" w14:textId="77777777" w:rsidR="0047427F" w:rsidRPr="00840AB1" w:rsidRDefault="0047427F" w:rsidP="002B2E39">
            <w:pPr>
              <w:pStyle w:val="TAC"/>
              <w:rPr>
                <w:rFonts w:eastAsia="SimSun"/>
              </w:rPr>
            </w:pPr>
          </w:p>
        </w:tc>
        <w:tc>
          <w:tcPr>
            <w:tcW w:w="638" w:type="dxa"/>
            <w:tcMar>
              <w:left w:w="28" w:type="dxa"/>
              <w:right w:w="28" w:type="dxa"/>
            </w:tcMar>
          </w:tcPr>
          <w:p w14:paraId="5ABD2D3F"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267DA933"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3DD0BECD"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0C349DEF" w14:textId="77777777" w:rsidR="0047427F" w:rsidRPr="00840AB1" w:rsidRDefault="0047427F" w:rsidP="002B2E39">
            <w:pPr>
              <w:pStyle w:val="TAC"/>
              <w:rPr>
                <w:rFonts w:eastAsia="Yu Mincho" w:cs="Arial"/>
                <w:szCs w:val="18"/>
              </w:rPr>
            </w:pPr>
          </w:p>
        </w:tc>
        <w:tc>
          <w:tcPr>
            <w:tcW w:w="709" w:type="dxa"/>
          </w:tcPr>
          <w:p w14:paraId="599B9D09"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41E4397C" w14:textId="77777777" w:rsidR="0047427F" w:rsidRPr="00840AB1" w:rsidRDefault="0047427F" w:rsidP="002B2E39">
            <w:pPr>
              <w:pStyle w:val="TAC"/>
              <w:rPr>
                <w:rFonts w:eastAsia="Yu Mincho" w:cs="Arial"/>
                <w:szCs w:val="18"/>
              </w:rPr>
            </w:pPr>
          </w:p>
        </w:tc>
        <w:tc>
          <w:tcPr>
            <w:tcW w:w="709" w:type="dxa"/>
            <w:vAlign w:val="center"/>
          </w:tcPr>
          <w:p w14:paraId="6B7E345E"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3ABF0AF"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563D5133"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0960F363" w14:textId="77777777" w:rsidR="0047427F" w:rsidRPr="00840AB1" w:rsidRDefault="0047427F" w:rsidP="002B2E39">
            <w:pPr>
              <w:pStyle w:val="TAC"/>
              <w:rPr>
                <w:rFonts w:eastAsia="Yu Mincho"/>
              </w:rPr>
            </w:pPr>
          </w:p>
        </w:tc>
        <w:tc>
          <w:tcPr>
            <w:tcW w:w="567" w:type="dxa"/>
            <w:tcMar>
              <w:left w:w="28" w:type="dxa"/>
              <w:right w:w="28" w:type="dxa"/>
            </w:tcMar>
          </w:tcPr>
          <w:p w14:paraId="6765D8FB"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494201FB"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0452CA23" w14:textId="77777777" w:rsidR="0047427F" w:rsidRPr="00840AB1" w:rsidRDefault="0047427F" w:rsidP="002B2E39">
            <w:pPr>
              <w:pStyle w:val="TAC"/>
              <w:rPr>
                <w:rFonts w:eastAsia="Yu Mincho"/>
              </w:rPr>
            </w:pPr>
          </w:p>
        </w:tc>
      </w:tr>
      <w:tr w:rsidR="0047427F" w:rsidRPr="00840AB1" w14:paraId="428B6184" w14:textId="77777777" w:rsidTr="002B2E39">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90DA04" w14:textId="77777777" w:rsidR="0047427F" w:rsidRPr="00840AB1" w:rsidRDefault="0047427F" w:rsidP="002B2E39">
            <w:pPr>
              <w:pStyle w:val="TAC"/>
              <w:rPr>
                <w:rFonts w:eastAsia="Yu Mincho"/>
              </w:rPr>
            </w:pPr>
          </w:p>
        </w:tc>
        <w:tc>
          <w:tcPr>
            <w:tcW w:w="709" w:type="dxa"/>
            <w:tcBorders>
              <w:left w:val="single" w:sz="4" w:space="0" w:color="auto"/>
            </w:tcBorders>
            <w:tcMar>
              <w:left w:w="28" w:type="dxa"/>
              <w:right w:w="28" w:type="dxa"/>
            </w:tcMar>
          </w:tcPr>
          <w:p w14:paraId="7708B506" w14:textId="77777777" w:rsidR="0047427F" w:rsidRPr="00840AB1" w:rsidRDefault="0047427F" w:rsidP="002B2E39">
            <w:pPr>
              <w:pStyle w:val="TAC"/>
              <w:rPr>
                <w:rFonts w:eastAsia="SimSun"/>
              </w:rPr>
            </w:pPr>
            <w:r w:rsidRPr="00840AB1">
              <w:rPr>
                <w:rFonts w:eastAsia="SimSun"/>
              </w:rPr>
              <w:t>60</w:t>
            </w:r>
          </w:p>
        </w:tc>
        <w:tc>
          <w:tcPr>
            <w:tcW w:w="566" w:type="dxa"/>
          </w:tcPr>
          <w:p w14:paraId="2415A4C3" w14:textId="77777777" w:rsidR="0047427F" w:rsidRPr="00840AB1" w:rsidRDefault="0047427F" w:rsidP="002B2E39">
            <w:pPr>
              <w:pStyle w:val="TAC"/>
              <w:rPr>
                <w:rFonts w:eastAsia="Yu Mincho"/>
              </w:rPr>
            </w:pPr>
          </w:p>
        </w:tc>
        <w:tc>
          <w:tcPr>
            <w:tcW w:w="566" w:type="dxa"/>
            <w:tcMar>
              <w:left w:w="28" w:type="dxa"/>
              <w:right w:w="28" w:type="dxa"/>
            </w:tcMar>
          </w:tcPr>
          <w:p w14:paraId="6D5E90CC" w14:textId="77777777" w:rsidR="0047427F" w:rsidRPr="00840AB1" w:rsidRDefault="0047427F" w:rsidP="002B2E39">
            <w:pPr>
              <w:pStyle w:val="TAC"/>
              <w:rPr>
                <w:rFonts w:eastAsia="Yu Mincho"/>
              </w:rPr>
            </w:pPr>
          </w:p>
        </w:tc>
        <w:tc>
          <w:tcPr>
            <w:tcW w:w="637" w:type="dxa"/>
            <w:tcMar>
              <w:left w:w="28" w:type="dxa"/>
              <w:right w:w="28" w:type="dxa"/>
            </w:tcMar>
          </w:tcPr>
          <w:p w14:paraId="5FE5D8A5" w14:textId="77777777" w:rsidR="0047427F" w:rsidRPr="00840AB1" w:rsidRDefault="0047427F" w:rsidP="002B2E39">
            <w:pPr>
              <w:pStyle w:val="TAC"/>
              <w:rPr>
                <w:rFonts w:eastAsia="SimSun"/>
              </w:rPr>
            </w:pPr>
          </w:p>
        </w:tc>
        <w:tc>
          <w:tcPr>
            <w:tcW w:w="638" w:type="dxa"/>
            <w:tcMar>
              <w:left w:w="28" w:type="dxa"/>
              <w:right w:w="28" w:type="dxa"/>
            </w:tcMar>
          </w:tcPr>
          <w:p w14:paraId="0FB51992"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31A2B189"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498190C9"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0A9C5BD2" w14:textId="77777777" w:rsidR="0047427F" w:rsidRPr="00840AB1" w:rsidRDefault="0047427F" w:rsidP="002B2E39">
            <w:pPr>
              <w:pStyle w:val="TAC"/>
              <w:rPr>
                <w:rFonts w:eastAsia="Yu Mincho" w:cs="Arial"/>
                <w:szCs w:val="18"/>
              </w:rPr>
            </w:pPr>
          </w:p>
        </w:tc>
        <w:tc>
          <w:tcPr>
            <w:tcW w:w="709" w:type="dxa"/>
          </w:tcPr>
          <w:p w14:paraId="2B7B30E0"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300ED3F3" w14:textId="77777777" w:rsidR="0047427F" w:rsidRPr="00840AB1" w:rsidRDefault="0047427F" w:rsidP="002B2E39">
            <w:pPr>
              <w:pStyle w:val="TAC"/>
              <w:rPr>
                <w:rFonts w:eastAsia="Yu Mincho" w:cs="Arial"/>
                <w:szCs w:val="18"/>
              </w:rPr>
            </w:pPr>
          </w:p>
        </w:tc>
        <w:tc>
          <w:tcPr>
            <w:tcW w:w="709" w:type="dxa"/>
            <w:vAlign w:val="center"/>
          </w:tcPr>
          <w:p w14:paraId="43E5CB32"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1B126A9"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64251801"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7E16CCCE" w14:textId="77777777" w:rsidR="0047427F" w:rsidRPr="00840AB1" w:rsidRDefault="0047427F" w:rsidP="002B2E39">
            <w:pPr>
              <w:pStyle w:val="TAC"/>
              <w:rPr>
                <w:rFonts w:eastAsia="Yu Mincho"/>
              </w:rPr>
            </w:pPr>
          </w:p>
        </w:tc>
        <w:tc>
          <w:tcPr>
            <w:tcW w:w="567" w:type="dxa"/>
            <w:tcMar>
              <w:left w:w="28" w:type="dxa"/>
              <w:right w:w="28" w:type="dxa"/>
            </w:tcMar>
          </w:tcPr>
          <w:p w14:paraId="4BBBF0FF" w14:textId="77777777" w:rsidR="0047427F" w:rsidRPr="00840AB1" w:rsidRDefault="0047427F" w:rsidP="002B2E39">
            <w:pPr>
              <w:pStyle w:val="TAC"/>
              <w:rPr>
                <w:rFonts w:eastAsia="Yu Mincho" w:cs="Arial"/>
                <w:szCs w:val="18"/>
              </w:rPr>
            </w:pPr>
          </w:p>
        </w:tc>
        <w:tc>
          <w:tcPr>
            <w:tcW w:w="628" w:type="dxa"/>
            <w:tcMar>
              <w:left w:w="28" w:type="dxa"/>
              <w:right w:w="28" w:type="dxa"/>
            </w:tcMar>
          </w:tcPr>
          <w:p w14:paraId="041951B7" w14:textId="77777777" w:rsidR="0047427F" w:rsidRPr="00840AB1" w:rsidRDefault="0047427F" w:rsidP="002B2E39">
            <w:pPr>
              <w:pStyle w:val="TAC"/>
              <w:rPr>
                <w:rFonts w:eastAsia="Yu Mincho"/>
              </w:rPr>
            </w:pPr>
          </w:p>
        </w:tc>
        <w:tc>
          <w:tcPr>
            <w:tcW w:w="643" w:type="dxa"/>
            <w:tcMar>
              <w:left w:w="28" w:type="dxa"/>
              <w:right w:w="28" w:type="dxa"/>
            </w:tcMar>
            <w:vAlign w:val="center"/>
          </w:tcPr>
          <w:p w14:paraId="5A607C3F" w14:textId="77777777" w:rsidR="0047427F" w:rsidRPr="00840AB1" w:rsidRDefault="0047427F" w:rsidP="002B2E39">
            <w:pPr>
              <w:pStyle w:val="TAC"/>
              <w:rPr>
                <w:rFonts w:eastAsia="Yu Mincho"/>
              </w:rPr>
            </w:pPr>
          </w:p>
        </w:tc>
      </w:tr>
      <w:tr w:rsidR="0047427F" w:rsidRPr="00840AB1" w14:paraId="25A226C5" w14:textId="77777777" w:rsidTr="0014753A">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James Wang" w:date="2024-03-26T15:25: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 w:author="James Wang" w:date="2024-03-26T15:25: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22" w:author="James Wang" w:date="2024-03-26T15:25: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7828DC9E" w14:textId="77777777" w:rsidR="0047427F" w:rsidRPr="00840AB1" w:rsidRDefault="0047427F" w:rsidP="0047427F">
            <w:pPr>
              <w:pStyle w:val="TAC"/>
              <w:rPr>
                <w:rFonts w:eastAsia="Yu Mincho"/>
              </w:rPr>
            </w:pPr>
            <w:r w:rsidRPr="00594D33">
              <w:rPr>
                <w:rFonts w:eastAsia="Yu Mincho"/>
              </w:rPr>
              <w:t>n109</w:t>
            </w:r>
          </w:p>
        </w:tc>
        <w:tc>
          <w:tcPr>
            <w:tcW w:w="709" w:type="dxa"/>
            <w:tcMar>
              <w:left w:w="28" w:type="dxa"/>
              <w:right w:w="28" w:type="dxa"/>
            </w:tcMar>
            <w:tcPrChange w:id="23" w:author="James Wang" w:date="2024-03-26T15:25:00Z">
              <w:tcPr>
                <w:tcW w:w="709" w:type="dxa"/>
                <w:tcMar>
                  <w:left w:w="28" w:type="dxa"/>
                  <w:right w:w="28" w:type="dxa"/>
                </w:tcMar>
              </w:tcPr>
            </w:tcPrChange>
          </w:tcPr>
          <w:p w14:paraId="52A4872B" w14:textId="77777777" w:rsidR="0047427F" w:rsidRPr="00840AB1" w:rsidRDefault="0047427F" w:rsidP="0047427F">
            <w:pPr>
              <w:pStyle w:val="TAC"/>
              <w:rPr>
                <w:rFonts w:eastAsia="SimSun"/>
              </w:rPr>
            </w:pPr>
            <w:r>
              <w:rPr>
                <w:rFonts w:eastAsia="SimSun"/>
              </w:rPr>
              <w:t>15</w:t>
            </w:r>
          </w:p>
        </w:tc>
        <w:tc>
          <w:tcPr>
            <w:tcW w:w="566" w:type="dxa"/>
            <w:tcPrChange w:id="24" w:author="James Wang" w:date="2024-03-26T15:25:00Z">
              <w:tcPr>
                <w:tcW w:w="566" w:type="dxa"/>
              </w:tcPr>
            </w:tcPrChange>
          </w:tcPr>
          <w:p w14:paraId="0CE25A82" w14:textId="6A2C2F42" w:rsidR="0047427F" w:rsidRPr="00840AB1" w:rsidRDefault="0047427F" w:rsidP="0047427F">
            <w:pPr>
              <w:pStyle w:val="TAC"/>
              <w:rPr>
                <w:rFonts w:eastAsia="Yu Mincho"/>
              </w:rPr>
            </w:pPr>
            <w:del w:id="25" w:author="James Wang" w:date="2024-03-26T15:25:00Z">
              <w:r w:rsidRPr="00E05D05" w:rsidDel="0047427F">
                <w:rPr>
                  <w:rFonts w:eastAsia="Yu Mincho"/>
                  <w:lang w:eastAsia="en-GB"/>
                </w:rPr>
                <w:delText>5</w:delText>
              </w:r>
            </w:del>
          </w:p>
        </w:tc>
        <w:tc>
          <w:tcPr>
            <w:tcW w:w="566" w:type="dxa"/>
            <w:tcMar>
              <w:left w:w="28" w:type="dxa"/>
              <w:right w:w="28" w:type="dxa"/>
            </w:tcMar>
            <w:tcPrChange w:id="26" w:author="James Wang" w:date="2024-03-26T15:25:00Z">
              <w:tcPr>
                <w:tcW w:w="566" w:type="dxa"/>
                <w:tcMar>
                  <w:left w:w="28" w:type="dxa"/>
                  <w:right w:w="28" w:type="dxa"/>
                </w:tcMar>
              </w:tcPr>
            </w:tcPrChange>
          </w:tcPr>
          <w:p w14:paraId="62B6F78E" w14:textId="41EA8D83" w:rsidR="0047427F" w:rsidRPr="00840AB1" w:rsidRDefault="0047427F" w:rsidP="0047427F">
            <w:pPr>
              <w:pStyle w:val="TAC"/>
              <w:rPr>
                <w:rFonts w:eastAsia="Yu Mincho"/>
              </w:rPr>
            </w:pPr>
            <w:ins w:id="27" w:author="James Wang" w:date="2024-03-26T15:25:00Z">
              <w:r w:rsidRPr="00E05D05">
                <w:rPr>
                  <w:rFonts w:eastAsia="Yu Mincho"/>
                  <w:lang w:eastAsia="en-GB"/>
                </w:rPr>
                <w:t>5</w:t>
              </w:r>
            </w:ins>
            <w:del w:id="28" w:author="James Wang" w:date="2024-03-26T15:25:00Z">
              <w:r w:rsidRPr="00E05D05" w:rsidDel="0014753A">
                <w:rPr>
                  <w:rFonts w:eastAsia="Yu Mincho"/>
                  <w:lang w:eastAsia="en-GB"/>
                </w:rPr>
                <w:delText>10</w:delText>
              </w:r>
            </w:del>
          </w:p>
        </w:tc>
        <w:tc>
          <w:tcPr>
            <w:tcW w:w="637" w:type="dxa"/>
            <w:tcMar>
              <w:left w:w="28" w:type="dxa"/>
              <w:right w:w="28" w:type="dxa"/>
            </w:tcMar>
            <w:tcPrChange w:id="29" w:author="James Wang" w:date="2024-03-26T15:25:00Z">
              <w:tcPr>
                <w:tcW w:w="637" w:type="dxa"/>
                <w:tcMar>
                  <w:left w:w="28" w:type="dxa"/>
                  <w:right w:w="28" w:type="dxa"/>
                </w:tcMar>
              </w:tcPr>
            </w:tcPrChange>
          </w:tcPr>
          <w:p w14:paraId="2043E39F" w14:textId="0E18B222" w:rsidR="0047427F" w:rsidRPr="00840AB1" w:rsidRDefault="0047427F" w:rsidP="0047427F">
            <w:pPr>
              <w:pStyle w:val="TAC"/>
              <w:rPr>
                <w:rFonts w:eastAsia="SimSun"/>
              </w:rPr>
            </w:pPr>
            <w:ins w:id="30" w:author="James Wang" w:date="2024-03-26T15:25:00Z">
              <w:r w:rsidRPr="00E05D05">
                <w:rPr>
                  <w:rFonts w:eastAsia="Yu Mincho"/>
                  <w:lang w:eastAsia="en-GB"/>
                </w:rPr>
                <w:t>10</w:t>
              </w:r>
            </w:ins>
            <w:del w:id="31" w:author="James Wang" w:date="2024-03-26T15:25:00Z">
              <w:r w:rsidRPr="00E05D05" w:rsidDel="0014753A">
                <w:rPr>
                  <w:rFonts w:eastAsia="Yu Mincho"/>
                  <w:lang w:eastAsia="en-GB"/>
                </w:rPr>
                <w:delText>15</w:delText>
              </w:r>
            </w:del>
          </w:p>
        </w:tc>
        <w:tc>
          <w:tcPr>
            <w:tcW w:w="638" w:type="dxa"/>
            <w:tcMar>
              <w:left w:w="28" w:type="dxa"/>
              <w:right w:w="28" w:type="dxa"/>
            </w:tcMar>
            <w:tcPrChange w:id="32" w:author="James Wang" w:date="2024-03-26T15:25:00Z">
              <w:tcPr>
                <w:tcW w:w="638" w:type="dxa"/>
                <w:tcMar>
                  <w:left w:w="28" w:type="dxa"/>
                  <w:right w:w="28" w:type="dxa"/>
                </w:tcMar>
              </w:tcPr>
            </w:tcPrChange>
          </w:tcPr>
          <w:p w14:paraId="678006DA" w14:textId="2FE96AD0" w:rsidR="0047427F" w:rsidRPr="00840AB1" w:rsidRDefault="0047427F" w:rsidP="0047427F">
            <w:pPr>
              <w:pStyle w:val="TAC"/>
              <w:rPr>
                <w:rFonts w:eastAsia="Yu Mincho" w:cs="Arial"/>
                <w:szCs w:val="18"/>
              </w:rPr>
            </w:pPr>
            <w:ins w:id="33" w:author="James Wang" w:date="2024-03-26T15:25:00Z">
              <w:r w:rsidRPr="00E05D05">
                <w:rPr>
                  <w:rFonts w:eastAsia="Yu Mincho"/>
                  <w:lang w:eastAsia="en-GB"/>
                </w:rPr>
                <w:t>15</w:t>
              </w:r>
            </w:ins>
            <w:del w:id="34" w:author="James Wang" w:date="2024-03-26T15:25:00Z">
              <w:r w:rsidRPr="00E05D05" w:rsidDel="0014753A">
                <w:rPr>
                  <w:rFonts w:eastAsia="Yu Mincho"/>
                  <w:lang w:eastAsia="en-GB"/>
                </w:rPr>
                <w:delText>20</w:delText>
              </w:r>
            </w:del>
          </w:p>
        </w:tc>
        <w:tc>
          <w:tcPr>
            <w:tcW w:w="708" w:type="dxa"/>
            <w:tcMar>
              <w:left w:w="28" w:type="dxa"/>
              <w:right w:w="28" w:type="dxa"/>
            </w:tcMar>
            <w:tcPrChange w:id="35" w:author="James Wang" w:date="2024-03-26T15:25:00Z">
              <w:tcPr>
                <w:tcW w:w="708" w:type="dxa"/>
                <w:tcMar>
                  <w:left w:w="28" w:type="dxa"/>
                  <w:right w:w="28" w:type="dxa"/>
                </w:tcMar>
              </w:tcPr>
            </w:tcPrChange>
          </w:tcPr>
          <w:p w14:paraId="3593CCF6" w14:textId="07A98B43" w:rsidR="0047427F" w:rsidRPr="00840AB1" w:rsidRDefault="0047427F" w:rsidP="0047427F">
            <w:pPr>
              <w:pStyle w:val="TAC"/>
              <w:rPr>
                <w:rFonts w:eastAsia="Yu Mincho" w:cs="Arial"/>
                <w:szCs w:val="18"/>
              </w:rPr>
            </w:pPr>
            <w:ins w:id="36" w:author="James Wang" w:date="2024-03-26T15:25:00Z">
              <w:r w:rsidRPr="00E05D05">
                <w:rPr>
                  <w:rFonts w:eastAsia="Yu Mincho"/>
                  <w:lang w:eastAsia="en-GB"/>
                </w:rPr>
                <w:t>20</w:t>
              </w:r>
            </w:ins>
            <w:del w:id="37" w:author="James Wang" w:date="2024-03-26T15:25:00Z">
              <w:r w:rsidRPr="00E05D05" w:rsidDel="0014753A">
                <w:rPr>
                  <w:rFonts w:eastAsia="Yu Mincho"/>
                  <w:lang w:eastAsia="en-GB"/>
                </w:rPr>
                <w:delText>25</w:delText>
              </w:r>
            </w:del>
          </w:p>
        </w:tc>
        <w:tc>
          <w:tcPr>
            <w:tcW w:w="567" w:type="dxa"/>
            <w:tcMar>
              <w:left w:w="28" w:type="dxa"/>
              <w:right w:w="28" w:type="dxa"/>
            </w:tcMar>
            <w:tcPrChange w:id="38" w:author="James Wang" w:date="2024-03-26T15:25:00Z">
              <w:tcPr>
                <w:tcW w:w="567" w:type="dxa"/>
                <w:tcMar>
                  <w:left w:w="28" w:type="dxa"/>
                  <w:right w:w="28" w:type="dxa"/>
                </w:tcMar>
              </w:tcPr>
            </w:tcPrChange>
          </w:tcPr>
          <w:p w14:paraId="022AC533" w14:textId="3684D7BF" w:rsidR="0047427F" w:rsidRPr="00840AB1" w:rsidRDefault="0047427F" w:rsidP="0047427F">
            <w:pPr>
              <w:pStyle w:val="TAC"/>
              <w:rPr>
                <w:rFonts w:eastAsia="Yu Mincho" w:cs="Arial"/>
                <w:szCs w:val="18"/>
              </w:rPr>
            </w:pPr>
            <w:ins w:id="39" w:author="James Wang" w:date="2024-03-26T15:25:00Z">
              <w:r w:rsidRPr="00E05D05">
                <w:rPr>
                  <w:rFonts w:eastAsia="Yu Mincho"/>
                  <w:lang w:eastAsia="en-GB"/>
                </w:rPr>
                <w:t>25</w:t>
              </w:r>
            </w:ins>
            <w:del w:id="40" w:author="James Wang" w:date="2024-03-26T15:25:00Z">
              <w:r w:rsidRPr="00E05D05" w:rsidDel="0014753A">
                <w:rPr>
                  <w:lang w:eastAsia="en-GB"/>
                </w:rPr>
                <w:delText>30</w:delText>
              </w:r>
            </w:del>
          </w:p>
        </w:tc>
        <w:tc>
          <w:tcPr>
            <w:tcW w:w="567" w:type="dxa"/>
            <w:tcMar>
              <w:left w:w="28" w:type="dxa"/>
              <w:right w:w="28" w:type="dxa"/>
            </w:tcMar>
            <w:tcPrChange w:id="41" w:author="James Wang" w:date="2024-03-26T15:25:00Z">
              <w:tcPr>
                <w:tcW w:w="567" w:type="dxa"/>
                <w:tcMar>
                  <w:left w:w="28" w:type="dxa"/>
                  <w:right w:w="28" w:type="dxa"/>
                </w:tcMar>
              </w:tcPr>
            </w:tcPrChange>
          </w:tcPr>
          <w:p w14:paraId="3DDBE21C" w14:textId="21558ADD" w:rsidR="0047427F" w:rsidRPr="00840AB1" w:rsidRDefault="0047427F" w:rsidP="0047427F">
            <w:pPr>
              <w:pStyle w:val="TAC"/>
              <w:rPr>
                <w:rFonts w:eastAsia="Yu Mincho"/>
              </w:rPr>
            </w:pPr>
            <w:ins w:id="42" w:author="James Wang" w:date="2024-03-26T15:25:00Z">
              <w:r w:rsidRPr="00E05D05">
                <w:rPr>
                  <w:lang w:eastAsia="en-GB"/>
                </w:rPr>
                <w:t>30</w:t>
              </w:r>
            </w:ins>
          </w:p>
        </w:tc>
        <w:tc>
          <w:tcPr>
            <w:tcW w:w="709" w:type="dxa"/>
            <w:tcPrChange w:id="43" w:author="James Wang" w:date="2024-03-26T15:25:00Z">
              <w:tcPr>
                <w:tcW w:w="709" w:type="dxa"/>
              </w:tcPr>
            </w:tcPrChange>
          </w:tcPr>
          <w:p w14:paraId="377E28F0" w14:textId="11590C15" w:rsidR="0047427F" w:rsidRPr="00840AB1" w:rsidRDefault="0047427F" w:rsidP="0047427F">
            <w:pPr>
              <w:pStyle w:val="TAC"/>
              <w:rPr>
                <w:rFonts w:eastAsia="Yu Mincho"/>
              </w:rPr>
            </w:pPr>
            <w:del w:id="44" w:author="James Wang" w:date="2024-03-26T15:25:00Z">
              <w:r w:rsidRPr="00E05D05" w:rsidDel="0014753A">
                <w:rPr>
                  <w:lang w:eastAsia="en-GB"/>
                </w:rPr>
                <w:delText>40</w:delText>
              </w:r>
              <w:r w:rsidRPr="00E05D05" w:rsidDel="0014753A">
                <w:rPr>
                  <w:vertAlign w:val="superscript"/>
                  <w:lang w:eastAsia="en-GB"/>
                </w:rPr>
                <w:delText>3</w:delText>
              </w:r>
            </w:del>
          </w:p>
        </w:tc>
        <w:tc>
          <w:tcPr>
            <w:tcW w:w="709" w:type="dxa"/>
            <w:tcMar>
              <w:left w:w="28" w:type="dxa"/>
              <w:right w:w="28" w:type="dxa"/>
            </w:tcMar>
            <w:tcPrChange w:id="45" w:author="James Wang" w:date="2024-03-26T15:25:00Z">
              <w:tcPr>
                <w:tcW w:w="709" w:type="dxa"/>
                <w:tcMar>
                  <w:left w:w="28" w:type="dxa"/>
                  <w:right w:w="28" w:type="dxa"/>
                </w:tcMar>
              </w:tcPr>
            </w:tcPrChange>
          </w:tcPr>
          <w:p w14:paraId="7DF544B8" w14:textId="20314764" w:rsidR="0047427F" w:rsidRPr="00840AB1" w:rsidRDefault="0047427F" w:rsidP="0047427F">
            <w:pPr>
              <w:pStyle w:val="TAC"/>
              <w:rPr>
                <w:rFonts w:eastAsia="Yu Mincho"/>
              </w:rPr>
            </w:pPr>
            <w:ins w:id="46" w:author="James Wang" w:date="2024-03-26T15:25:00Z">
              <w:r w:rsidRPr="00E05D05">
                <w:rPr>
                  <w:lang w:eastAsia="en-GB"/>
                </w:rPr>
                <w:t>40</w:t>
              </w:r>
              <w:r w:rsidRPr="00E05D05">
                <w:rPr>
                  <w:vertAlign w:val="superscript"/>
                  <w:lang w:eastAsia="en-GB"/>
                </w:rPr>
                <w:t>3</w:t>
              </w:r>
            </w:ins>
          </w:p>
        </w:tc>
        <w:tc>
          <w:tcPr>
            <w:tcW w:w="709" w:type="dxa"/>
            <w:tcPrChange w:id="47" w:author="James Wang" w:date="2024-03-26T15:25:00Z">
              <w:tcPr>
                <w:tcW w:w="709" w:type="dxa"/>
              </w:tcPr>
            </w:tcPrChange>
          </w:tcPr>
          <w:p w14:paraId="455A3643" w14:textId="31EE1B65" w:rsidR="0047427F" w:rsidRPr="00840AB1" w:rsidRDefault="0047427F" w:rsidP="0047427F">
            <w:pPr>
              <w:pStyle w:val="TAC"/>
              <w:rPr>
                <w:rFonts w:eastAsia="Yu Mincho"/>
              </w:rPr>
            </w:pPr>
            <w:del w:id="48" w:author="James Wang" w:date="2024-03-26T15:25:00Z">
              <w:r w:rsidRPr="00E05D05" w:rsidDel="0014753A">
                <w:rPr>
                  <w:lang w:eastAsia="en-GB"/>
                </w:rPr>
                <w:delText>50</w:delText>
              </w:r>
              <w:r w:rsidRPr="00E05D05" w:rsidDel="0014753A">
                <w:rPr>
                  <w:vertAlign w:val="superscript"/>
                  <w:lang w:eastAsia="en-GB"/>
                </w:rPr>
                <w:delText>3</w:delText>
              </w:r>
            </w:del>
          </w:p>
        </w:tc>
        <w:tc>
          <w:tcPr>
            <w:tcW w:w="709" w:type="dxa"/>
            <w:tcMar>
              <w:left w:w="28" w:type="dxa"/>
              <w:right w:w="28" w:type="dxa"/>
            </w:tcMar>
            <w:tcPrChange w:id="49" w:author="James Wang" w:date="2024-03-26T15:25:00Z">
              <w:tcPr>
                <w:tcW w:w="709" w:type="dxa"/>
                <w:tcMar>
                  <w:left w:w="28" w:type="dxa"/>
                  <w:right w:w="28" w:type="dxa"/>
                </w:tcMar>
                <w:vAlign w:val="center"/>
              </w:tcPr>
            </w:tcPrChange>
          </w:tcPr>
          <w:p w14:paraId="30E08614" w14:textId="169DCE9B" w:rsidR="0047427F" w:rsidRPr="00840AB1" w:rsidRDefault="0047427F" w:rsidP="0047427F">
            <w:pPr>
              <w:pStyle w:val="TAC"/>
              <w:rPr>
                <w:rFonts w:eastAsia="Yu Mincho"/>
              </w:rPr>
            </w:pPr>
            <w:ins w:id="50" w:author="James Wang" w:date="2024-03-26T15:25:00Z">
              <w:r w:rsidRPr="00E05D05">
                <w:rPr>
                  <w:lang w:eastAsia="en-GB"/>
                </w:rPr>
                <w:t>50</w:t>
              </w:r>
              <w:r w:rsidRPr="00E05D05">
                <w:rPr>
                  <w:vertAlign w:val="superscript"/>
                  <w:lang w:eastAsia="en-GB"/>
                </w:rPr>
                <w:t>3</w:t>
              </w:r>
            </w:ins>
          </w:p>
        </w:tc>
        <w:tc>
          <w:tcPr>
            <w:tcW w:w="567" w:type="dxa"/>
            <w:tcMar>
              <w:left w:w="28" w:type="dxa"/>
              <w:right w:w="28" w:type="dxa"/>
            </w:tcMar>
            <w:vAlign w:val="center"/>
            <w:tcPrChange w:id="51" w:author="James Wang" w:date="2024-03-26T15:25:00Z">
              <w:tcPr>
                <w:tcW w:w="567" w:type="dxa"/>
                <w:tcMar>
                  <w:left w:w="28" w:type="dxa"/>
                  <w:right w:w="28" w:type="dxa"/>
                </w:tcMar>
                <w:vAlign w:val="center"/>
              </w:tcPr>
            </w:tcPrChange>
          </w:tcPr>
          <w:p w14:paraId="308469A9" w14:textId="77777777" w:rsidR="0047427F" w:rsidRPr="00840AB1" w:rsidRDefault="0047427F" w:rsidP="0047427F">
            <w:pPr>
              <w:pStyle w:val="TAC"/>
              <w:rPr>
                <w:rFonts w:eastAsia="Yu Mincho" w:cs="Arial"/>
                <w:szCs w:val="18"/>
              </w:rPr>
            </w:pPr>
          </w:p>
        </w:tc>
        <w:tc>
          <w:tcPr>
            <w:tcW w:w="709" w:type="dxa"/>
            <w:tcMar>
              <w:left w:w="28" w:type="dxa"/>
              <w:right w:w="28" w:type="dxa"/>
            </w:tcMar>
            <w:tcPrChange w:id="52" w:author="James Wang" w:date="2024-03-26T15:25:00Z">
              <w:tcPr>
                <w:tcW w:w="709" w:type="dxa"/>
                <w:tcMar>
                  <w:left w:w="28" w:type="dxa"/>
                  <w:right w:w="28" w:type="dxa"/>
                </w:tcMar>
              </w:tcPr>
            </w:tcPrChange>
          </w:tcPr>
          <w:p w14:paraId="62D63B4E" w14:textId="77777777" w:rsidR="0047427F" w:rsidRPr="00840AB1" w:rsidRDefault="0047427F" w:rsidP="0047427F">
            <w:pPr>
              <w:pStyle w:val="TAC"/>
              <w:rPr>
                <w:rFonts w:eastAsia="Yu Mincho"/>
              </w:rPr>
            </w:pPr>
          </w:p>
        </w:tc>
        <w:tc>
          <w:tcPr>
            <w:tcW w:w="567" w:type="dxa"/>
            <w:tcMar>
              <w:left w:w="28" w:type="dxa"/>
              <w:right w:w="28" w:type="dxa"/>
            </w:tcMar>
            <w:tcPrChange w:id="53" w:author="James Wang" w:date="2024-03-26T15:25:00Z">
              <w:tcPr>
                <w:tcW w:w="567" w:type="dxa"/>
                <w:tcMar>
                  <w:left w:w="28" w:type="dxa"/>
                  <w:right w:w="28" w:type="dxa"/>
                </w:tcMar>
              </w:tcPr>
            </w:tcPrChange>
          </w:tcPr>
          <w:p w14:paraId="4FAE010B" w14:textId="77777777" w:rsidR="0047427F" w:rsidRPr="00840AB1" w:rsidRDefault="0047427F" w:rsidP="0047427F">
            <w:pPr>
              <w:pStyle w:val="TAC"/>
              <w:rPr>
                <w:rFonts w:eastAsia="Yu Mincho" w:cs="Arial"/>
                <w:szCs w:val="18"/>
              </w:rPr>
            </w:pPr>
          </w:p>
        </w:tc>
        <w:tc>
          <w:tcPr>
            <w:tcW w:w="628" w:type="dxa"/>
            <w:tcMar>
              <w:left w:w="28" w:type="dxa"/>
              <w:right w:w="28" w:type="dxa"/>
            </w:tcMar>
            <w:vAlign w:val="center"/>
            <w:tcPrChange w:id="54" w:author="James Wang" w:date="2024-03-26T15:25:00Z">
              <w:tcPr>
                <w:tcW w:w="628" w:type="dxa"/>
                <w:tcMar>
                  <w:left w:w="28" w:type="dxa"/>
                  <w:right w:w="28" w:type="dxa"/>
                </w:tcMar>
                <w:vAlign w:val="center"/>
              </w:tcPr>
            </w:tcPrChange>
          </w:tcPr>
          <w:p w14:paraId="616AD770" w14:textId="77777777" w:rsidR="0047427F" w:rsidRPr="00840AB1" w:rsidRDefault="0047427F" w:rsidP="0047427F">
            <w:pPr>
              <w:pStyle w:val="TAC"/>
              <w:rPr>
                <w:rFonts w:eastAsia="Yu Mincho"/>
              </w:rPr>
            </w:pPr>
          </w:p>
        </w:tc>
        <w:tc>
          <w:tcPr>
            <w:tcW w:w="643" w:type="dxa"/>
            <w:tcMar>
              <w:left w:w="28" w:type="dxa"/>
              <w:right w:w="28" w:type="dxa"/>
            </w:tcMar>
            <w:tcPrChange w:id="55" w:author="James Wang" w:date="2024-03-26T15:25:00Z">
              <w:tcPr>
                <w:tcW w:w="643" w:type="dxa"/>
                <w:tcMar>
                  <w:left w:w="28" w:type="dxa"/>
                  <w:right w:w="28" w:type="dxa"/>
                </w:tcMar>
              </w:tcPr>
            </w:tcPrChange>
          </w:tcPr>
          <w:p w14:paraId="5AD7D8B9" w14:textId="61993B30" w:rsidR="0047427F" w:rsidRPr="00840AB1" w:rsidRDefault="0047427F" w:rsidP="0047427F">
            <w:pPr>
              <w:pStyle w:val="TAC"/>
              <w:rPr>
                <w:rFonts w:eastAsia="Yu Mincho"/>
              </w:rPr>
            </w:pPr>
            <w:del w:id="56" w:author="James Wang" w:date="2024-03-26T15:25:00Z">
              <w:r w:rsidDel="0047427F">
                <w:rPr>
                  <w:rFonts w:eastAsia="SimSun"/>
                </w:rPr>
                <w:delText>15</w:delText>
              </w:r>
            </w:del>
          </w:p>
        </w:tc>
      </w:tr>
      <w:tr w:rsidR="0047427F" w:rsidRPr="00840AB1" w14:paraId="7908B511" w14:textId="77777777" w:rsidTr="0014753A">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James Wang" w:date="2024-03-26T15:25: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8" w:author="James Wang" w:date="2024-03-26T15:25: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59" w:author="James Wang" w:date="2024-03-26T15:25: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58B62D2E" w14:textId="77777777" w:rsidR="0047427F" w:rsidRPr="00840AB1" w:rsidRDefault="0047427F" w:rsidP="0047427F">
            <w:pPr>
              <w:pStyle w:val="TAC"/>
              <w:rPr>
                <w:rFonts w:eastAsia="Yu Mincho"/>
              </w:rPr>
            </w:pPr>
          </w:p>
        </w:tc>
        <w:tc>
          <w:tcPr>
            <w:tcW w:w="709" w:type="dxa"/>
            <w:tcMar>
              <w:left w:w="28" w:type="dxa"/>
              <w:right w:w="28" w:type="dxa"/>
            </w:tcMar>
            <w:tcPrChange w:id="60" w:author="James Wang" w:date="2024-03-26T15:25:00Z">
              <w:tcPr>
                <w:tcW w:w="709" w:type="dxa"/>
                <w:tcMar>
                  <w:left w:w="28" w:type="dxa"/>
                  <w:right w:w="28" w:type="dxa"/>
                </w:tcMar>
              </w:tcPr>
            </w:tcPrChange>
          </w:tcPr>
          <w:p w14:paraId="5FF020D7" w14:textId="77777777" w:rsidR="0047427F" w:rsidRPr="00840AB1" w:rsidRDefault="0047427F" w:rsidP="0047427F">
            <w:pPr>
              <w:pStyle w:val="TAC"/>
              <w:rPr>
                <w:rFonts w:eastAsia="SimSun"/>
              </w:rPr>
            </w:pPr>
            <w:r>
              <w:rPr>
                <w:rFonts w:eastAsia="SimSun"/>
              </w:rPr>
              <w:t>30</w:t>
            </w:r>
          </w:p>
        </w:tc>
        <w:tc>
          <w:tcPr>
            <w:tcW w:w="566" w:type="dxa"/>
            <w:tcPrChange w:id="61" w:author="James Wang" w:date="2024-03-26T15:25:00Z">
              <w:tcPr>
                <w:tcW w:w="566" w:type="dxa"/>
              </w:tcPr>
            </w:tcPrChange>
          </w:tcPr>
          <w:p w14:paraId="1A28BDDC" w14:textId="77777777" w:rsidR="0047427F" w:rsidRPr="00840AB1" w:rsidRDefault="0047427F" w:rsidP="0047427F">
            <w:pPr>
              <w:pStyle w:val="TAC"/>
              <w:rPr>
                <w:rFonts w:eastAsia="Yu Mincho"/>
              </w:rPr>
            </w:pPr>
          </w:p>
        </w:tc>
        <w:tc>
          <w:tcPr>
            <w:tcW w:w="566" w:type="dxa"/>
            <w:tcMar>
              <w:left w:w="28" w:type="dxa"/>
              <w:right w:w="28" w:type="dxa"/>
            </w:tcMar>
            <w:tcPrChange w:id="62" w:author="James Wang" w:date="2024-03-26T15:25:00Z">
              <w:tcPr>
                <w:tcW w:w="566" w:type="dxa"/>
                <w:tcMar>
                  <w:left w:w="28" w:type="dxa"/>
                  <w:right w:w="28" w:type="dxa"/>
                </w:tcMar>
              </w:tcPr>
            </w:tcPrChange>
          </w:tcPr>
          <w:p w14:paraId="28086E06" w14:textId="3F0BCCC7" w:rsidR="0047427F" w:rsidRPr="00840AB1" w:rsidRDefault="0047427F" w:rsidP="0047427F">
            <w:pPr>
              <w:pStyle w:val="TAC"/>
              <w:rPr>
                <w:rFonts w:eastAsia="Yu Mincho"/>
              </w:rPr>
            </w:pPr>
            <w:del w:id="63" w:author="James Wang" w:date="2024-03-26T15:25:00Z">
              <w:r w:rsidRPr="00E05D05" w:rsidDel="0014753A">
                <w:rPr>
                  <w:rFonts w:eastAsia="Yu Mincho"/>
                  <w:lang w:eastAsia="en-GB"/>
                </w:rPr>
                <w:delText>10</w:delText>
              </w:r>
            </w:del>
          </w:p>
        </w:tc>
        <w:tc>
          <w:tcPr>
            <w:tcW w:w="637" w:type="dxa"/>
            <w:tcMar>
              <w:left w:w="28" w:type="dxa"/>
              <w:right w:w="28" w:type="dxa"/>
            </w:tcMar>
            <w:tcPrChange w:id="64" w:author="James Wang" w:date="2024-03-26T15:25:00Z">
              <w:tcPr>
                <w:tcW w:w="637" w:type="dxa"/>
                <w:tcMar>
                  <w:left w:w="28" w:type="dxa"/>
                  <w:right w:w="28" w:type="dxa"/>
                </w:tcMar>
              </w:tcPr>
            </w:tcPrChange>
          </w:tcPr>
          <w:p w14:paraId="6671B27F" w14:textId="36954D92" w:rsidR="0047427F" w:rsidRPr="00840AB1" w:rsidRDefault="0047427F" w:rsidP="0047427F">
            <w:pPr>
              <w:pStyle w:val="TAC"/>
              <w:rPr>
                <w:rFonts w:eastAsia="SimSun"/>
              </w:rPr>
            </w:pPr>
            <w:ins w:id="65" w:author="James Wang" w:date="2024-03-26T15:25:00Z">
              <w:r w:rsidRPr="00E05D05">
                <w:rPr>
                  <w:rFonts w:eastAsia="Yu Mincho"/>
                  <w:lang w:eastAsia="en-GB"/>
                </w:rPr>
                <w:t>10</w:t>
              </w:r>
            </w:ins>
            <w:del w:id="66" w:author="James Wang" w:date="2024-03-26T15:25:00Z">
              <w:r w:rsidRPr="00E05D05" w:rsidDel="0014753A">
                <w:rPr>
                  <w:rFonts w:eastAsia="Yu Mincho"/>
                  <w:lang w:eastAsia="en-GB"/>
                </w:rPr>
                <w:delText>15</w:delText>
              </w:r>
            </w:del>
          </w:p>
        </w:tc>
        <w:tc>
          <w:tcPr>
            <w:tcW w:w="638" w:type="dxa"/>
            <w:tcMar>
              <w:left w:w="28" w:type="dxa"/>
              <w:right w:w="28" w:type="dxa"/>
            </w:tcMar>
            <w:tcPrChange w:id="67" w:author="James Wang" w:date="2024-03-26T15:25:00Z">
              <w:tcPr>
                <w:tcW w:w="638" w:type="dxa"/>
                <w:tcMar>
                  <w:left w:w="28" w:type="dxa"/>
                  <w:right w:w="28" w:type="dxa"/>
                </w:tcMar>
              </w:tcPr>
            </w:tcPrChange>
          </w:tcPr>
          <w:p w14:paraId="32D99591" w14:textId="25B9F914" w:rsidR="0047427F" w:rsidRPr="00840AB1" w:rsidRDefault="0047427F" w:rsidP="0047427F">
            <w:pPr>
              <w:pStyle w:val="TAC"/>
              <w:rPr>
                <w:rFonts w:eastAsia="Yu Mincho" w:cs="Arial"/>
                <w:szCs w:val="18"/>
              </w:rPr>
            </w:pPr>
            <w:ins w:id="68" w:author="James Wang" w:date="2024-03-26T15:25:00Z">
              <w:r w:rsidRPr="00E05D05">
                <w:rPr>
                  <w:rFonts w:eastAsia="Yu Mincho"/>
                  <w:lang w:eastAsia="en-GB"/>
                </w:rPr>
                <w:t>15</w:t>
              </w:r>
            </w:ins>
            <w:del w:id="69" w:author="James Wang" w:date="2024-03-26T15:25:00Z">
              <w:r w:rsidRPr="00E05D05" w:rsidDel="0014753A">
                <w:rPr>
                  <w:rFonts w:eastAsia="Yu Mincho"/>
                  <w:lang w:eastAsia="en-GB"/>
                </w:rPr>
                <w:delText>20</w:delText>
              </w:r>
            </w:del>
          </w:p>
        </w:tc>
        <w:tc>
          <w:tcPr>
            <w:tcW w:w="708" w:type="dxa"/>
            <w:tcMar>
              <w:left w:w="28" w:type="dxa"/>
              <w:right w:w="28" w:type="dxa"/>
            </w:tcMar>
            <w:tcPrChange w:id="70" w:author="James Wang" w:date="2024-03-26T15:25:00Z">
              <w:tcPr>
                <w:tcW w:w="708" w:type="dxa"/>
                <w:tcMar>
                  <w:left w:w="28" w:type="dxa"/>
                  <w:right w:w="28" w:type="dxa"/>
                </w:tcMar>
              </w:tcPr>
            </w:tcPrChange>
          </w:tcPr>
          <w:p w14:paraId="604BB6F0" w14:textId="78338968" w:rsidR="0047427F" w:rsidRPr="00840AB1" w:rsidRDefault="0047427F" w:rsidP="0047427F">
            <w:pPr>
              <w:pStyle w:val="TAC"/>
              <w:rPr>
                <w:rFonts w:eastAsia="Yu Mincho" w:cs="Arial"/>
                <w:szCs w:val="18"/>
              </w:rPr>
            </w:pPr>
            <w:ins w:id="71" w:author="James Wang" w:date="2024-03-26T15:25:00Z">
              <w:r w:rsidRPr="00E05D05">
                <w:rPr>
                  <w:rFonts w:eastAsia="Yu Mincho"/>
                  <w:lang w:eastAsia="en-GB"/>
                </w:rPr>
                <w:t>20</w:t>
              </w:r>
            </w:ins>
            <w:del w:id="72" w:author="James Wang" w:date="2024-03-26T15:25:00Z">
              <w:r w:rsidRPr="00E05D05" w:rsidDel="0014753A">
                <w:rPr>
                  <w:rFonts w:eastAsia="Yu Mincho"/>
                  <w:lang w:eastAsia="en-GB"/>
                </w:rPr>
                <w:delText>25</w:delText>
              </w:r>
            </w:del>
          </w:p>
        </w:tc>
        <w:tc>
          <w:tcPr>
            <w:tcW w:w="567" w:type="dxa"/>
            <w:tcMar>
              <w:left w:w="28" w:type="dxa"/>
              <w:right w:w="28" w:type="dxa"/>
            </w:tcMar>
            <w:tcPrChange w:id="73" w:author="James Wang" w:date="2024-03-26T15:25:00Z">
              <w:tcPr>
                <w:tcW w:w="567" w:type="dxa"/>
                <w:tcMar>
                  <w:left w:w="28" w:type="dxa"/>
                  <w:right w:w="28" w:type="dxa"/>
                </w:tcMar>
              </w:tcPr>
            </w:tcPrChange>
          </w:tcPr>
          <w:p w14:paraId="53B5F82B" w14:textId="550F3593" w:rsidR="0047427F" w:rsidRPr="00840AB1" w:rsidRDefault="0047427F" w:rsidP="0047427F">
            <w:pPr>
              <w:pStyle w:val="TAC"/>
              <w:rPr>
                <w:rFonts w:eastAsia="Yu Mincho" w:cs="Arial"/>
                <w:szCs w:val="18"/>
              </w:rPr>
            </w:pPr>
            <w:ins w:id="74" w:author="James Wang" w:date="2024-03-26T15:25:00Z">
              <w:r w:rsidRPr="00E05D05">
                <w:rPr>
                  <w:rFonts w:eastAsia="Yu Mincho"/>
                  <w:lang w:eastAsia="en-GB"/>
                </w:rPr>
                <w:t>25</w:t>
              </w:r>
            </w:ins>
            <w:del w:id="75" w:author="James Wang" w:date="2024-03-26T15:25:00Z">
              <w:r w:rsidRPr="00E05D05" w:rsidDel="0014753A">
                <w:rPr>
                  <w:lang w:eastAsia="en-GB"/>
                </w:rPr>
                <w:delText>30</w:delText>
              </w:r>
            </w:del>
          </w:p>
        </w:tc>
        <w:tc>
          <w:tcPr>
            <w:tcW w:w="567" w:type="dxa"/>
            <w:tcMar>
              <w:left w:w="28" w:type="dxa"/>
              <w:right w:w="28" w:type="dxa"/>
            </w:tcMar>
            <w:tcPrChange w:id="76" w:author="James Wang" w:date="2024-03-26T15:25:00Z">
              <w:tcPr>
                <w:tcW w:w="567" w:type="dxa"/>
                <w:tcMar>
                  <w:left w:w="28" w:type="dxa"/>
                  <w:right w:w="28" w:type="dxa"/>
                </w:tcMar>
              </w:tcPr>
            </w:tcPrChange>
          </w:tcPr>
          <w:p w14:paraId="06FE6171" w14:textId="43871EF2" w:rsidR="0047427F" w:rsidRPr="00840AB1" w:rsidRDefault="0047427F" w:rsidP="0047427F">
            <w:pPr>
              <w:pStyle w:val="TAC"/>
              <w:rPr>
                <w:rFonts w:eastAsia="Yu Mincho"/>
              </w:rPr>
            </w:pPr>
            <w:ins w:id="77" w:author="James Wang" w:date="2024-03-26T15:25:00Z">
              <w:r w:rsidRPr="00E05D05">
                <w:rPr>
                  <w:lang w:eastAsia="en-GB"/>
                </w:rPr>
                <w:t>30</w:t>
              </w:r>
            </w:ins>
          </w:p>
        </w:tc>
        <w:tc>
          <w:tcPr>
            <w:tcW w:w="709" w:type="dxa"/>
            <w:tcPrChange w:id="78" w:author="James Wang" w:date="2024-03-26T15:25:00Z">
              <w:tcPr>
                <w:tcW w:w="709" w:type="dxa"/>
              </w:tcPr>
            </w:tcPrChange>
          </w:tcPr>
          <w:p w14:paraId="67ECDB07" w14:textId="6D5E025D" w:rsidR="0047427F" w:rsidRPr="00840AB1" w:rsidRDefault="0047427F" w:rsidP="0047427F">
            <w:pPr>
              <w:pStyle w:val="TAC"/>
              <w:rPr>
                <w:rFonts w:eastAsia="Yu Mincho"/>
              </w:rPr>
            </w:pPr>
            <w:del w:id="79" w:author="James Wang" w:date="2024-03-26T15:25:00Z">
              <w:r w:rsidRPr="00E05D05" w:rsidDel="0014753A">
                <w:rPr>
                  <w:lang w:eastAsia="en-GB"/>
                </w:rPr>
                <w:delText>40</w:delText>
              </w:r>
              <w:r w:rsidRPr="00E05D05" w:rsidDel="0014753A">
                <w:rPr>
                  <w:vertAlign w:val="superscript"/>
                  <w:lang w:eastAsia="en-GB"/>
                </w:rPr>
                <w:delText>3</w:delText>
              </w:r>
            </w:del>
          </w:p>
        </w:tc>
        <w:tc>
          <w:tcPr>
            <w:tcW w:w="709" w:type="dxa"/>
            <w:tcMar>
              <w:left w:w="28" w:type="dxa"/>
              <w:right w:w="28" w:type="dxa"/>
            </w:tcMar>
            <w:tcPrChange w:id="80" w:author="James Wang" w:date="2024-03-26T15:25:00Z">
              <w:tcPr>
                <w:tcW w:w="709" w:type="dxa"/>
                <w:tcMar>
                  <w:left w:w="28" w:type="dxa"/>
                  <w:right w:w="28" w:type="dxa"/>
                </w:tcMar>
              </w:tcPr>
            </w:tcPrChange>
          </w:tcPr>
          <w:p w14:paraId="049B977A" w14:textId="4A8D8DE4" w:rsidR="0047427F" w:rsidRPr="00840AB1" w:rsidRDefault="0047427F" w:rsidP="0047427F">
            <w:pPr>
              <w:pStyle w:val="TAC"/>
              <w:rPr>
                <w:rFonts w:eastAsia="Yu Mincho"/>
              </w:rPr>
            </w:pPr>
            <w:ins w:id="81" w:author="James Wang" w:date="2024-03-26T15:25:00Z">
              <w:r w:rsidRPr="00E05D05">
                <w:rPr>
                  <w:lang w:eastAsia="en-GB"/>
                </w:rPr>
                <w:t>40</w:t>
              </w:r>
              <w:r w:rsidRPr="00E05D05">
                <w:rPr>
                  <w:vertAlign w:val="superscript"/>
                  <w:lang w:eastAsia="en-GB"/>
                </w:rPr>
                <w:t>3</w:t>
              </w:r>
            </w:ins>
          </w:p>
        </w:tc>
        <w:tc>
          <w:tcPr>
            <w:tcW w:w="709" w:type="dxa"/>
            <w:tcPrChange w:id="82" w:author="James Wang" w:date="2024-03-26T15:25:00Z">
              <w:tcPr>
                <w:tcW w:w="709" w:type="dxa"/>
              </w:tcPr>
            </w:tcPrChange>
          </w:tcPr>
          <w:p w14:paraId="600EE76E" w14:textId="312CB085" w:rsidR="0047427F" w:rsidRPr="00840AB1" w:rsidRDefault="0047427F" w:rsidP="0047427F">
            <w:pPr>
              <w:pStyle w:val="TAC"/>
              <w:rPr>
                <w:rFonts w:eastAsia="Yu Mincho"/>
              </w:rPr>
            </w:pPr>
            <w:del w:id="83" w:author="James Wang" w:date="2024-03-26T15:25:00Z">
              <w:r w:rsidRPr="00E05D05" w:rsidDel="0014753A">
                <w:rPr>
                  <w:lang w:eastAsia="en-GB"/>
                </w:rPr>
                <w:delText>50</w:delText>
              </w:r>
              <w:r w:rsidRPr="00E05D05" w:rsidDel="0014753A">
                <w:rPr>
                  <w:vertAlign w:val="superscript"/>
                  <w:lang w:eastAsia="en-GB"/>
                </w:rPr>
                <w:delText>3</w:delText>
              </w:r>
            </w:del>
          </w:p>
        </w:tc>
        <w:tc>
          <w:tcPr>
            <w:tcW w:w="709" w:type="dxa"/>
            <w:tcMar>
              <w:left w:w="28" w:type="dxa"/>
              <w:right w:w="28" w:type="dxa"/>
            </w:tcMar>
            <w:tcPrChange w:id="84" w:author="James Wang" w:date="2024-03-26T15:25:00Z">
              <w:tcPr>
                <w:tcW w:w="709" w:type="dxa"/>
                <w:tcMar>
                  <w:left w:w="28" w:type="dxa"/>
                  <w:right w:w="28" w:type="dxa"/>
                </w:tcMar>
                <w:vAlign w:val="center"/>
              </w:tcPr>
            </w:tcPrChange>
          </w:tcPr>
          <w:p w14:paraId="36D14512" w14:textId="1A7CB982" w:rsidR="0047427F" w:rsidRPr="00840AB1" w:rsidRDefault="0047427F" w:rsidP="0047427F">
            <w:pPr>
              <w:pStyle w:val="TAC"/>
              <w:rPr>
                <w:rFonts w:eastAsia="Yu Mincho"/>
              </w:rPr>
            </w:pPr>
            <w:ins w:id="85" w:author="James Wang" w:date="2024-03-26T15:25:00Z">
              <w:r w:rsidRPr="00E05D05">
                <w:rPr>
                  <w:lang w:eastAsia="en-GB"/>
                </w:rPr>
                <w:t>50</w:t>
              </w:r>
              <w:r w:rsidRPr="00E05D05">
                <w:rPr>
                  <w:vertAlign w:val="superscript"/>
                  <w:lang w:eastAsia="en-GB"/>
                </w:rPr>
                <w:t>3</w:t>
              </w:r>
            </w:ins>
          </w:p>
        </w:tc>
        <w:tc>
          <w:tcPr>
            <w:tcW w:w="567" w:type="dxa"/>
            <w:tcMar>
              <w:left w:w="28" w:type="dxa"/>
              <w:right w:w="28" w:type="dxa"/>
            </w:tcMar>
            <w:vAlign w:val="center"/>
            <w:tcPrChange w:id="86" w:author="James Wang" w:date="2024-03-26T15:25:00Z">
              <w:tcPr>
                <w:tcW w:w="567" w:type="dxa"/>
                <w:tcMar>
                  <w:left w:w="28" w:type="dxa"/>
                  <w:right w:w="28" w:type="dxa"/>
                </w:tcMar>
                <w:vAlign w:val="center"/>
              </w:tcPr>
            </w:tcPrChange>
          </w:tcPr>
          <w:p w14:paraId="1553A2C7" w14:textId="77777777" w:rsidR="0047427F" w:rsidRPr="00840AB1" w:rsidRDefault="0047427F" w:rsidP="0047427F">
            <w:pPr>
              <w:pStyle w:val="TAC"/>
              <w:rPr>
                <w:rFonts w:eastAsia="Yu Mincho" w:cs="Arial"/>
                <w:szCs w:val="18"/>
              </w:rPr>
            </w:pPr>
          </w:p>
        </w:tc>
        <w:tc>
          <w:tcPr>
            <w:tcW w:w="709" w:type="dxa"/>
            <w:tcMar>
              <w:left w:w="28" w:type="dxa"/>
              <w:right w:w="28" w:type="dxa"/>
            </w:tcMar>
            <w:tcPrChange w:id="87" w:author="James Wang" w:date="2024-03-26T15:25:00Z">
              <w:tcPr>
                <w:tcW w:w="709" w:type="dxa"/>
                <w:tcMar>
                  <w:left w:w="28" w:type="dxa"/>
                  <w:right w:w="28" w:type="dxa"/>
                </w:tcMar>
              </w:tcPr>
            </w:tcPrChange>
          </w:tcPr>
          <w:p w14:paraId="44985A99" w14:textId="77777777" w:rsidR="0047427F" w:rsidRPr="00840AB1" w:rsidRDefault="0047427F" w:rsidP="0047427F">
            <w:pPr>
              <w:pStyle w:val="TAC"/>
              <w:rPr>
                <w:rFonts w:eastAsia="Yu Mincho"/>
              </w:rPr>
            </w:pPr>
          </w:p>
        </w:tc>
        <w:tc>
          <w:tcPr>
            <w:tcW w:w="567" w:type="dxa"/>
            <w:tcMar>
              <w:left w:w="28" w:type="dxa"/>
              <w:right w:w="28" w:type="dxa"/>
            </w:tcMar>
            <w:tcPrChange w:id="88" w:author="James Wang" w:date="2024-03-26T15:25:00Z">
              <w:tcPr>
                <w:tcW w:w="567" w:type="dxa"/>
                <w:tcMar>
                  <w:left w:w="28" w:type="dxa"/>
                  <w:right w:w="28" w:type="dxa"/>
                </w:tcMar>
              </w:tcPr>
            </w:tcPrChange>
          </w:tcPr>
          <w:p w14:paraId="23D8832A" w14:textId="77777777" w:rsidR="0047427F" w:rsidRPr="00840AB1" w:rsidRDefault="0047427F" w:rsidP="0047427F">
            <w:pPr>
              <w:pStyle w:val="TAC"/>
              <w:rPr>
                <w:rFonts w:eastAsia="Yu Mincho" w:cs="Arial"/>
                <w:szCs w:val="18"/>
              </w:rPr>
            </w:pPr>
          </w:p>
        </w:tc>
        <w:tc>
          <w:tcPr>
            <w:tcW w:w="628" w:type="dxa"/>
            <w:tcMar>
              <w:left w:w="28" w:type="dxa"/>
              <w:right w:w="28" w:type="dxa"/>
            </w:tcMar>
            <w:vAlign w:val="center"/>
            <w:tcPrChange w:id="89" w:author="James Wang" w:date="2024-03-26T15:25:00Z">
              <w:tcPr>
                <w:tcW w:w="628" w:type="dxa"/>
                <w:tcMar>
                  <w:left w:w="28" w:type="dxa"/>
                  <w:right w:w="28" w:type="dxa"/>
                </w:tcMar>
                <w:vAlign w:val="center"/>
              </w:tcPr>
            </w:tcPrChange>
          </w:tcPr>
          <w:p w14:paraId="442CA518" w14:textId="77777777" w:rsidR="0047427F" w:rsidRPr="00840AB1" w:rsidRDefault="0047427F" w:rsidP="0047427F">
            <w:pPr>
              <w:pStyle w:val="TAC"/>
              <w:rPr>
                <w:rFonts w:eastAsia="Yu Mincho"/>
              </w:rPr>
            </w:pPr>
          </w:p>
        </w:tc>
        <w:tc>
          <w:tcPr>
            <w:tcW w:w="643" w:type="dxa"/>
            <w:tcMar>
              <w:left w:w="28" w:type="dxa"/>
              <w:right w:w="28" w:type="dxa"/>
            </w:tcMar>
            <w:tcPrChange w:id="90" w:author="James Wang" w:date="2024-03-26T15:25:00Z">
              <w:tcPr>
                <w:tcW w:w="643" w:type="dxa"/>
                <w:tcMar>
                  <w:left w:w="28" w:type="dxa"/>
                  <w:right w:w="28" w:type="dxa"/>
                </w:tcMar>
              </w:tcPr>
            </w:tcPrChange>
          </w:tcPr>
          <w:p w14:paraId="7FC66474" w14:textId="6B7353B9" w:rsidR="0047427F" w:rsidRPr="00840AB1" w:rsidRDefault="0047427F" w:rsidP="0047427F">
            <w:pPr>
              <w:pStyle w:val="TAC"/>
              <w:rPr>
                <w:rFonts w:eastAsia="Yu Mincho"/>
              </w:rPr>
            </w:pPr>
            <w:del w:id="91" w:author="James Wang" w:date="2024-03-26T15:25:00Z">
              <w:r w:rsidDel="0047427F">
                <w:rPr>
                  <w:rFonts w:eastAsia="SimSun"/>
                </w:rPr>
                <w:delText>30</w:delText>
              </w:r>
            </w:del>
          </w:p>
        </w:tc>
      </w:tr>
      <w:tr w:rsidR="0047427F" w:rsidRPr="00840AB1" w14:paraId="561F5551" w14:textId="77777777" w:rsidTr="002B2E39">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1741FD" w14:textId="77777777" w:rsidR="0047427F" w:rsidRPr="00840AB1" w:rsidRDefault="0047427F" w:rsidP="002B2E39">
            <w:pPr>
              <w:pStyle w:val="TAC"/>
              <w:rPr>
                <w:rFonts w:eastAsia="Yu Mincho"/>
              </w:rPr>
            </w:pPr>
          </w:p>
        </w:tc>
        <w:tc>
          <w:tcPr>
            <w:tcW w:w="709" w:type="dxa"/>
            <w:tcMar>
              <w:left w:w="28" w:type="dxa"/>
              <w:right w:w="28" w:type="dxa"/>
            </w:tcMar>
          </w:tcPr>
          <w:p w14:paraId="3D4B67A5" w14:textId="77777777" w:rsidR="0047427F" w:rsidRPr="00840AB1" w:rsidRDefault="0047427F" w:rsidP="002B2E39">
            <w:pPr>
              <w:pStyle w:val="TAC"/>
              <w:rPr>
                <w:rFonts w:eastAsia="SimSun"/>
              </w:rPr>
            </w:pPr>
            <w:r>
              <w:rPr>
                <w:rFonts w:eastAsia="SimSun"/>
              </w:rPr>
              <w:t>60</w:t>
            </w:r>
          </w:p>
        </w:tc>
        <w:tc>
          <w:tcPr>
            <w:tcW w:w="566" w:type="dxa"/>
          </w:tcPr>
          <w:p w14:paraId="10D3EB87" w14:textId="77777777" w:rsidR="0047427F" w:rsidRPr="00840AB1" w:rsidRDefault="0047427F" w:rsidP="002B2E39">
            <w:pPr>
              <w:pStyle w:val="TAC"/>
              <w:rPr>
                <w:rFonts w:eastAsia="Yu Mincho"/>
              </w:rPr>
            </w:pPr>
          </w:p>
        </w:tc>
        <w:tc>
          <w:tcPr>
            <w:tcW w:w="566" w:type="dxa"/>
            <w:tcMar>
              <w:left w:w="28" w:type="dxa"/>
              <w:right w:w="28" w:type="dxa"/>
            </w:tcMar>
          </w:tcPr>
          <w:p w14:paraId="2CFF5191" w14:textId="77777777" w:rsidR="0047427F" w:rsidRPr="00840AB1" w:rsidRDefault="0047427F" w:rsidP="002B2E39">
            <w:pPr>
              <w:pStyle w:val="TAC"/>
              <w:rPr>
                <w:rFonts w:eastAsia="Yu Mincho"/>
              </w:rPr>
            </w:pPr>
          </w:p>
        </w:tc>
        <w:tc>
          <w:tcPr>
            <w:tcW w:w="637" w:type="dxa"/>
            <w:tcMar>
              <w:left w:w="28" w:type="dxa"/>
              <w:right w:w="28" w:type="dxa"/>
            </w:tcMar>
          </w:tcPr>
          <w:p w14:paraId="59E8F201" w14:textId="77777777" w:rsidR="0047427F" w:rsidRPr="00840AB1" w:rsidRDefault="0047427F" w:rsidP="002B2E39">
            <w:pPr>
              <w:pStyle w:val="TAC"/>
              <w:rPr>
                <w:rFonts w:eastAsia="SimSun"/>
              </w:rPr>
            </w:pPr>
          </w:p>
        </w:tc>
        <w:tc>
          <w:tcPr>
            <w:tcW w:w="638" w:type="dxa"/>
            <w:tcMar>
              <w:left w:w="28" w:type="dxa"/>
              <w:right w:w="28" w:type="dxa"/>
            </w:tcMar>
          </w:tcPr>
          <w:p w14:paraId="5898F165" w14:textId="77777777" w:rsidR="0047427F" w:rsidRPr="00840AB1" w:rsidRDefault="0047427F" w:rsidP="002B2E39">
            <w:pPr>
              <w:pStyle w:val="TAC"/>
              <w:rPr>
                <w:rFonts w:eastAsia="Yu Mincho" w:cs="Arial"/>
                <w:szCs w:val="18"/>
              </w:rPr>
            </w:pPr>
          </w:p>
        </w:tc>
        <w:tc>
          <w:tcPr>
            <w:tcW w:w="708" w:type="dxa"/>
            <w:tcMar>
              <w:left w:w="28" w:type="dxa"/>
              <w:right w:w="28" w:type="dxa"/>
            </w:tcMar>
          </w:tcPr>
          <w:p w14:paraId="7E719225"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66008934" w14:textId="77777777" w:rsidR="0047427F" w:rsidRPr="00840AB1" w:rsidRDefault="0047427F" w:rsidP="002B2E39">
            <w:pPr>
              <w:pStyle w:val="TAC"/>
              <w:rPr>
                <w:rFonts w:eastAsia="Yu Mincho" w:cs="Arial"/>
                <w:szCs w:val="18"/>
              </w:rPr>
            </w:pPr>
          </w:p>
        </w:tc>
        <w:tc>
          <w:tcPr>
            <w:tcW w:w="567" w:type="dxa"/>
            <w:tcMar>
              <w:left w:w="28" w:type="dxa"/>
              <w:right w:w="28" w:type="dxa"/>
            </w:tcMar>
          </w:tcPr>
          <w:p w14:paraId="3D9C8228" w14:textId="77777777" w:rsidR="0047427F" w:rsidRPr="00840AB1" w:rsidRDefault="0047427F" w:rsidP="002B2E39">
            <w:pPr>
              <w:pStyle w:val="TAC"/>
              <w:rPr>
                <w:rFonts w:eastAsia="Yu Mincho" w:cs="Arial"/>
                <w:szCs w:val="18"/>
              </w:rPr>
            </w:pPr>
          </w:p>
        </w:tc>
        <w:tc>
          <w:tcPr>
            <w:tcW w:w="709" w:type="dxa"/>
          </w:tcPr>
          <w:p w14:paraId="383A1272" w14:textId="77777777" w:rsidR="0047427F" w:rsidRPr="00840AB1" w:rsidRDefault="0047427F" w:rsidP="002B2E39">
            <w:pPr>
              <w:pStyle w:val="TAC"/>
              <w:rPr>
                <w:rFonts w:eastAsia="Yu Mincho" w:cs="Arial"/>
                <w:szCs w:val="18"/>
              </w:rPr>
            </w:pPr>
          </w:p>
        </w:tc>
        <w:tc>
          <w:tcPr>
            <w:tcW w:w="709" w:type="dxa"/>
            <w:tcMar>
              <w:left w:w="28" w:type="dxa"/>
              <w:right w:w="28" w:type="dxa"/>
            </w:tcMar>
            <w:vAlign w:val="center"/>
          </w:tcPr>
          <w:p w14:paraId="26E2780E" w14:textId="77777777" w:rsidR="0047427F" w:rsidRPr="00840AB1" w:rsidRDefault="0047427F" w:rsidP="002B2E39">
            <w:pPr>
              <w:pStyle w:val="TAC"/>
              <w:rPr>
                <w:rFonts w:eastAsia="Yu Mincho" w:cs="Arial"/>
                <w:szCs w:val="18"/>
              </w:rPr>
            </w:pPr>
          </w:p>
        </w:tc>
        <w:tc>
          <w:tcPr>
            <w:tcW w:w="709" w:type="dxa"/>
            <w:vAlign w:val="center"/>
          </w:tcPr>
          <w:p w14:paraId="5924865A" w14:textId="77777777" w:rsidR="0047427F" w:rsidRPr="00840AB1" w:rsidRDefault="0047427F" w:rsidP="002B2E39">
            <w:pPr>
              <w:pStyle w:val="TAC"/>
              <w:rPr>
                <w:rFonts w:eastAsia="Yu Mincho"/>
              </w:rPr>
            </w:pPr>
          </w:p>
        </w:tc>
        <w:tc>
          <w:tcPr>
            <w:tcW w:w="709" w:type="dxa"/>
            <w:tcMar>
              <w:left w:w="28" w:type="dxa"/>
              <w:right w:w="28" w:type="dxa"/>
            </w:tcMar>
            <w:vAlign w:val="center"/>
          </w:tcPr>
          <w:p w14:paraId="69431FA8" w14:textId="77777777" w:rsidR="0047427F" w:rsidRPr="00840AB1" w:rsidRDefault="0047427F" w:rsidP="002B2E39">
            <w:pPr>
              <w:pStyle w:val="TAC"/>
              <w:rPr>
                <w:rFonts w:eastAsia="Yu Mincho"/>
              </w:rPr>
            </w:pPr>
          </w:p>
        </w:tc>
        <w:tc>
          <w:tcPr>
            <w:tcW w:w="567" w:type="dxa"/>
            <w:tcMar>
              <w:left w:w="28" w:type="dxa"/>
              <w:right w:w="28" w:type="dxa"/>
            </w:tcMar>
            <w:vAlign w:val="center"/>
          </w:tcPr>
          <w:p w14:paraId="4F225EA0" w14:textId="77777777" w:rsidR="0047427F" w:rsidRPr="00840AB1" w:rsidRDefault="0047427F" w:rsidP="002B2E39">
            <w:pPr>
              <w:pStyle w:val="TAC"/>
              <w:rPr>
                <w:rFonts w:eastAsia="Yu Mincho" w:cs="Arial"/>
                <w:szCs w:val="18"/>
              </w:rPr>
            </w:pPr>
          </w:p>
        </w:tc>
        <w:tc>
          <w:tcPr>
            <w:tcW w:w="709" w:type="dxa"/>
            <w:tcMar>
              <w:left w:w="28" w:type="dxa"/>
              <w:right w:w="28" w:type="dxa"/>
            </w:tcMar>
          </w:tcPr>
          <w:p w14:paraId="7494FDDB" w14:textId="77777777" w:rsidR="0047427F" w:rsidRPr="00840AB1" w:rsidRDefault="0047427F" w:rsidP="002B2E39">
            <w:pPr>
              <w:pStyle w:val="TAC"/>
              <w:rPr>
                <w:rFonts w:eastAsia="Yu Mincho"/>
              </w:rPr>
            </w:pPr>
          </w:p>
        </w:tc>
        <w:tc>
          <w:tcPr>
            <w:tcW w:w="567" w:type="dxa"/>
            <w:tcMar>
              <w:left w:w="28" w:type="dxa"/>
              <w:right w:w="28" w:type="dxa"/>
            </w:tcMar>
          </w:tcPr>
          <w:p w14:paraId="12DBC3AE" w14:textId="77777777" w:rsidR="0047427F" w:rsidRPr="00840AB1" w:rsidRDefault="0047427F" w:rsidP="002B2E39">
            <w:pPr>
              <w:pStyle w:val="TAC"/>
              <w:rPr>
                <w:rFonts w:eastAsia="Yu Mincho" w:cs="Arial"/>
                <w:szCs w:val="18"/>
              </w:rPr>
            </w:pPr>
          </w:p>
        </w:tc>
        <w:tc>
          <w:tcPr>
            <w:tcW w:w="628" w:type="dxa"/>
            <w:tcMar>
              <w:left w:w="28" w:type="dxa"/>
              <w:right w:w="28" w:type="dxa"/>
            </w:tcMar>
            <w:vAlign w:val="center"/>
          </w:tcPr>
          <w:p w14:paraId="13EEAD46" w14:textId="77777777" w:rsidR="0047427F" w:rsidRPr="00840AB1" w:rsidRDefault="0047427F" w:rsidP="002B2E39">
            <w:pPr>
              <w:pStyle w:val="TAC"/>
              <w:rPr>
                <w:rFonts w:eastAsia="Yu Mincho"/>
              </w:rPr>
            </w:pPr>
          </w:p>
        </w:tc>
        <w:tc>
          <w:tcPr>
            <w:tcW w:w="643" w:type="dxa"/>
            <w:tcMar>
              <w:left w:w="28" w:type="dxa"/>
              <w:right w:w="28" w:type="dxa"/>
            </w:tcMar>
          </w:tcPr>
          <w:p w14:paraId="467A1FB6" w14:textId="477B3252" w:rsidR="0047427F" w:rsidRPr="00840AB1" w:rsidRDefault="0047427F" w:rsidP="002B2E39">
            <w:pPr>
              <w:pStyle w:val="TAC"/>
              <w:rPr>
                <w:rFonts w:eastAsia="Yu Mincho"/>
              </w:rPr>
            </w:pPr>
            <w:del w:id="92" w:author="James Wang" w:date="2024-03-26T15:25:00Z">
              <w:r w:rsidDel="0047427F">
                <w:rPr>
                  <w:rFonts w:eastAsia="SimSun"/>
                </w:rPr>
                <w:delText>60</w:delText>
              </w:r>
            </w:del>
          </w:p>
        </w:tc>
      </w:tr>
      <w:tr w:rsidR="0047427F" w:rsidRPr="00840AB1" w14:paraId="376C00B3" w14:textId="77777777" w:rsidTr="002B2E39">
        <w:trPr>
          <w:jc w:val="center"/>
        </w:trPr>
        <w:tc>
          <w:tcPr>
            <w:tcW w:w="11615" w:type="dxa"/>
            <w:gridSpan w:val="18"/>
          </w:tcPr>
          <w:p w14:paraId="0B18FA37" w14:textId="77777777" w:rsidR="0047427F" w:rsidRPr="00840AB1" w:rsidRDefault="0047427F" w:rsidP="002B2E39">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5843D823" w14:textId="77777777" w:rsidR="0047427F" w:rsidRPr="00840AB1" w:rsidRDefault="0047427F" w:rsidP="002B2E39">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3DC78D7B" w14:textId="77777777" w:rsidR="0047427F" w:rsidRPr="00840AB1" w:rsidRDefault="0047427F" w:rsidP="002B2E39">
            <w:pPr>
              <w:pStyle w:val="TAN"/>
              <w:rPr>
                <w:rFonts w:eastAsia="Yu Mincho"/>
              </w:rPr>
            </w:pPr>
            <w:r w:rsidRPr="00840AB1">
              <w:rPr>
                <w:rFonts w:eastAsia="Yu Mincho"/>
              </w:rPr>
              <w:t>NOTE 3:</w:t>
            </w:r>
            <w:r w:rsidRPr="00840AB1">
              <w:rPr>
                <w:rFonts w:eastAsia="Yu Mincho"/>
              </w:rPr>
              <w:tab/>
              <w:t>This UE channel bandwidth is applicable only to downlink.</w:t>
            </w:r>
          </w:p>
          <w:p w14:paraId="2B8B8E90" w14:textId="77777777" w:rsidR="0047427F" w:rsidRPr="00840AB1" w:rsidRDefault="0047427F" w:rsidP="002B2E39">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23E8ECDA" w14:textId="77777777" w:rsidR="0047427F" w:rsidRPr="00840AB1" w:rsidRDefault="0047427F" w:rsidP="002B2E39">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39D32610" w14:textId="77777777" w:rsidR="0047427F" w:rsidRPr="00840AB1" w:rsidRDefault="0047427F" w:rsidP="002B2E39">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7467F67F" w14:textId="77777777" w:rsidR="0047427F" w:rsidRPr="00840AB1" w:rsidRDefault="0047427F" w:rsidP="002B2E39">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5368594D" w14:textId="77777777" w:rsidR="0047427F" w:rsidRPr="00840AB1" w:rsidRDefault="0047427F" w:rsidP="002B2E39">
            <w:pPr>
              <w:pStyle w:val="TAN"/>
              <w:rPr>
                <w:rFonts w:eastAsia="Yu Mincho"/>
              </w:rPr>
            </w:pPr>
            <w:r w:rsidRPr="00840AB1">
              <w:rPr>
                <w:rFonts w:eastAsia="Yu Mincho"/>
              </w:rPr>
              <w:t>NOTE 8:</w:t>
            </w:r>
            <w:r w:rsidRPr="00840AB1">
              <w:rPr>
                <w:rFonts w:eastAsia="Yu Mincho"/>
              </w:rPr>
              <w:tab/>
              <w:t>This UE channel bandwidth is applicable only to uplink.</w:t>
            </w:r>
          </w:p>
          <w:p w14:paraId="6536BFDA" w14:textId="77777777" w:rsidR="0047427F" w:rsidRPr="00840AB1" w:rsidRDefault="0047427F" w:rsidP="002B2E39">
            <w:pPr>
              <w:pStyle w:val="TAN"/>
              <w:rPr>
                <w:rFonts w:eastAsia="Yu Mincho"/>
              </w:rPr>
            </w:pPr>
            <w:r w:rsidRPr="00840AB1">
              <w:rPr>
                <w:rFonts w:eastAsia="Yu Mincho"/>
              </w:rPr>
              <w:t>NOTE 9:</w:t>
            </w:r>
            <w:r w:rsidRPr="00840AB1">
              <w:rPr>
                <w:rFonts w:eastAsia="Yu Mincho"/>
              </w:rPr>
              <w:tab/>
              <w:t>Void.</w:t>
            </w:r>
          </w:p>
          <w:p w14:paraId="006B0915" w14:textId="77777777" w:rsidR="0047427F" w:rsidRPr="00840AB1" w:rsidRDefault="0047427F" w:rsidP="002B2E39">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254819E9" w14:textId="77777777" w:rsidR="0047427F" w:rsidRPr="00840AB1" w:rsidRDefault="0047427F" w:rsidP="002B2E39">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A16CAB9" w14:textId="77777777" w:rsidR="0047427F" w:rsidRPr="00840AB1" w:rsidRDefault="0047427F" w:rsidP="002B2E39">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A465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F283" w14:textId="77777777" w:rsidR="00A4657D" w:rsidRDefault="00A4657D">
      <w:r>
        <w:separator/>
      </w:r>
    </w:p>
  </w:endnote>
  <w:endnote w:type="continuationSeparator" w:id="0">
    <w:p w14:paraId="4211DF4F" w14:textId="77777777" w:rsidR="00A4657D" w:rsidRDefault="00A46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4D876" w14:textId="77777777" w:rsidR="00A4657D" w:rsidRDefault="00A4657D">
      <w:r>
        <w:separator/>
      </w:r>
    </w:p>
  </w:footnote>
  <w:footnote w:type="continuationSeparator" w:id="0">
    <w:p w14:paraId="5B58FFF7" w14:textId="77777777" w:rsidR="00A4657D" w:rsidRDefault="00A46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A6394"/>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902C9"/>
    <w:rsid w:val="002B5741"/>
    <w:rsid w:val="002D4DF8"/>
    <w:rsid w:val="002E2EA1"/>
    <w:rsid w:val="002E472E"/>
    <w:rsid w:val="002E76F7"/>
    <w:rsid w:val="002E7BFE"/>
    <w:rsid w:val="002F03BA"/>
    <w:rsid w:val="002F591E"/>
    <w:rsid w:val="00305409"/>
    <w:rsid w:val="00311020"/>
    <w:rsid w:val="0031391D"/>
    <w:rsid w:val="00321DDD"/>
    <w:rsid w:val="00324ACF"/>
    <w:rsid w:val="00330FB4"/>
    <w:rsid w:val="00335E26"/>
    <w:rsid w:val="003422D1"/>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C56E77"/>
    <w:rsid w:val="00C66BA2"/>
    <w:rsid w:val="00C82894"/>
    <w:rsid w:val="00C9072B"/>
    <w:rsid w:val="00C95985"/>
    <w:rsid w:val="00C974AB"/>
    <w:rsid w:val="00CA0468"/>
    <w:rsid w:val="00CA2A17"/>
    <w:rsid w:val="00CC3324"/>
    <w:rsid w:val="00CC5026"/>
    <w:rsid w:val="00CC68D0"/>
    <w:rsid w:val="00CD40B1"/>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7</Pages>
  <Words>1617</Words>
  <Characters>9221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9</cp:revision>
  <cp:lastPrinted>1900-01-01T08:00:00Z</cp:lastPrinted>
  <dcterms:created xsi:type="dcterms:W3CDTF">2024-03-26T22:00:00Z</dcterms:created>
  <dcterms:modified xsi:type="dcterms:W3CDTF">2024-04-05T23:21:00Z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